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DAF68E" w14:textId="4929A87D" w:rsidR="00886735" w:rsidRDefault="00886735" w:rsidP="00886735">
      <w:pPr>
        <w:pStyle w:val="CRCoverPage"/>
        <w:tabs>
          <w:tab w:val="right" w:pos="9639"/>
        </w:tabs>
        <w:spacing w:after="0"/>
        <w:rPr>
          <w:b/>
          <w:noProof/>
          <w:sz w:val="24"/>
        </w:rPr>
      </w:pPr>
      <w:bookmarkStart w:id="0" w:name="_Toc460616101"/>
      <w:bookmarkStart w:id="1" w:name="_Toc460616962"/>
      <w:bookmarkStart w:id="2" w:name="_Toc75466109"/>
      <w:bookmarkStart w:id="3" w:name="_Toc75466158"/>
      <w:r>
        <w:rPr>
          <w:b/>
          <w:noProof/>
          <w:sz w:val="24"/>
        </w:rPr>
        <w:t>3GPP TSG-SA WG6 Meeting #4</w:t>
      </w:r>
      <w:r w:rsidR="00F43CB4">
        <w:rPr>
          <w:b/>
          <w:noProof/>
          <w:sz w:val="24"/>
        </w:rPr>
        <w:t>5-bis-e</w:t>
      </w:r>
      <w:r>
        <w:rPr>
          <w:b/>
          <w:noProof/>
          <w:sz w:val="24"/>
        </w:rPr>
        <w:tab/>
        <w:t>S6-21</w:t>
      </w:r>
      <w:r w:rsidR="00274CEC">
        <w:rPr>
          <w:b/>
          <w:noProof/>
          <w:sz w:val="24"/>
        </w:rPr>
        <w:t>2195</w:t>
      </w:r>
    </w:p>
    <w:p w14:paraId="213167E6" w14:textId="1F43A406" w:rsidR="00886735" w:rsidRDefault="00F43CB4" w:rsidP="00886735">
      <w:pPr>
        <w:pStyle w:val="CRCoverPage"/>
        <w:tabs>
          <w:tab w:val="right" w:pos="9639"/>
        </w:tabs>
        <w:spacing w:after="0"/>
        <w:rPr>
          <w:b/>
          <w:noProof/>
          <w:sz w:val="24"/>
        </w:rPr>
      </w:pPr>
      <w:r>
        <w:rPr>
          <w:b/>
          <w:noProof/>
          <w:sz w:val="22"/>
          <w:szCs w:val="22"/>
        </w:rPr>
        <w:t xml:space="preserve">Online, </w:t>
      </w:r>
      <w:r w:rsidR="00886735" w:rsidRPr="002E55F3">
        <w:rPr>
          <w:b/>
          <w:noProof/>
          <w:sz w:val="22"/>
          <w:szCs w:val="22"/>
        </w:rPr>
        <w:t xml:space="preserve">, </w:t>
      </w:r>
      <w:r w:rsidR="00886735">
        <w:rPr>
          <w:b/>
          <w:noProof/>
          <w:sz w:val="22"/>
          <w:szCs w:val="22"/>
        </w:rPr>
        <w:t>11</w:t>
      </w:r>
      <w:r w:rsidR="00886735" w:rsidRPr="00700DA1">
        <w:rPr>
          <w:b/>
          <w:noProof/>
          <w:sz w:val="22"/>
          <w:szCs w:val="22"/>
          <w:vertAlign w:val="superscript"/>
        </w:rPr>
        <w:t>th</w:t>
      </w:r>
      <w:r w:rsidR="00886735">
        <w:rPr>
          <w:b/>
          <w:noProof/>
          <w:sz w:val="22"/>
          <w:szCs w:val="22"/>
        </w:rPr>
        <w:t xml:space="preserve"> – 19</w:t>
      </w:r>
      <w:r w:rsidR="00886735" w:rsidRPr="00700DA1">
        <w:rPr>
          <w:b/>
          <w:noProof/>
          <w:sz w:val="22"/>
          <w:szCs w:val="22"/>
          <w:vertAlign w:val="superscript"/>
        </w:rPr>
        <w:t>th</w:t>
      </w:r>
      <w:r w:rsidR="00886735">
        <w:rPr>
          <w:b/>
          <w:noProof/>
          <w:sz w:val="22"/>
          <w:szCs w:val="22"/>
        </w:rPr>
        <w:t xml:space="preserve"> October</w:t>
      </w:r>
      <w:r w:rsidR="00886735">
        <w:rPr>
          <w:rFonts w:cs="Arial"/>
          <w:b/>
          <w:bCs/>
          <w:sz w:val="22"/>
          <w:szCs w:val="22"/>
        </w:rPr>
        <w:t xml:space="preserve"> </w:t>
      </w:r>
      <w:r w:rsidR="00886735" w:rsidRPr="002E55F3">
        <w:rPr>
          <w:b/>
          <w:noProof/>
          <w:sz w:val="22"/>
          <w:szCs w:val="22"/>
        </w:rPr>
        <w:t>202</w:t>
      </w:r>
      <w:r w:rsidR="00886735">
        <w:rPr>
          <w:b/>
          <w:noProof/>
          <w:sz w:val="22"/>
          <w:szCs w:val="22"/>
        </w:rPr>
        <w:t>1</w:t>
      </w:r>
      <w:r w:rsidR="00886735">
        <w:rPr>
          <w:rFonts w:cs="Arial"/>
          <w:b/>
          <w:bCs/>
          <w:sz w:val="22"/>
        </w:rPr>
        <w:tab/>
      </w:r>
      <w:r w:rsidR="00886735">
        <w:rPr>
          <w:b/>
          <w:noProof/>
          <w:sz w:val="24"/>
        </w:rPr>
        <w:t>(revision of S6-21xxxx)</w:t>
      </w:r>
    </w:p>
    <w:p w14:paraId="7F6BB2E0" w14:textId="77777777" w:rsidR="00886735" w:rsidRDefault="00886735" w:rsidP="0088673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6735" w14:paraId="3EEE8123" w14:textId="77777777" w:rsidTr="00B85577">
        <w:tc>
          <w:tcPr>
            <w:tcW w:w="9641" w:type="dxa"/>
            <w:gridSpan w:val="9"/>
            <w:tcBorders>
              <w:top w:val="single" w:sz="4" w:space="0" w:color="auto"/>
              <w:left w:val="single" w:sz="4" w:space="0" w:color="auto"/>
              <w:right w:val="single" w:sz="4" w:space="0" w:color="auto"/>
            </w:tcBorders>
          </w:tcPr>
          <w:p w14:paraId="61BA30C9" w14:textId="77777777" w:rsidR="00886735" w:rsidRDefault="00886735" w:rsidP="00B85577">
            <w:pPr>
              <w:pStyle w:val="CRCoverPage"/>
              <w:spacing w:after="0"/>
              <w:jc w:val="right"/>
              <w:rPr>
                <w:i/>
                <w:noProof/>
              </w:rPr>
            </w:pPr>
            <w:r>
              <w:rPr>
                <w:i/>
                <w:noProof/>
                <w:sz w:val="14"/>
              </w:rPr>
              <w:t>CR-Form-v12.1</w:t>
            </w:r>
          </w:p>
        </w:tc>
      </w:tr>
      <w:tr w:rsidR="00886735" w14:paraId="5BB1522F" w14:textId="77777777" w:rsidTr="00B85577">
        <w:tc>
          <w:tcPr>
            <w:tcW w:w="9641" w:type="dxa"/>
            <w:gridSpan w:val="9"/>
            <w:tcBorders>
              <w:left w:val="single" w:sz="4" w:space="0" w:color="auto"/>
              <w:right w:val="single" w:sz="4" w:space="0" w:color="auto"/>
            </w:tcBorders>
          </w:tcPr>
          <w:p w14:paraId="5EDCE7B1" w14:textId="77777777" w:rsidR="00886735" w:rsidRDefault="00886735" w:rsidP="00B85577">
            <w:pPr>
              <w:pStyle w:val="CRCoverPage"/>
              <w:spacing w:after="0"/>
              <w:jc w:val="center"/>
              <w:rPr>
                <w:noProof/>
              </w:rPr>
            </w:pPr>
            <w:r>
              <w:rPr>
                <w:b/>
                <w:noProof/>
                <w:sz w:val="32"/>
              </w:rPr>
              <w:t>CHANGE REQUEST</w:t>
            </w:r>
          </w:p>
        </w:tc>
      </w:tr>
      <w:tr w:rsidR="00886735" w14:paraId="7A3901DC" w14:textId="77777777" w:rsidTr="00B85577">
        <w:tc>
          <w:tcPr>
            <w:tcW w:w="9641" w:type="dxa"/>
            <w:gridSpan w:val="9"/>
            <w:tcBorders>
              <w:left w:val="single" w:sz="4" w:space="0" w:color="auto"/>
              <w:right w:val="single" w:sz="4" w:space="0" w:color="auto"/>
            </w:tcBorders>
          </w:tcPr>
          <w:p w14:paraId="3CAAA998" w14:textId="77777777" w:rsidR="00886735" w:rsidRDefault="00886735" w:rsidP="00B85577">
            <w:pPr>
              <w:pStyle w:val="CRCoverPage"/>
              <w:spacing w:after="0"/>
              <w:rPr>
                <w:noProof/>
                <w:sz w:val="8"/>
                <w:szCs w:val="8"/>
              </w:rPr>
            </w:pPr>
          </w:p>
        </w:tc>
      </w:tr>
      <w:tr w:rsidR="00886735" w14:paraId="632A2BBC" w14:textId="77777777" w:rsidTr="00B85577">
        <w:tc>
          <w:tcPr>
            <w:tcW w:w="142" w:type="dxa"/>
            <w:tcBorders>
              <w:left w:val="single" w:sz="4" w:space="0" w:color="auto"/>
            </w:tcBorders>
          </w:tcPr>
          <w:p w14:paraId="7809465C" w14:textId="77777777" w:rsidR="00886735" w:rsidRDefault="00886735" w:rsidP="00B85577">
            <w:pPr>
              <w:pStyle w:val="CRCoverPage"/>
              <w:spacing w:after="0"/>
              <w:jc w:val="right"/>
              <w:rPr>
                <w:noProof/>
              </w:rPr>
            </w:pPr>
          </w:p>
        </w:tc>
        <w:tc>
          <w:tcPr>
            <w:tcW w:w="1559" w:type="dxa"/>
            <w:shd w:val="pct30" w:color="FFFF00" w:fill="auto"/>
          </w:tcPr>
          <w:p w14:paraId="16DD37ED" w14:textId="3DCFDCF9" w:rsidR="00886735" w:rsidRPr="00410371" w:rsidRDefault="00D05071" w:rsidP="00B85577">
            <w:pPr>
              <w:pStyle w:val="CRCoverPage"/>
              <w:spacing w:after="0"/>
              <w:jc w:val="right"/>
              <w:rPr>
                <w:b/>
                <w:noProof/>
                <w:sz w:val="28"/>
              </w:rPr>
            </w:pPr>
            <w:r>
              <w:fldChar w:fldCharType="begin"/>
            </w:r>
            <w:r>
              <w:instrText xml:space="preserve"> DOCPROPERTY  Spec#  \* MERGEFORMAT </w:instrText>
            </w:r>
            <w:r>
              <w:fldChar w:fldCharType="separate"/>
            </w:r>
            <w:r w:rsidR="00886735">
              <w:rPr>
                <w:b/>
                <w:noProof/>
                <w:sz w:val="28"/>
              </w:rPr>
              <w:t>23.379</w:t>
            </w:r>
            <w:r>
              <w:rPr>
                <w:b/>
                <w:noProof/>
                <w:sz w:val="28"/>
              </w:rPr>
              <w:fldChar w:fldCharType="end"/>
            </w:r>
          </w:p>
        </w:tc>
        <w:tc>
          <w:tcPr>
            <w:tcW w:w="709" w:type="dxa"/>
          </w:tcPr>
          <w:p w14:paraId="3FB7465B" w14:textId="77777777" w:rsidR="00886735" w:rsidRDefault="00886735" w:rsidP="00B85577">
            <w:pPr>
              <w:pStyle w:val="CRCoverPage"/>
              <w:spacing w:after="0"/>
              <w:jc w:val="center"/>
              <w:rPr>
                <w:noProof/>
              </w:rPr>
            </w:pPr>
            <w:r>
              <w:rPr>
                <w:b/>
                <w:noProof/>
                <w:sz w:val="28"/>
              </w:rPr>
              <w:t>CR</w:t>
            </w:r>
          </w:p>
        </w:tc>
        <w:tc>
          <w:tcPr>
            <w:tcW w:w="1276" w:type="dxa"/>
            <w:shd w:val="pct30" w:color="FFFF00" w:fill="auto"/>
          </w:tcPr>
          <w:p w14:paraId="7512E0EE" w14:textId="6FC7526D" w:rsidR="00886735" w:rsidRPr="00274CEC" w:rsidRDefault="00274CEC" w:rsidP="00274CEC">
            <w:pPr>
              <w:pStyle w:val="CRCoverPage"/>
              <w:spacing w:after="0"/>
              <w:rPr>
                <w:b/>
                <w:noProof/>
                <w:sz w:val="28"/>
              </w:rPr>
            </w:pPr>
            <w:r>
              <w:rPr>
                <w:b/>
                <w:noProof/>
                <w:sz w:val="28"/>
              </w:rPr>
              <w:t>0297</w:t>
            </w:r>
          </w:p>
        </w:tc>
        <w:tc>
          <w:tcPr>
            <w:tcW w:w="709" w:type="dxa"/>
          </w:tcPr>
          <w:p w14:paraId="704BFC6D" w14:textId="77777777" w:rsidR="00886735" w:rsidRDefault="00886735" w:rsidP="00B85577">
            <w:pPr>
              <w:pStyle w:val="CRCoverPage"/>
              <w:tabs>
                <w:tab w:val="right" w:pos="625"/>
              </w:tabs>
              <w:spacing w:after="0"/>
              <w:jc w:val="center"/>
              <w:rPr>
                <w:noProof/>
              </w:rPr>
            </w:pPr>
            <w:r>
              <w:rPr>
                <w:b/>
                <w:bCs/>
                <w:noProof/>
                <w:sz w:val="28"/>
              </w:rPr>
              <w:t>rev</w:t>
            </w:r>
          </w:p>
        </w:tc>
        <w:tc>
          <w:tcPr>
            <w:tcW w:w="992" w:type="dxa"/>
            <w:shd w:val="pct30" w:color="FFFF00" w:fill="auto"/>
          </w:tcPr>
          <w:p w14:paraId="2E1FC614" w14:textId="0C842FF5" w:rsidR="00886735" w:rsidRPr="00410371" w:rsidRDefault="00D05071" w:rsidP="00B85577">
            <w:pPr>
              <w:pStyle w:val="CRCoverPage"/>
              <w:spacing w:after="0"/>
              <w:jc w:val="center"/>
              <w:rPr>
                <w:b/>
                <w:noProof/>
              </w:rPr>
            </w:pPr>
            <w:r>
              <w:fldChar w:fldCharType="begin"/>
            </w:r>
            <w:r>
              <w:instrText xml:space="preserve"> DOCPROPERTY  Revision  \* MERGEFORMAT </w:instrText>
            </w:r>
            <w:r>
              <w:fldChar w:fldCharType="separate"/>
            </w:r>
            <w:r w:rsidR="00886735">
              <w:rPr>
                <w:b/>
                <w:noProof/>
                <w:sz w:val="28"/>
              </w:rPr>
              <w:t>-</w:t>
            </w:r>
            <w:r>
              <w:rPr>
                <w:b/>
                <w:noProof/>
                <w:sz w:val="28"/>
              </w:rPr>
              <w:fldChar w:fldCharType="end"/>
            </w:r>
          </w:p>
        </w:tc>
        <w:tc>
          <w:tcPr>
            <w:tcW w:w="2410" w:type="dxa"/>
          </w:tcPr>
          <w:p w14:paraId="13FEB713" w14:textId="77777777" w:rsidR="00886735" w:rsidRDefault="00886735" w:rsidP="00B855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20428" w14:textId="00EDD3F9" w:rsidR="00886735" w:rsidRPr="00410371" w:rsidRDefault="00274CEC" w:rsidP="00B85577">
            <w:pPr>
              <w:pStyle w:val="CRCoverPage"/>
              <w:spacing w:after="0"/>
              <w:jc w:val="center"/>
              <w:rPr>
                <w:noProof/>
                <w:sz w:val="28"/>
              </w:rPr>
            </w:pPr>
            <w:r>
              <w:rPr>
                <w:b/>
                <w:noProof/>
                <w:sz w:val="28"/>
              </w:rPr>
              <w:t>17.8.0</w:t>
            </w:r>
          </w:p>
        </w:tc>
        <w:tc>
          <w:tcPr>
            <w:tcW w:w="143" w:type="dxa"/>
            <w:tcBorders>
              <w:right w:val="single" w:sz="4" w:space="0" w:color="auto"/>
            </w:tcBorders>
          </w:tcPr>
          <w:p w14:paraId="07264B7A" w14:textId="77777777" w:rsidR="00886735" w:rsidRDefault="00886735" w:rsidP="00B85577">
            <w:pPr>
              <w:pStyle w:val="CRCoverPage"/>
              <w:spacing w:after="0"/>
              <w:rPr>
                <w:noProof/>
              </w:rPr>
            </w:pPr>
          </w:p>
        </w:tc>
      </w:tr>
      <w:tr w:rsidR="00886735" w14:paraId="24502F06" w14:textId="77777777" w:rsidTr="00B85577">
        <w:tc>
          <w:tcPr>
            <w:tcW w:w="9641" w:type="dxa"/>
            <w:gridSpan w:val="9"/>
            <w:tcBorders>
              <w:left w:val="single" w:sz="4" w:space="0" w:color="auto"/>
              <w:right w:val="single" w:sz="4" w:space="0" w:color="auto"/>
            </w:tcBorders>
          </w:tcPr>
          <w:p w14:paraId="63DCAFC6" w14:textId="77777777" w:rsidR="00886735" w:rsidRDefault="00886735" w:rsidP="00B85577">
            <w:pPr>
              <w:pStyle w:val="CRCoverPage"/>
              <w:spacing w:after="0"/>
              <w:rPr>
                <w:noProof/>
              </w:rPr>
            </w:pPr>
          </w:p>
        </w:tc>
      </w:tr>
      <w:tr w:rsidR="00886735" w14:paraId="3EAD4A14" w14:textId="77777777" w:rsidTr="00B85577">
        <w:tc>
          <w:tcPr>
            <w:tcW w:w="9641" w:type="dxa"/>
            <w:gridSpan w:val="9"/>
            <w:tcBorders>
              <w:top w:val="single" w:sz="4" w:space="0" w:color="auto"/>
            </w:tcBorders>
          </w:tcPr>
          <w:p w14:paraId="3328C8D4" w14:textId="77777777" w:rsidR="00886735" w:rsidRPr="00F25D98" w:rsidRDefault="00886735" w:rsidP="00B8557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eastAsia="SimSun" w:cs="Arial"/>
                  <w:b/>
                  <w:i/>
                  <w:noProof/>
                  <w:color w:val="FF0000"/>
                </w:rPr>
                <w:t>HE</w:t>
              </w:r>
              <w:bookmarkStart w:id="4" w:name="_Hlt497126619"/>
              <w:r w:rsidRPr="00F25D98">
                <w:rPr>
                  <w:rStyle w:val="Hyperlink"/>
                  <w:rFonts w:eastAsia="SimSun" w:cs="Arial"/>
                  <w:b/>
                  <w:i/>
                  <w:noProof/>
                  <w:color w:val="FF0000"/>
                </w:rPr>
                <w:t>L</w:t>
              </w:r>
              <w:bookmarkEnd w:id="4"/>
              <w:r w:rsidRPr="00F25D98">
                <w:rPr>
                  <w:rStyle w:val="Hyperlink"/>
                  <w:rFonts w:eastAsia="SimSun"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eastAsia="SimSun" w:cs="Arial"/>
                  <w:i/>
                  <w:noProof/>
                </w:rPr>
                <w:t>http://www.3gpp.org/Change-Requests</w:t>
              </w:r>
            </w:hyperlink>
            <w:r w:rsidRPr="00F25D98">
              <w:rPr>
                <w:rFonts w:cs="Arial"/>
                <w:i/>
                <w:noProof/>
              </w:rPr>
              <w:t>.</w:t>
            </w:r>
          </w:p>
        </w:tc>
      </w:tr>
      <w:tr w:rsidR="00886735" w14:paraId="2369A720" w14:textId="77777777" w:rsidTr="00B85577">
        <w:tc>
          <w:tcPr>
            <w:tcW w:w="9641" w:type="dxa"/>
            <w:gridSpan w:val="9"/>
          </w:tcPr>
          <w:p w14:paraId="18FFABAC" w14:textId="77777777" w:rsidR="00886735" w:rsidRDefault="00886735" w:rsidP="00B85577">
            <w:pPr>
              <w:pStyle w:val="CRCoverPage"/>
              <w:spacing w:after="0"/>
              <w:rPr>
                <w:noProof/>
                <w:sz w:val="8"/>
                <w:szCs w:val="8"/>
              </w:rPr>
            </w:pPr>
          </w:p>
        </w:tc>
      </w:tr>
    </w:tbl>
    <w:p w14:paraId="273D2E99" w14:textId="77777777" w:rsidR="00886735" w:rsidRDefault="00886735" w:rsidP="008867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6735" w14:paraId="1438C6DF" w14:textId="77777777" w:rsidTr="00B85577">
        <w:tc>
          <w:tcPr>
            <w:tcW w:w="2835" w:type="dxa"/>
          </w:tcPr>
          <w:p w14:paraId="7131715B" w14:textId="77777777" w:rsidR="00886735" w:rsidRDefault="00886735" w:rsidP="00B85577">
            <w:pPr>
              <w:pStyle w:val="CRCoverPage"/>
              <w:tabs>
                <w:tab w:val="right" w:pos="2751"/>
              </w:tabs>
              <w:spacing w:after="0"/>
              <w:rPr>
                <w:b/>
                <w:i/>
                <w:noProof/>
              </w:rPr>
            </w:pPr>
            <w:r>
              <w:rPr>
                <w:b/>
                <w:i/>
                <w:noProof/>
              </w:rPr>
              <w:t>Proposed change affects:</w:t>
            </w:r>
          </w:p>
        </w:tc>
        <w:tc>
          <w:tcPr>
            <w:tcW w:w="1418" w:type="dxa"/>
          </w:tcPr>
          <w:p w14:paraId="10D69EBB" w14:textId="77777777" w:rsidR="00886735" w:rsidRDefault="00886735" w:rsidP="00B855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42A5A" w14:textId="77777777" w:rsidR="00886735" w:rsidRDefault="00886735" w:rsidP="00B85577">
            <w:pPr>
              <w:pStyle w:val="CRCoverPage"/>
              <w:spacing w:after="0"/>
              <w:jc w:val="center"/>
              <w:rPr>
                <w:b/>
                <w:caps/>
                <w:noProof/>
              </w:rPr>
            </w:pPr>
          </w:p>
        </w:tc>
        <w:tc>
          <w:tcPr>
            <w:tcW w:w="709" w:type="dxa"/>
            <w:tcBorders>
              <w:left w:val="single" w:sz="4" w:space="0" w:color="auto"/>
            </w:tcBorders>
          </w:tcPr>
          <w:p w14:paraId="13297DF0" w14:textId="77777777" w:rsidR="00886735" w:rsidRDefault="00886735" w:rsidP="00B855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11F5A" w14:textId="3B1CB678" w:rsidR="00886735" w:rsidRDefault="00371686" w:rsidP="00B85577">
            <w:pPr>
              <w:pStyle w:val="CRCoverPage"/>
              <w:spacing w:after="0"/>
              <w:jc w:val="center"/>
              <w:rPr>
                <w:b/>
                <w:caps/>
                <w:noProof/>
              </w:rPr>
            </w:pPr>
            <w:r>
              <w:rPr>
                <w:b/>
                <w:caps/>
                <w:noProof/>
              </w:rPr>
              <w:t>x</w:t>
            </w:r>
          </w:p>
        </w:tc>
        <w:tc>
          <w:tcPr>
            <w:tcW w:w="2126" w:type="dxa"/>
          </w:tcPr>
          <w:p w14:paraId="26AC9E42" w14:textId="77777777" w:rsidR="00886735" w:rsidRDefault="00886735" w:rsidP="00B855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40064B" w14:textId="77777777" w:rsidR="00886735" w:rsidRDefault="00886735" w:rsidP="00B85577">
            <w:pPr>
              <w:pStyle w:val="CRCoverPage"/>
              <w:spacing w:after="0"/>
              <w:jc w:val="center"/>
              <w:rPr>
                <w:b/>
                <w:caps/>
                <w:noProof/>
              </w:rPr>
            </w:pPr>
          </w:p>
        </w:tc>
        <w:tc>
          <w:tcPr>
            <w:tcW w:w="1418" w:type="dxa"/>
            <w:tcBorders>
              <w:left w:val="nil"/>
            </w:tcBorders>
          </w:tcPr>
          <w:p w14:paraId="7E3E4D8C" w14:textId="77777777" w:rsidR="00886735" w:rsidRDefault="00886735" w:rsidP="00B855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2000D" w14:textId="5790ECEA" w:rsidR="00886735" w:rsidRDefault="00371686" w:rsidP="00B85577">
            <w:pPr>
              <w:pStyle w:val="CRCoverPage"/>
              <w:spacing w:after="0"/>
              <w:jc w:val="center"/>
              <w:rPr>
                <w:b/>
                <w:bCs/>
                <w:caps/>
                <w:noProof/>
              </w:rPr>
            </w:pPr>
            <w:r>
              <w:rPr>
                <w:b/>
                <w:bCs/>
                <w:caps/>
                <w:noProof/>
              </w:rPr>
              <w:t>x</w:t>
            </w:r>
          </w:p>
        </w:tc>
      </w:tr>
    </w:tbl>
    <w:p w14:paraId="61320BD0" w14:textId="77777777" w:rsidR="00886735" w:rsidRDefault="00886735" w:rsidP="008867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6735" w14:paraId="7B21EB00" w14:textId="77777777" w:rsidTr="00B85577">
        <w:tc>
          <w:tcPr>
            <w:tcW w:w="9640" w:type="dxa"/>
            <w:gridSpan w:val="11"/>
          </w:tcPr>
          <w:p w14:paraId="57FC0A3F" w14:textId="77777777" w:rsidR="00886735" w:rsidRDefault="00886735" w:rsidP="00B85577">
            <w:pPr>
              <w:pStyle w:val="CRCoverPage"/>
              <w:spacing w:after="0"/>
              <w:rPr>
                <w:noProof/>
                <w:sz w:val="8"/>
                <w:szCs w:val="8"/>
              </w:rPr>
            </w:pPr>
          </w:p>
        </w:tc>
      </w:tr>
      <w:tr w:rsidR="00886735" w14:paraId="483DD671" w14:textId="77777777" w:rsidTr="00B85577">
        <w:tc>
          <w:tcPr>
            <w:tcW w:w="1843" w:type="dxa"/>
            <w:tcBorders>
              <w:top w:val="single" w:sz="4" w:space="0" w:color="auto"/>
              <w:left w:val="single" w:sz="4" w:space="0" w:color="auto"/>
            </w:tcBorders>
          </w:tcPr>
          <w:p w14:paraId="5F415037" w14:textId="77777777" w:rsidR="00886735" w:rsidRDefault="00886735" w:rsidP="00B855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F3980" w14:textId="22F59695" w:rsidR="00886735" w:rsidRDefault="00886735" w:rsidP="00B85577">
            <w:pPr>
              <w:pStyle w:val="CRCoverPage"/>
              <w:spacing w:after="0"/>
              <w:ind w:left="100"/>
              <w:rPr>
                <w:noProof/>
              </w:rPr>
            </w:pPr>
            <w:r>
              <w:t>Private call forwarding corrections</w:t>
            </w:r>
          </w:p>
        </w:tc>
      </w:tr>
      <w:tr w:rsidR="00886735" w14:paraId="6EDFDA39" w14:textId="77777777" w:rsidTr="00B85577">
        <w:tc>
          <w:tcPr>
            <w:tcW w:w="1843" w:type="dxa"/>
            <w:tcBorders>
              <w:left w:val="single" w:sz="4" w:space="0" w:color="auto"/>
            </w:tcBorders>
          </w:tcPr>
          <w:p w14:paraId="075878F5" w14:textId="77777777" w:rsidR="00886735" w:rsidRDefault="00886735" w:rsidP="00B85577">
            <w:pPr>
              <w:pStyle w:val="CRCoverPage"/>
              <w:spacing w:after="0"/>
              <w:rPr>
                <w:b/>
                <w:i/>
                <w:noProof/>
                <w:sz w:val="8"/>
                <w:szCs w:val="8"/>
              </w:rPr>
            </w:pPr>
          </w:p>
        </w:tc>
        <w:tc>
          <w:tcPr>
            <w:tcW w:w="7797" w:type="dxa"/>
            <w:gridSpan w:val="10"/>
            <w:tcBorders>
              <w:right w:val="single" w:sz="4" w:space="0" w:color="auto"/>
            </w:tcBorders>
          </w:tcPr>
          <w:p w14:paraId="6825028D" w14:textId="77777777" w:rsidR="00886735" w:rsidRDefault="00886735" w:rsidP="00B85577">
            <w:pPr>
              <w:pStyle w:val="CRCoverPage"/>
              <w:spacing w:after="0"/>
              <w:rPr>
                <w:noProof/>
                <w:sz w:val="8"/>
                <w:szCs w:val="8"/>
              </w:rPr>
            </w:pPr>
          </w:p>
        </w:tc>
      </w:tr>
      <w:tr w:rsidR="00886735" w14:paraId="2611693A" w14:textId="77777777" w:rsidTr="00B85577">
        <w:tc>
          <w:tcPr>
            <w:tcW w:w="1843" w:type="dxa"/>
            <w:tcBorders>
              <w:left w:val="single" w:sz="4" w:space="0" w:color="auto"/>
            </w:tcBorders>
          </w:tcPr>
          <w:p w14:paraId="1CC3B857" w14:textId="77777777" w:rsidR="00886735" w:rsidRDefault="00886735" w:rsidP="00B855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83B05C" w14:textId="7628D6D0" w:rsidR="00886735" w:rsidRDefault="00D05071" w:rsidP="00B85577">
            <w:pPr>
              <w:pStyle w:val="CRCoverPage"/>
              <w:spacing w:after="0"/>
              <w:ind w:left="100"/>
              <w:rPr>
                <w:noProof/>
              </w:rPr>
            </w:pPr>
            <w:r>
              <w:fldChar w:fldCharType="begin"/>
            </w:r>
            <w:r>
              <w:instrText xml:space="preserve"> DOCPROPERTY  SourceIfWg  \* MERGEFORMAT </w:instrText>
            </w:r>
            <w:r>
              <w:fldChar w:fldCharType="separate"/>
            </w:r>
            <w:r w:rsidR="00886735">
              <w:rPr>
                <w:noProof/>
              </w:rPr>
              <w:t>Kontron</w:t>
            </w:r>
            <w:r>
              <w:rPr>
                <w:noProof/>
              </w:rPr>
              <w:fldChar w:fldCharType="end"/>
            </w:r>
            <w:r w:rsidR="0062228C">
              <w:rPr>
                <w:noProof/>
              </w:rPr>
              <w:t xml:space="preserve"> Transportation France</w:t>
            </w:r>
            <w:r w:rsidR="00886735">
              <w:rPr>
                <w:noProof/>
              </w:rPr>
              <w:t>, FirstNet</w:t>
            </w:r>
          </w:p>
        </w:tc>
      </w:tr>
      <w:tr w:rsidR="00886735" w14:paraId="198EB229" w14:textId="77777777" w:rsidTr="00B85577">
        <w:tc>
          <w:tcPr>
            <w:tcW w:w="1843" w:type="dxa"/>
            <w:tcBorders>
              <w:left w:val="single" w:sz="4" w:space="0" w:color="auto"/>
            </w:tcBorders>
          </w:tcPr>
          <w:p w14:paraId="04FEAB91" w14:textId="77777777" w:rsidR="00886735" w:rsidRDefault="00886735" w:rsidP="00B855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896D1" w14:textId="77777777" w:rsidR="00886735" w:rsidRDefault="00886735" w:rsidP="00B85577">
            <w:pPr>
              <w:pStyle w:val="CRCoverPage"/>
              <w:spacing w:after="0"/>
              <w:ind w:left="100"/>
              <w:rPr>
                <w:noProof/>
              </w:rPr>
            </w:pPr>
            <w:r>
              <w:rPr>
                <w:noProof/>
              </w:rPr>
              <w:t>S6</w:t>
            </w:r>
          </w:p>
        </w:tc>
      </w:tr>
      <w:tr w:rsidR="00886735" w14:paraId="5886C323" w14:textId="77777777" w:rsidTr="00B85577">
        <w:tc>
          <w:tcPr>
            <w:tcW w:w="1843" w:type="dxa"/>
            <w:tcBorders>
              <w:left w:val="single" w:sz="4" w:space="0" w:color="auto"/>
            </w:tcBorders>
          </w:tcPr>
          <w:p w14:paraId="12558765" w14:textId="77777777" w:rsidR="00886735" w:rsidRDefault="00886735" w:rsidP="00B85577">
            <w:pPr>
              <w:pStyle w:val="CRCoverPage"/>
              <w:spacing w:after="0"/>
              <w:rPr>
                <w:b/>
                <w:i/>
                <w:noProof/>
                <w:sz w:val="8"/>
                <w:szCs w:val="8"/>
              </w:rPr>
            </w:pPr>
          </w:p>
        </w:tc>
        <w:tc>
          <w:tcPr>
            <w:tcW w:w="7797" w:type="dxa"/>
            <w:gridSpan w:val="10"/>
            <w:tcBorders>
              <w:right w:val="single" w:sz="4" w:space="0" w:color="auto"/>
            </w:tcBorders>
          </w:tcPr>
          <w:p w14:paraId="7637DF84" w14:textId="77777777" w:rsidR="00886735" w:rsidRDefault="00886735" w:rsidP="00B85577">
            <w:pPr>
              <w:pStyle w:val="CRCoverPage"/>
              <w:spacing w:after="0"/>
              <w:rPr>
                <w:noProof/>
                <w:sz w:val="8"/>
                <w:szCs w:val="8"/>
              </w:rPr>
            </w:pPr>
          </w:p>
        </w:tc>
      </w:tr>
      <w:tr w:rsidR="00886735" w14:paraId="50290EA0" w14:textId="77777777" w:rsidTr="00B85577">
        <w:tc>
          <w:tcPr>
            <w:tcW w:w="1843" w:type="dxa"/>
            <w:tcBorders>
              <w:left w:val="single" w:sz="4" w:space="0" w:color="auto"/>
            </w:tcBorders>
          </w:tcPr>
          <w:p w14:paraId="44F8FD0A" w14:textId="77777777" w:rsidR="00886735" w:rsidRDefault="00886735" w:rsidP="00B85577">
            <w:pPr>
              <w:pStyle w:val="CRCoverPage"/>
              <w:tabs>
                <w:tab w:val="right" w:pos="1759"/>
              </w:tabs>
              <w:spacing w:after="0"/>
              <w:rPr>
                <w:b/>
                <w:i/>
                <w:noProof/>
              </w:rPr>
            </w:pPr>
            <w:r>
              <w:rPr>
                <w:b/>
                <w:i/>
                <w:noProof/>
              </w:rPr>
              <w:t>Work item code:</w:t>
            </w:r>
          </w:p>
        </w:tc>
        <w:tc>
          <w:tcPr>
            <w:tcW w:w="3686" w:type="dxa"/>
            <w:gridSpan w:val="5"/>
            <w:shd w:val="pct30" w:color="FFFF00" w:fill="auto"/>
          </w:tcPr>
          <w:p w14:paraId="1F1054FB" w14:textId="41555C40" w:rsidR="00886735" w:rsidRDefault="00371686" w:rsidP="00B85577">
            <w:pPr>
              <w:pStyle w:val="CRCoverPage"/>
              <w:spacing w:after="0"/>
              <w:ind w:left="100"/>
              <w:rPr>
                <w:noProof/>
              </w:rPr>
            </w:pPr>
            <w:r w:rsidRPr="00371686">
              <w:t>eMONASTERY2</w:t>
            </w:r>
          </w:p>
        </w:tc>
        <w:tc>
          <w:tcPr>
            <w:tcW w:w="567" w:type="dxa"/>
            <w:tcBorders>
              <w:left w:val="nil"/>
            </w:tcBorders>
          </w:tcPr>
          <w:p w14:paraId="5098EDAF" w14:textId="77777777" w:rsidR="00886735" w:rsidRDefault="00886735" w:rsidP="00B85577">
            <w:pPr>
              <w:pStyle w:val="CRCoverPage"/>
              <w:spacing w:after="0"/>
              <w:ind w:right="100"/>
              <w:rPr>
                <w:noProof/>
              </w:rPr>
            </w:pPr>
          </w:p>
        </w:tc>
        <w:tc>
          <w:tcPr>
            <w:tcW w:w="1417" w:type="dxa"/>
            <w:gridSpan w:val="3"/>
            <w:tcBorders>
              <w:left w:val="nil"/>
            </w:tcBorders>
          </w:tcPr>
          <w:p w14:paraId="15E33DE0" w14:textId="77777777" w:rsidR="00886735" w:rsidRDefault="00886735" w:rsidP="00B855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C9720C" w14:textId="47E6BA6A" w:rsidR="00886735" w:rsidRDefault="00886735" w:rsidP="00B85577">
            <w:pPr>
              <w:pStyle w:val="CRCoverPage"/>
              <w:spacing w:after="0"/>
              <w:ind w:left="100"/>
              <w:rPr>
                <w:noProof/>
              </w:rPr>
            </w:pPr>
            <w:r>
              <w:t>2021</w:t>
            </w:r>
            <w:r w:rsidR="00371686">
              <w:t>-</w:t>
            </w:r>
            <w:r w:rsidR="00F43CB4">
              <w:t>09</w:t>
            </w:r>
            <w:r w:rsidR="00371686">
              <w:t>-</w:t>
            </w:r>
            <w:r w:rsidR="00F43CB4">
              <w:t>29</w:t>
            </w:r>
          </w:p>
        </w:tc>
      </w:tr>
      <w:tr w:rsidR="00886735" w14:paraId="52D009CC" w14:textId="77777777" w:rsidTr="00B85577">
        <w:tc>
          <w:tcPr>
            <w:tcW w:w="1843" w:type="dxa"/>
            <w:tcBorders>
              <w:left w:val="single" w:sz="4" w:space="0" w:color="auto"/>
            </w:tcBorders>
          </w:tcPr>
          <w:p w14:paraId="5222E8EA" w14:textId="77777777" w:rsidR="00886735" w:rsidRDefault="00886735" w:rsidP="00B85577">
            <w:pPr>
              <w:pStyle w:val="CRCoverPage"/>
              <w:spacing w:after="0"/>
              <w:rPr>
                <w:b/>
                <w:i/>
                <w:noProof/>
                <w:sz w:val="8"/>
                <w:szCs w:val="8"/>
              </w:rPr>
            </w:pPr>
          </w:p>
        </w:tc>
        <w:tc>
          <w:tcPr>
            <w:tcW w:w="1986" w:type="dxa"/>
            <w:gridSpan w:val="4"/>
          </w:tcPr>
          <w:p w14:paraId="204E3C37" w14:textId="77777777" w:rsidR="00886735" w:rsidRDefault="00886735" w:rsidP="00B85577">
            <w:pPr>
              <w:pStyle w:val="CRCoverPage"/>
              <w:spacing w:after="0"/>
              <w:rPr>
                <w:noProof/>
                <w:sz w:val="8"/>
                <w:szCs w:val="8"/>
              </w:rPr>
            </w:pPr>
          </w:p>
        </w:tc>
        <w:tc>
          <w:tcPr>
            <w:tcW w:w="2267" w:type="dxa"/>
            <w:gridSpan w:val="2"/>
          </w:tcPr>
          <w:p w14:paraId="7468D056" w14:textId="77777777" w:rsidR="00886735" w:rsidRDefault="00886735" w:rsidP="00B85577">
            <w:pPr>
              <w:pStyle w:val="CRCoverPage"/>
              <w:spacing w:after="0"/>
              <w:rPr>
                <w:noProof/>
                <w:sz w:val="8"/>
                <w:szCs w:val="8"/>
              </w:rPr>
            </w:pPr>
          </w:p>
        </w:tc>
        <w:tc>
          <w:tcPr>
            <w:tcW w:w="1417" w:type="dxa"/>
            <w:gridSpan w:val="3"/>
          </w:tcPr>
          <w:p w14:paraId="740D6295" w14:textId="77777777" w:rsidR="00886735" w:rsidRDefault="00886735" w:rsidP="00B85577">
            <w:pPr>
              <w:pStyle w:val="CRCoverPage"/>
              <w:spacing w:after="0"/>
              <w:rPr>
                <w:noProof/>
                <w:sz w:val="8"/>
                <w:szCs w:val="8"/>
              </w:rPr>
            </w:pPr>
          </w:p>
        </w:tc>
        <w:tc>
          <w:tcPr>
            <w:tcW w:w="2127" w:type="dxa"/>
            <w:tcBorders>
              <w:right w:val="single" w:sz="4" w:space="0" w:color="auto"/>
            </w:tcBorders>
          </w:tcPr>
          <w:p w14:paraId="408BEB56" w14:textId="77777777" w:rsidR="00886735" w:rsidRDefault="00886735" w:rsidP="00B85577">
            <w:pPr>
              <w:pStyle w:val="CRCoverPage"/>
              <w:spacing w:after="0"/>
              <w:rPr>
                <w:noProof/>
                <w:sz w:val="8"/>
                <w:szCs w:val="8"/>
              </w:rPr>
            </w:pPr>
          </w:p>
        </w:tc>
      </w:tr>
      <w:tr w:rsidR="00886735" w14:paraId="5C18B09C" w14:textId="77777777" w:rsidTr="00B85577">
        <w:trPr>
          <w:cantSplit/>
        </w:trPr>
        <w:tc>
          <w:tcPr>
            <w:tcW w:w="1843" w:type="dxa"/>
            <w:tcBorders>
              <w:left w:val="single" w:sz="4" w:space="0" w:color="auto"/>
            </w:tcBorders>
          </w:tcPr>
          <w:p w14:paraId="1214C2DC" w14:textId="77777777" w:rsidR="00886735" w:rsidRDefault="00886735" w:rsidP="00B85577">
            <w:pPr>
              <w:pStyle w:val="CRCoverPage"/>
              <w:tabs>
                <w:tab w:val="right" w:pos="1759"/>
              </w:tabs>
              <w:spacing w:after="0"/>
              <w:rPr>
                <w:b/>
                <w:i/>
                <w:noProof/>
              </w:rPr>
            </w:pPr>
            <w:r>
              <w:rPr>
                <w:b/>
                <w:i/>
                <w:noProof/>
              </w:rPr>
              <w:t>Category:</w:t>
            </w:r>
          </w:p>
        </w:tc>
        <w:tc>
          <w:tcPr>
            <w:tcW w:w="851" w:type="dxa"/>
            <w:shd w:val="pct30" w:color="FFFF00" w:fill="auto"/>
          </w:tcPr>
          <w:p w14:paraId="41842D0A" w14:textId="319966CB" w:rsidR="00886735" w:rsidRPr="00886735" w:rsidRDefault="00886735" w:rsidP="00B85577">
            <w:pPr>
              <w:pStyle w:val="CRCoverPage"/>
              <w:spacing w:after="0"/>
              <w:ind w:left="100" w:right="-609"/>
              <w:rPr>
                <w:b/>
                <w:bCs/>
                <w:noProof/>
              </w:rPr>
            </w:pPr>
            <w:r w:rsidRPr="00886735">
              <w:rPr>
                <w:b/>
                <w:bCs/>
              </w:rPr>
              <w:t>F</w:t>
            </w:r>
          </w:p>
        </w:tc>
        <w:tc>
          <w:tcPr>
            <w:tcW w:w="3402" w:type="dxa"/>
            <w:gridSpan w:val="5"/>
            <w:tcBorders>
              <w:left w:val="nil"/>
            </w:tcBorders>
          </w:tcPr>
          <w:p w14:paraId="06C0BE8A" w14:textId="77777777" w:rsidR="00886735" w:rsidRDefault="00886735" w:rsidP="00B85577">
            <w:pPr>
              <w:pStyle w:val="CRCoverPage"/>
              <w:spacing w:after="0"/>
              <w:rPr>
                <w:noProof/>
              </w:rPr>
            </w:pPr>
          </w:p>
        </w:tc>
        <w:tc>
          <w:tcPr>
            <w:tcW w:w="1417" w:type="dxa"/>
            <w:gridSpan w:val="3"/>
            <w:tcBorders>
              <w:left w:val="nil"/>
            </w:tcBorders>
          </w:tcPr>
          <w:p w14:paraId="2B5A68CF" w14:textId="77777777" w:rsidR="00886735" w:rsidRDefault="00886735" w:rsidP="00B855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739B46" w14:textId="38211703" w:rsidR="00886735" w:rsidRDefault="00886735" w:rsidP="00B85577">
            <w:pPr>
              <w:pStyle w:val="CRCoverPage"/>
              <w:spacing w:after="0"/>
              <w:ind w:left="100"/>
              <w:rPr>
                <w:noProof/>
              </w:rPr>
            </w:pPr>
            <w:r>
              <w:t>Rel-17</w:t>
            </w:r>
          </w:p>
        </w:tc>
      </w:tr>
      <w:tr w:rsidR="00886735" w14:paraId="494EA00C" w14:textId="77777777" w:rsidTr="00B85577">
        <w:tc>
          <w:tcPr>
            <w:tcW w:w="1843" w:type="dxa"/>
            <w:tcBorders>
              <w:left w:val="single" w:sz="4" w:space="0" w:color="auto"/>
              <w:bottom w:val="single" w:sz="4" w:space="0" w:color="auto"/>
            </w:tcBorders>
          </w:tcPr>
          <w:p w14:paraId="3A3C24E4" w14:textId="77777777" w:rsidR="00886735" w:rsidRDefault="00886735" w:rsidP="00B85577">
            <w:pPr>
              <w:pStyle w:val="CRCoverPage"/>
              <w:spacing w:after="0"/>
              <w:rPr>
                <w:b/>
                <w:i/>
                <w:noProof/>
              </w:rPr>
            </w:pPr>
          </w:p>
        </w:tc>
        <w:tc>
          <w:tcPr>
            <w:tcW w:w="4677" w:type="dxa"/>
            <w:gridSpan w:val="8"/>
            <w:tcBorders>
              <w:bottom w:val="single" w:sz="4" w:space="0" w:color="auto"/>
            </w:tcBorders>
          </w:tcPr>
          <w:p w14:paraId="30601EF6" w14:textId="77777777" w:rsidR="00886735" w:rsidRDefault="00886735" w:rsidP="00B855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909EED" w14:textId="77777777" w:rsidR="00886735" w:rsidRDefault="00886735" w:rsidP="00B8557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rFonts w:eastAsia="SimSun"/>
                  <w:noProof/>
                  <w:sz w:val="18"/>
                </w:rPr>
                <w:t>TR 21.900</w:t>
              </w:r>
            </w:hyperlink>
            <w:r>
              <w:rPr>
                <w:noProof/>
                <w:sz w:val="18"/>
              </w:rPr>
              <w:t>.</w:t>
            </w:r>
          </w:p>
        </w:tc>
        <w:tc>
          <w:tcPr>
            <w:tcW w:w="3120" w:type="dxa"/>
            <w:gridSpan w:val="2"/>
            <w:tcBorders>
              <w:bottom w:val="single" w:sz="4" w:space="0" w:color="auto"/>
              <w:right w:val="single" w:sz="4" w:space="0" w:color="auto"/>
            </w:tcBorders>
          </w:tcPr>
          <w:p w14:paraId="312DE8F4" w14:textId="77777777" w:rsidR="00886735" w:rsidRPr="007C2097" w:rsidRDefault="00886735" w:rsidP="00B855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86735" w14:paraId="7432BE1E" w14:textId="77777777" w:rsidTr="00B85577">
        <w:tc>
          <w:tcPr>
            <w:tcW w:w="1843" w:type="dxa"/>
          </w:tcPr>
          <w:p w14:paraId="685ECA2B" w14:textId="77777777" w:rsidR="00886735" w:rsidRDefault="00886735" w:rsidP="00B85577">
            <w:pPr>
              <w:pStyle w:val="CRCoverPage"/>
              <w:spacing w:after="0"/>
              <w:rPr>
                <w:b/>
                <w:i/>
                <w:noProof/>
                <w:sz w:val="8"/>
                <w:szCs w:val="8"/>
              </w:rPr>
            </w:pPr>
          </w:p>
        </w:tc>
        <w:tc>
          <w:tcPr>
            <w:tcW w:w="7797" w:type="dxa"/>
            <w:gridSpan w:val="10"/>
          </w:tcPr>
          <w:p w14:paraId="177EBD59" w14:textId="77777777" w:rsidR="00886735" w:rsidRDefault="00886735" w:rsidP="00B85577">
            <w:pPr>
              <w:pStyle w:val="CRCoverPage"/>
              <w:spacing w:after="0"/>
              <w:rPr>
                <w:noProof/>
                <w:sz w:val="8"/>
                <w:szCs w:val="8"/>
              </w:rPr>
            </w:pPr>
          </w:p>
        </w:tc>
      </w:tr>
      <w:tr w:rsidR="00886735" w14:paraId="3D7FA022" w14:textId="77777777" w:rsidTr="00B85577">
        <w:tc>
          <w:tcPr>
            <w:tcW w:w="2694" w:type="dxa"/>
            <w:gridSpan w:val="2"/>
            <w:tcBorders>
              <w:top w:val="single" w:sz="4" w:space="0" w:color="auto"/>
              <w:left w:val="single" w:sz="4" w:space="0" w:color="auto"/>
            </w:tcBorders>
          </w:tcPr>
          <w:p w14:paraId="59B48D57" w14:textId="77777777" w:rsidR="00886735" w:rsidRDefault="00886735" w:rsidP="00B855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68361" w14:textId="77777777" w:rsidR="00886735" w:rsidRDefault="008B752D" w:rsidP="00B85577">
            <w:pPr>
              <w:pStyle w:val="CRCoverPage"/>
              <w:spacing w:after="0"/>
              <w:ind w:left="100"/>
              <w:rPr>
                <w:noProof/>
              </w:rPr>
            </w:pPr>
            <w:r>
              <w:rPr>
                <w:noProof/>
              </w:rPr>
              <w:t>During the stage 3 work, it was determined that improvements can be made in the private call forwarding feature that will benefit public safety:</w:t>
            </w:r>
          </w:p>
          <w:p w14:paraId="04DE33F9" w14:textId="77777777" w:rsidR="008B752D" w:rsidRDefault="008B752D" w:rsidP="008B752D">
            <w:pPr>
              <w:pStyle w:val="CRCoverPage"/>
              <w:numPr>
                <w:ilvl w:val="0"/>
                <w:numId w:val="43"/>
              </w:numPr>
              <w:spacing w:after="0"/>
              <w:rPr>
                <w:noProof/>
              </w:rPr>
            </w:pPr>
            <w:r>
              <w:rPr>
                <w:noProof/>
              </w:rPr>
              <w:t>The total number of call forwardings allowed should include all call forwardings, not just immediate forwardings. The current stage 2 text only allows a single forwarding as a result of no-answer or manual input. The limit on call forwardings should apply to the full set of call forwarding attempts that may be made, regardless of the reason.</w:t>
            </w:r>
          </w:p>
          <w:p w14:paraId="5B7C98A5" w14:textId="2514B058" w:rsidR="008B752D" w:rsidRDefault="008B752D" w:rsidP="008B752D">
            <w:pPr>
              <w:pStyle w:val="CRCoverPage"/>
              <w:numPr>
                <w:ilvl w:val="0"/>
                <w:numId w:val="43"/>
              </w:numPr>
              <w:spacing w:after="0"/>
              <w:rPr>
                <w:noProof/>
              </w:rPr>
            </w:pPr>
            <w:r>
              <w:rPr>
                <w:noProof/>
              </w:rPr>
              <w:t>The target client/participating MCPTT function can include a human readable display name along with the forwarding target. This will allow the originating client to provide better status of the private call attempt to the originating MCPTT user, permitting the originating MCPTT user to either allow the attempts to continue or to interrupt them and cancel the call attempt.</w:t>
            </w:r>
          </w:p>
          <w:p w14:paraId="25BDF2B1" w14:textId="65F65772" w:rsidR="00D44903" w:rsidRDefault="00D44903" w:rsidP="008B752D">
            <w:pPr>
              <w:pStyle w:val="CRCoverPage"/>
              <w:numPr>
                <w:ilvl w:val="0"/>
                <w:numId w:val="43"/>
              </w:numPr>
              <w:spacing w:after="0"/>
              <w:rPr>
                <w:noProof/>
              </w:rPr>
            </w:pPr>
            <w:r>
              <w:rPr>
                <w:noProof/>
              </w:rPr>
              <w:t>Allow an MCPTT user to establish and query call fowarding settings using the MCPTT client.</w:t>
            </w:r>
          </w:p>
          <w:p w14:paraId="7E9F39F6" w14:textId="611F83CF" w:rsidR="008B752D" w:rsidRDefault="008B752D" w:rsidP="00B85577">
            <w:pPr>
              <w:pStyle w:val="CRCoverPage"/>
              <w:spacing w:after="0"/>
              <w:ind w:left="100"/>
              <w:rPr>
                <w:noProof/>
              </w:rPr>
            </w:pPr>
            <w:r>
              <w:rPr>
                <w:noProof/>
              </w:rPr>
              <w:t>In addition, the private call forwarding procedures need to be able to handle a functional alias</w:t>
            </w:r>
            <w:r w:rsidR="00D44903">
              <w:rPr>
                <w:noProof/>
              </w:rPr>
              <w:t xml:space="preserve"> as called party identifier</w:t>
            </w:r>
            <w:r>
              <w:rPr>
                <w:noProof/>
              </w:rPr>
              <w:t>.</w:t>
            </w:r>
          </w:p>
        </w:tc>
      </w:tr>
      <w:tr w:rsidR="00886735" w14:paraId="2F77DD27" w14:textId="77777777" w:rsidTr="00B85577">
        <w:tc>
          <w:tcPr>
            <w:tcW w:w="2694" w:type="dxa"/>
            <w:gridSpan w:val="2"/>
            <w:tcBorders>
              <w:left w:val="single" w:sz="4" w:space="0" w:color="auto"/>
            </w:tcBorders>
          </w:tcPr>
          <w:p w14:paraId="642F054D" w14:textId="77777777" w:rsidR="00886735" w:rsidRDefault="00886735" w:rsidP="00B85577">
            <w:pPr>
              <w:pStyle w:val="CRCoverPage"/>
              <w:spacing w:after="0"/>
              <w:rPr>
                <w:b/>
                <w:i/>
                <w:noProof/>
                <w:sz w:val="8"/>
                <w:szCs w:val="8"/>
              </w:rPr>
            </w:pPr>
          </w:p>
        </w:tc>
        <w:tc>
          <w:tcPr>
            <w:tcW w:w="6946" w:type="dxa"/>
            <w:gridSpan w:val="9"/>
            <w:tcBorders>
              <w:right w:val="single" w:sz="4" w:space="0" w:color="auto"/>
            </w:tcBorders>
          </w:tcPr>
          <w:p w14:paraId="7AEB49B7" w14:textId="77777777" w:rsidR="00886735" w:rsidRDefault="00886735" w:rsidP="00B85577">
            <w:pPr>
              <w:pStyle w:val="CRCoverPage"/>
              <w:spacing w:after="0"/>
              <w:rPr>
                <w:noProof/>
                <w:sz w:val="8"/>
                <w:szCs w:val="8"/>
              </w:rPr>
            </w:pPr>
          </w:p>
        </w:tc>
      </w:tr>
      <w:tr w:rsidR="00886735" w14:paraId="462B3E5A" w14:textId="77777777" w:rsidTr="00B85577">
        <w:tc>
          <w:tcPr>
            <w:tcW w:w="2694" w:type="dxa"/>
            <w:gridSpan w:val="2"/>
            <w:tcBorders>
              <w:left w:val="single" w:sz="4" w:space="0" w:color="auto"/>
            </w:tcBorders>
          </w:tcPr>
          <w:p w14:paraId="246BFBC2" w14:textId="77777777" w:rsidR="00886735" w:rsidRDefault="00886735" w:rsidP="00B855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05A17F" w14:textId="77777777" w:rsidR="00886735" w:rsidRDefault="008B752D" w:rsidP="00B85577">
            <w:pPr>
              <w:pStyle w:val="CRCoverPage"/>
              <w:spacing w:after="0"/>
              <w:ind w:left="100"/>
              <w:rPr>
                <w:noProof/>
              </w:rPr>
            </w:pPr>
            <w:r>
              <w:rPr>
                <w:noProof/>
              </w:rPr>
              <w:t>Changes are made to the private call forwarding procedures to handle the total number of call forwardings as indicated in the "Reason for change".</w:t>
            </w:r>
          </w:p>
          <w:p w14:paraId="2901C5A0" w14:textId="77777777" w:rsidR="008B752D" w:rsidRDefault="008B752D" w:rsidP="00B85577">
            <w:pPr>
              <w:pStyle w:val="CRCoverPage"/>
              <w:spacing w:after="0"/>
              <w:ind w:left="100"/>
              <w:rPr>
                <w:noProof/>
              </w:rPr>
            </w:pPr>
          </w:p>
          <w:p w14:paraId="636EE555" w14:textId="312DFFB0" w:rsidR="008B752D" w:rsidRDefault="008B752D" w:rsidP="00B85577">
            <w:pPr>
              <w:pStyle w:val="CRCoverPage"/>
              <w:spacing w:after="0"/>
              <w:ind w:left="100"/>
              <w:rPr>
                <w:noProof/>
              </w:rPr>
            </w:pPr>
            <w:r>
              <w:rPr>
                <w:noProof/>
              </w:rPr>
              <w:t>Changes are made to the private call forwarding procedures to add displayable names that will enhance the experience of the private caller.</w:t>
            </w:r>
          </w:p>
          <w:p w14:paraId="4CB6E192" w14:textId="42B0C273" w:rsidR="00D44903" w:rsidRDefault="00D44903" w:rsidP="00B85577">
            <w:pPr>
              <w:pStyle w:val="CRCoverPage"/>
              <w:spacing w:after="0"/>
              <w:ind w:left="100"/>
              <w:rPr>
                <w:noProof/>
              </w:rPr>
            </w:pPr>
          </w:p>
          <w:p w14:paraId="12209AEF" w14:textId="4CCDCA00" w:rsidR="00D44903" w:rsidRDefault="00D44903" w:rsidP="00B85577">
            <w:pPr>
              <w:pStyle w:val="CRCoverPage"/>
              <w:spacing w:after="0"/>
              <w:ind w:left="100"/>
              <w:rPr>
                <w:noProof/>
              </w:rPr>
            </w:pPr>
            <w:r>
              <w:rPr>
                <w:noProof/>
              </w:rPr>
              <w:t>Define information flows and procedures to support establishing and querying call fowarding settings using the MCPTT client.</w:t>
            </w:r>
          </w:p>
          <w:p w14:paraId="11698F81" w14:textId="77777777" w:rsidR="008B752D" w:rsidRDefault="008B752D" w:rsidP="00B85577">
            <w:pPr>
              <w:pStyle w:val="CRCoverPage"/>
              <w:spacing w:after="0"/>
              <w:ind w:left="100"/>
              <w:rPr>
                <w:noProof/>
              </w:rPr>
            </w:pPr>
          </w:p>
          <w:p w14:paraId="5DA60C1B" w14:textId="06E21812" w:rsidR="008B752D" w:rsidRDefault="00D44903" w:rsidP="00B85577">
            <w:pPr>
              <w:pStyle w:val="CRCoverPage"/>
              <w:spacing w:after="0"/>
              <w:ind w:left="100"/>
              <w:rPr>
                <w:noProof/>
              </w:rPr>
            </w:pPr>
            <w:r>
              <w:rPr>
                <w:noProof/>
              </w:rPr>
              <w:t>Add support  for f</w:t>
            </w:r>
            <w:r w:rsidR="008B752D">
              <w:rPr>
                <w:noProof/>
              </w:rPr>
              <w:t xml:space="preserve">unctional aliases </w:t>
            </w:r>
            <w:r>
              <w:rPr>
                <w:noProof/>
              </w:rPr>
              <w:t>as called party identifier</w:t>
            </w:r>
            <w:r w:rsidR="008B752D">
              <w:rPr>
                <w:noProof/>
              </w:rPr>
              <w:t>.</w:t>
            </w:r>
          </w:p>
        </w:tc>
      </w:tr>
      <w:tr w:rsidR="00886735" w14:paraId="53036AEB" w14:textId="77777777" w:rsidTr="00B85577">
        <w:tc>
          <w:tcPr>
            <w:tcW w:w="2694" w:type="dxa"/>
            <w:gridSpan w:val="2"/>
            <w:tcBorders>
              <w:left w:val="single" w:sz="4" w:space="0" w:color="auto"/>
            </w:tcBorders>
          </w:tcPr>
          <w:p w14:paraId="0403D4AC" w14:textId="77777777" w:rsidR="00886735" w:rsidRDefault="00886735" w:rsidP="00B85577">
            <w:pPr>
              <w:pStyle w:val="CRCoverPage"/>
              <w:spacing w:after="0"/>
              <w:rPr>
                <w:b/>
                <w:i/>
                <w:noProof/>
                <w:sz w:val="8"/>
                <w:szCs w:val="8"/>
              </w:rPr>
            </w:pPr>
          </w:p>
        </w:tc>
        <w:tc>
          <w:tcPr>
            <w:tcW w:w="6946" w:type="dxa"/>
            <w:gridSpan w:val="9"/>
            <w:tcBorders>
              <w:right w:val="single" w:sz="4" w:space="0" w:color="auto"/>
            </w:tcBorders>
          </w:tcPr>
          <w:p w14:paraId="22027306" w14:textId="77777777" w:rsidR="00886735" w:rsidRDefault="00886735" w:rsidP="00B85577">
            <w:pPr>
              <w:pStyle w:val="CRCoverPage"/>
              <w:spacing w:after="0"/>
              <w:rPr>
                <w:noProof/>
                <w:sz w:val="8"/>
                <w:szCs w:val="8"/>
              </w:rPr>
            </w:pPr>
          </w:p>
        </w:tc>
      </w:tr>
      <w:tr w:rsidR="00886735" w14:paraId="67104AA9" w14:textId="77777777" w:rsidTr="00B85577">
        <w:tc>
          <w:tcPr>
            <w:tcW w:w="2694" w:type="dxa"/>
            <w:gridSpan w:val="2"/>
            <w:tcBorders>
              <w:left w:val="single" w:sz="4" w:space="0" w:color="auto"/>
              <w:bottom w:val="single" w:sz="4" w:space="0" w:color="auto"/>
            </w:tcBorders>
          </w:tcPr>
          <w:p w14:paraId="4529ACFC" w14:textId="77777777" w:rsidR="00886735" w:rsidRDefault="00886735" w:rsidP="00B8557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ADE23CC" w14:textId="55C84674" w:rsidR="00886735" w:rsidRDefault="008B752D" w:rsidP="00B85577">
            <w:pPr>
              <w:pStyle w:val="CRCoverPage"/>
              <w:spacing w:after="0"/>
              <w:ind w:left="100"/>
              <w:rPr>
                <w:noProof/>
              </w:rPr>
            </w:pPr>
            <w:r>
              <w:rPr>
                <w:noProof/>
              </w:rPr>
              <w:t>The changes made in stage 3 to make the private call forwarding feature more fully support public safety and railroads will not be possible</w:t>
            </w:r>
            <w:r w:rsidR="00D44903">
              <w:rPr>
                <w:noProof/>
              </w:rPr>
              <w:t xml:space="preserve">. Support for functional aliases as called party identifier will </w:t>
            </w:r>
            <w:r w:rsidR="008A1C42">
              <w:rPr>
                <w:noProof/>
              </w:rPr>
              <w:t>be missing.</w:t>
            </w:r>
          </w:p>
        </w:tc>
      </w:tr>
      <w:tr w:rsidR="00886735" w14:paraId="695937B3" w14:textId="77777777" w:rsidTr="00B85577">
        <w:tc>
          <w:tcPr>
            <w:tcW w:w="2694" w:type="dxa"/>
            <w:gridSpan w:val="2"/>
          </w:tcPr>
          <w:p w14:paraId="770D117A" w14:textId="77777777" w:rsidR="00886735" w:rsidRDefault="00886735" w:rsidP="00B85577">
            <w:pPr>
              <w:pStyle w:val="CRCoverPage"/>
              <w:spacing w:after="0"/>
              <w:rPr>
                <w:b/>
                <w:i/>
                <w:noProof/>
                <w:sz w:val="8"/>
                <w:szCs w:val="8"/>
              </w:rPr>
            </w:pPr>
          </w:p>
        </w:tc>
        <w:tc>
          <w:tcPr>
            <w:tcW w:w="6946" w:type="dxa"/>
            <w:gridSpan w:val="9"/>
          </w:tcPr>
          <w:p w14:paraId="4B647E97" w14:textId="77777777" w:rsidR="00886735" w:rsidRDefault="00886735" w:rsidP="00B85577">
            <w:pPr>
              <w:pStyle w:val="CRCoverPage"/>
              <w:spacing w:after="0"/>
              <w:rPr>
                <w:noProof/>
                <w:sz w:val="8"/>
                <w:szCs w:val="8"/>
              </w:rPr>
            </w:pPr>
          </w:p>
        </w:tc>
      </w:tr>
      <w:tr w:rsidR="00886735" w14:paraId="3E66F6BF" w14:textId="77777777" w:rsidTr="00B85577">
        <w:tc>
          <w:tcPr>
            <w:tcW w:w="2694" w:type="dxa"/>
            <w:gridSpan w:val="2"/>
            <w:tcBorders>
              <w:top w:val="single" w:sz="4" w:space="0" w:color="auto"/>
              <w:left w:val="single" w:sz="4" w:space="0" w:color="auto"/>
            </w:tcBorders>
          </w:tcPr>
          <w:p w14:paraId="1EBACDDB" w14:textId="77777777" w:rsidR="00886735" w:rsidRDefault="00886735" w:rsidP="00B855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1FC0" w14:textId="6F6466E8" w:rsidR="00886735" w:rsidRDefault="008B752D" w:rsidP="00B85577">
            <w:pPr>
              <w:pStyle w:val="CRCoverPage"/>
              <w:spacing w:after="0"/>
              <w:ind w:left="100"/>
              <w:rPr>
                <w:noProof/>
              </w:rPr>
            </w:pPr>
            <w:r>
              <w:rPr>
                <w:noProof/>
              </w:rPr>
              <w:t>3.1, 10.7.2.1.1, 10.7.2.1.2a, 1</w:t>
            </w:r>
            <w:r w:rsidR="000C1845">
              <w:rPr>
                <w:noProof/>
              </w:rPr>
              <w:t>0</w:t>
            </w:r>
            <w:r>
              <w:rPr>
                <w:noProof/>
              </w:rPr>
              <w:t>.7.5.1, 10.7.5.1.2, , 10.7.5.1.3, 10.7.5.1.4, 10.7.5.1.</w:t>
            </w:r>
            <w:r w:rsidR="003B396D">
              <w:rPr>
                <w:noProof/>
              </w:rPr>
              <w:t>5, 10.7.5.1.6 (new), 10.7.5.1.7 (new), 10.7.5.2.1, 10.7.5.2.2, 10.7.5.2.3, 10.7.5.2.3a, 10.7.5.2.4, 10.7.5.2.5 (new), A.3, A.5</w:t>
            </w:r>
          </w:p>
        </w:tc>
      </w:tr>
      <w:tr w:rsidR="00886735" w14:paraId="3CDAE718" w14:textId="77777777" w:rsidTr="00B85577">
        <w:tc>
          <w:tcPr>
            <w:tcW w:w="2694" w:type="dxa"/>
            <w:gridSpan w:val="2"/>
            <w:tcBorders>
              <w:left w:val="single" w:sz="4" w:space="0" w:color="auto"/>
            </w:tcBorders>
          </w:tcPr>
          <w:p w14:paraId="0F14C9BE" w14:textId="77777777" w:rsidR="00886735" w:rsidRDefault="00886735" w:rsidP="00B85577">
            <w:pPr>
              <w:pStyle w:val="CRCoverPage"/>
              <w:spacing w:after="0"/>
              <w:rPr>
                <w:b/>
                <w:i/>
                <w:noProof/>
                <w:sz w:val="8"/>
                <w:szCs w:val="8"/>
              </w:rPr>
            </w:pPr>
          </w:p>
        </w:tc>
        <w:tc>
          <w:tcPr>
            <w:tcW w:w="6946" w:type="dxa"/>
            <w:gridSpan w:val="9"/>
            <w:tcBorders>
              <w:right w:val="single" w:sz="4" w:space="0" w:color="auto"/>
            </w:tcBorders>
          </w:tcPr>
          <w:p w14:paraId="2B8C3506" w14:textId="77777777" w:rsidR="00886735" w:rsidRDefault="00886735" w:rsidP="00B85577">
            <w:pPr>
              <w:pStyle w:val="CRCoverPage"/>
              <w:spacing w:after="0"/>
              <w:rPr>
                <w:noProof/>
                <w:sz w:val="8"/>
                <w:szCs w:val="8"/>
              </w:rPr>
            </w:pPr>
          </w:p>
        </w:tc>
      </w:tr>
      <w:tr w:rsidR="00886735" w14:paraId="37977C4B" w14:textId="77777777" w:rsidTr="00B85577">
        <w:tc>
          <w:tcPr>
            <w:tcW w:w="2694" w:type="dxa"/>
            <w:gridSpan w:val="2"/>
            <w:tcBorders>
              <w:left w:val="single" w:sz="4" w:space="0" w:color="auto"/>
            </w:tcBorders>
          </w:tcPr>
          <w:p w14:paraId="34E05B3C" w14:textId="77777777" w:rsidR="00886735" w:rsidRDefault="00886735" w:rsidP="00B855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8ECA2" w14:textId="77777777" w:rsidR="00886735" w:rsidRDefault="00886735" w:rsidP="00B855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AC28B" w14:textId="77777777" w:rsidR="00886735" w:rsidRDefault="00886735" w:rsidP="00B85577">
            <w:pPr>
              <w:pStyle w:val="CRCoverPage"/>
              <w:spacing w:after="0"/>
              <w:jc w:val="center"/>
              <w:rPr>
                <w:b/>
                <w:caps/>
                <w:noProof/>
              </w:rPr>
            </w:pPr>
            <w:r>
              <w:rPr>
                <w:b/>
                <w:caps/>
                <w:noProof/>
              </w:rPr>
              <w:t>N</w:t>
            </w:r>
          </w:p>
        </w:tc>
        <w:tc>
          <w:tcPr>
            <w:tcW w:w="2977" w:type="dxa"/>
            <w:gridSpan w:val="4"/>
          </w:tcPr>
          <w:p w14:paraId="1246111C" w14:textId="77777777" w:rsidR="00886735" w:rsidRDefault="00886735" w:rsidP="00B855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0B2502" w14:textId="77777777" w:rsidR="00886735" w:rsidRDefault="00886735" w:rsidP="00B85577">
            <w:pPr>
              <w:pStyle w:val="CRCoverPage"/>
              <w:spacing w:after="0"/>
              <w:ind w:left="99"/>
              <w:rPr>
                <w:noProof/>
              </w:rPr>
            </w:pPr>
          </w:p>
        </w:tc>
      </w:tr>
      <w:tr w:rsidR="00886735" w14:paraId="0D9A6D30" w14:textId="77777777" w:rsidTr="00B85577">
        <w:tc>
          <w:tcPr>
            <w:tcW w:w="2694" w:type="dxa"/>
            <w:gridSpan w:val="2"/>
            <w:tcBorders>
              <w:left w:val="single" w:sz="4" w:space="0" w:color="auto"/>
            </w:tcBorders>
          </w:tcPr>
          <w:p w14:paraId="4988166C" w14:textId="77777777" w:rsidR="00886735" w:rsidRDefault="00886735" w:rsidP="00B855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D10A86" w14:textId="77777777" w:rsidR="00886735" w:rsidRDefault="00886735" w:rsidP="00B855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D6FA0" w14:textId="3800A70D" w:rsidR="00886735" w:rsidRDefault="00274CEC" w:rsidP="00B85577">
            <w:pPr>
              <w:pStyle w:val="CRCoverPage"/>
              <w:spacing w:after="0"/>
              <w:jc w:val="center"/>
              <w:rPr>
                <w:b/>
                <w:caps/>
                <w:noProof/>
              </w:rPr>
            </w:pPr>
            <w:r>
              <w:rPr>
                <w:b/>
                <w:caps/>
                <w:noProof/>
              </w:rPr>
              <w:t>x</w:t>
            </w:r>
          </w:p>
        </w:tc>
        <w:tc>
          <w:tcPr>
            <w:tcW w:w="2977" w:type="dxa"/>
            <w:gridSpan w:val="4"/>
          </w:tcPr>
          <w:p w14:paraId="670028C3" w14:textId="77777777" w:rsidR="00886735" w:rsidRDefault="00886735" w:rsidP="00B855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28A04D" w14:textId="77777777" w:rsidR="00886735" w:rsidRDefault="00886735" w:rsidP="00B85577">
            <w:pPr>
              <w:pStyle w:val="CRCoverPage"/>
              <w:spacing w:after="0"/>
              <w:ind w:left="99"/>
              <w:rPr>
                <w:noProof/>
              </w:rPr>
            </w:pPr>
            <w:r>
              <w:rPr>
                <w:noProof/>
              </w:rPr>
              <w:t xml:space="preserve">TS/TR ... CR ... </w:t>
            </w:r>
          </w:p>
        </w:tc>
      </w:tr>
      <w:tr w:rsidR="00886735" w14:paraId="16E48931" w14:textId="77777777" w:rsidTr="00B85577">
        <w:tc>
          <w:tcPr>
            <w:tcW w:w="2694" w:type="dxa"/>
            <w:gridSpan w:val="2"/>
            <w:tcBorders>
              <w:left w:val="single" w:sz="4" w:space="0" w:color="auto"/>
            </w:tcBorders>
          </w:tcPr>
          <w:p w14:paraId="785B7B4A" w14:textId="77777777" w:rsidR="00886735" w:rsidRDefault="00886735" w:rsidP="00B855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95B034" w14:textId="77777777" w:rsidR="00886735" w:rsidRDefault="00886735" w:rsidP="00B855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5B180" w14:textId="17D84B6B" w:rsidR="00886735" w:rsidRDefault="00274CEC" w:rsidP="00B85577">
            <w:pPr>
              <w:pStyle w:val="CRCoverPage"/>
              <w:spacing w:after="0"/>
              <w:jc w:val="center"/>
              <w:rPr>
                <w:b/>
                <w:caps/>
                <w:noProof/>
              </w:rPr>
            </w:pPr>
            <w:r>
              <w:rPr>
                <w:b/>
                <w:caps/>
                <w:noProof/>
              </w:rPr>
              <w:t>x</w:t>
            </w:r>
          </w:p>
        </w:tc>
        <w:tc>
          <w:tcPr>
            <w:tcW w:w="2977" w:type="dxa"/>
            <w:gridSpan w:val="4"/>
          </w:tcPr>
          <w:p w14:paraId="76C769F1" w14:textId="77777777" w:rsidR="00886735" w:rsidRDefault="00886735" w:rsidP="00B855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3838B6" w14:textId="77777777" w:rsidR="00886735" w:rsidRDefault="00886735" w:rsidP="00B85577">
            <w:pPr>
              <w:pStyle w:val="CRCoverPage"/>
              <w:spacing w:after="0"/>
              <w:ind w:left="99"/>
              <w:rPr>
                <w:noProof/>
              </w:rPr>
            </w:pPr>
            <w:r>
              <w:rPr>
                <w:noProof/>
              </w:rPr>
              <w:t xml:space="preserve">TS/TR ... CR ... </w:t>
            </w:r>
          </w:p>
        </w:tc>
      </w:tr>
      <w:tr w:rsidR="00886735" w14:paraId="2C8772B3" w14:textId="77777777" w:rsidTr="00B85577">
        <w:tc>
          <w:tcPr>
            <w:tcW w:w="2694" w:type="dxa"/>
            <w:gridSpan w:val="2"/>
            <w:tcBorders>
              <w:left w:val="single" w:sz="4" w:space="0" w:color="auto"/>
            </w:tcBorders>
          </w:tcPr>
          <w:p w14:paraId="586FE5EE" w14:textId="77777777" w:rsidR="00886735" w:rsidRDefault="00886735" w:rsidP="00B855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D4C017" w14:textId="77777777" w:rsidR="00886735" w:rsidRDefault="00886735" w:rsidP="00B855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A0A06" w14:textId="7B80834F" w:rsidR="00886735" w:rsidRDefault="00274CEC" w:rsidP="00B85577">
            <w:pPr>
              <w:pStyle w:val="CRCoverPage"/>
              <w:spacing w:after="0"/>
              <w:jc w:val="center"/>
              <w:rPr>
                <w:b/>
                <w:caps/>
                <w:noProof/>
              </w:rPr>
            </w:pPr>
            <w:r>
              <w:rPr>
                <w:b/>
                <w:caps/>
                <w:noProof/>
              </w:rPr>
              <w:t>x</w:t>
            </w:r>
          </w:p>
        </w:tc>
        <w:tc>
          <w:tcPr>
            <w:tcW w:w="2977" w:type="dxa"/>
            <w:gridSpan w:val="4"/>
          </w:tcPr>
          <w:p w14:paraId="22BF4F97" w14:textId="77777777" w:rsidR="00886735" w:rsidRDefault="00886735" w:rsidP="00B855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D0B4E" w14:textId="77777777" w:rsidR="00886735" w:rsidRDefault="00886735" w:rsidP="00B85577">
            <w:pPr>
              <w:pStyle w:val="CRCoverPage"/>
              <w:spacing w:after="0"/>
              <w:ind w:left="99"/>
              <w:rPr>
                <w:noProof/>
              </w:rPr>
            </w:pPr>
            <w:r>
              <w:rPr>
                <w:noProof/>
              </w:rPr>
              <w:t xml:space="preserve">TS/TR ... CR ... </w:t>
            </w:r>
          </w:p>
        </w:tc>
      </w:tr>
      <w:tr w:rsidR="00886735" w14:paraId="66A714A6" w14:textId="77777777" w:rsidTr="00B85577">
        <w:tc>
          <w:tcPr>
            <w:tcW w:w="2694" w:type="dxa"/>
            <w:gridSpan w:val="2"/>
            <w:tcBorders>
              <w:left w:val="single" w:sz="4" w:space="0" w:color="auto"/>
            </w:tcBorders>
          </w:tcPr>
          <w:p w14:paraId="6347FBD1" w14:textId="77777777" w:rsidR="00886735" w:rsidRDefault="00886735" w:rsidP="00B85577">
            <w:pPr>
              <w:pStyle w:val="CRCoverPage"/>
              <w:spacing w:after="0"/>
              <w:rPr>
                <w:b/>
                <w:i/>
                <w:noProof/>
              </w:rPr>
            </w:pPr>
          </w:p>
        </w:tc>
        <w:tc>
          <w:tcPr>
            <w:tcW w:w="6946" w:type="dxa"/>
            <w:gridSpan w:val="9"/>
            <w:tcBorders>
              <w:right w:val="single" w:sz="4" w:space="0" w:color="auto"/>
            </w:tcBorders>
          </w:tcPr>
          <w:p w14:paraId="5B946301" w14:textId="77777777" w:rsidR="00886735" w:rsidRDefault="00886735" w:rsidP="00B85577">
            <w:pPr>
              <w:pStyle w:val="CRCoverPage"/>
              <w:spacing w:after="0"/>
              <w:rPr>
                <w:noProof/>
              </w:rPr>
            </w:pPr>
          </w:p>
        </w:tc>
      </w:tr>
      <w:tr w:rsidR="00886735" w14:paraId="0893CF4F" w14:textId="77777777" w:rsidTr="00B85577">
        <w:tc>
          <w:tcPr>
            <w:tcW w:w="2694" w:type="dxa"/>
            <w:gridSpan w:val="2"/>
            <w:tcBorders>
              <w:left w:val="single" w:sz="4" w:space="0" w:color="auto"/>
              <w:bottom w:val="single" w:sz="4" w:space="0" w:color="auto"/>
            </w:tcBorders>
          </w:tcPr>
          <w:p w14:paraId="32D004BD" w14:textId="77777777" w:rsidR="00886735" w:rsidRDefault="00886735" w:rsidP="00B855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5297BB" w14:textId="77777777" w:rsidR="00886735" w:rsidRDefault="00886735" w:rsidP="00B85577">
            <w:pPr>
              <w:pStyle w:val="CRCoverPage"/>
              <w:spacing w:after="0"/>
              <w:ind w:left="100"/>
              <w:rPr>
                <w:noProof/>
              </w:rPr>
            </w:pPr>
          </w:p>
        </w:tc>
      </w:tr>
      <w:tr w:rsidR="00886735" w:rsidRPr="008863B9" w14:paraId="1A20D2EB" w14:textId="77777777" w:rsidTr="00B85577">
        <w:tc>
          <w:tcPr>
            <w:tcW w:w="2694" w:type="dxa"/>
            <w:gridSpan w:val="2"/>
            <w:tcBorders>
              <w:top w:val="single" w:sz="4" w:space="0" w:color="auto"/>
              <w:bottom w:val="single" w:sz="4" w:space="0" w:color="auto"/>
            </w:tcBorders>
          </w:tcPr>
          <w:p w14:paraId="2984AC3E" w14:textId="77777777" w:rsidR="00886735" w:rsidRPr="008863B9" w:rsidRDefault="00886735" w:rsidP="00B855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D0963F" w14:textId="77777777" w:rsidR="00886735" w:rsidRPr="008863B9" w:rsidRDefault="00886735" w:rsidP="00B85577">
            <w:pPr>
              <w:pStyle w:val="CRCoverPage"/>
              <w:spacing w:after="0"/>
              <w:ind w:left="100"/>
              <w:rPr>
                <w:noProof/>
                <w:sz w:val="8"/>
                <w:szCs w:val="8"/>
              </w:rPr>
            </w:pPr>
          </w:p>
        </w:tc>
      </w:tr>
      <w:tr w:rsidR="00886735" w14:paraId="5F7B12E2" w14:textId="77777777" w:rsidTr="00B85577">
        <w:tc>
          <w:tcPr>
            <w:tcW w:w="2694" w:type="dxa"/>
            <w:gridSpan w:val="2"/>
            <w:tcBorders>
              <w:top w:val="single" w:sz="4" w:space="0" w:color="auto"/>
              <w:left w:val="single" w:sz="4" w:space="0" w:color="auto"/>
              <w:bottom w:val="single" w:sz="4" w:space="0" w:color="auto"/>
            </w:tcBorders>
          </w:tcPr>
          <w:p w14:paraId="784847A7" w14:textId="77777777" w:rsidR="00886735" w:rsidRDefault="00886735" w:rsidP="00B855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F1BA0C" w14:textId="77777777" w:rsidR="00886735" w:rsidRDefault="00886735" w:rsidP="00B85577">
            <w:pPr>
              <w:pStyle w:val="CRCoverPage"/>
              <w:spacing w:after="0"/>
              <w:ind w:left="100"/>
              <w:rPr>
                <w:noProof/>
              </w:rPr>
            </w:pPr>
          </w:p>
        </w:tc>
      </w:tr>
    </w:tbl>
    <w:p w14:paraId="0F904E9B" w14:textId="77777777" w:rsidR="00886735" w:rsidRDefault="00886735" w:rsidP="00886735">
      <w:pPr>
        <w:pStyle w:val="CRCoverPage"/>
        <w:spacing w:after="0"/>
        <w:rPr>
          <w:noProof/>
          <w:sz w:val="8"/>
          <w:szCs w:val="8"/>
        </w:rPr>
      </w:pPr>
    </w:p>
    <w:p w14:paraId="2E24565E" w14:textId="77777777" w:rsidR="00886735" w:rsidRDefault="00886735" w:rsidP="00886735">
      <w:pPr>
        <w:rPr>
          <w:noProof/>
        </w:rPr>
        <w:sectPr w:rsidR="00886735">
          <w:headerReference w:type="even" r:id="rId10"/>
          <w:footnotePr>
            <w:numRestart w:val="eachSect"/>
          </w:footnotePr>
          <w:pgSz w:w="11907" w:h="16840" w:code="9"/>
          <w:pgMar w:top="1418" w:right="1134" w:bottom="1134" w:left="1134" w:header="680" w:footer="567" w:gutter="0"/>
          <w:cols w:space="720"/>
        </w:sectPr>
      </w:pPr>
    </w:p>
    <w:p w14:paraId="6CE1DC25" w14:textId="6B484122" w:rsidR="00B128DB" w:rsidRPr="00257182" w:rsidRDefault="00B128DB" w:rsidP="00257182">
      <w:pPr>
        <w:jc w:val="center"/>
        <w:rPr>
          <w:b/>
          <w:bCs/>
          <w:sz w:val="32"/>
          <w:szCs w:val="32"/>
        </w:rPr>
      </w:pPr>
      <w:r w:rsidRPr="00257182">
        <w:rPr>
          <w:b/>
          <w:bCs/>
          <w:sz w:val="32"/>
          <w:szCs w:val="32"/>
          <w:highlight w:val="yellow"/>
        </w:rPr>
        <w:lastRenderedPageBreak/>
        <w:t>* * * * * FIRST CHANGE * * * * *</w:t>
      </w:r>
    </w:p>
    <w:p w14:paraId="455CA897" w14:textId="77777777" w:rsidR="00BB1FD8" w:rsidRPr="00AB5FED" w:rsidRDefault="00BB1FD8" w:rsidP="00BB1FD8">
      <w:pPr>
        <w:pStyle w:val="berschrift2"/>
      </w:pPr>
      <w:bookmarkStart w:id="5" w:name="_Toc424654348"/>
      <w:bookmarkStart w:id="6" w:name="_Toc428364931"/>
      <w:bookmarkStart w:id="7" w:name="_Toc433209526"/>
      <w:bookmarkStart w:id="8" w:name="_Toc460615892"/>
      <w:bookmarkStart w:id="9" w:name="_Toc460616753"/>
      <w:bookmarkStart w:id="10" w:name="_Toc75465870"/>
      <w:r w:rsidRPr="00AB5FED">
        <w:t>3.1</w:t>
      </w:r>
      <w:r w:rsidRPr="00AB5FED">
        <w:tab/>
        <w:t>Definitions</w:t>
      </w:r>
      <w:bookmarkEnd w:id="5"/>
      <w:bookmarkEnd w:id="6"/>
      <w:bookmarkEnd w:id="7"/>
      <w:bookmarkEnd w:id="8"/>
      <w:bookmarkEnd w:id="9"/>
      <w:bookmarkEnd w:id="10"/>
    </w:p>
    <w:p w14:paraId="0EBC7E47" w14:textId="77777777" w:rsidR="00BB1FD8" w:rsidRPr="00AB5FED" w:rsidRDefault="00BB1FD8" w:rsidP="00BB1FD8">
      <w:r w:rsidRPr="00AB5FED">
        <w:t>For the purposes of the present document, the terms and definitions given in 3GPP TR 21.905 [1] and the following apply. A term defined in the present document takes precedence over the definition of the same term, if any, in 3GPP TR 21.905 [1].</w:t>
      </w:r>
    </w:p>
    <w:p w14:paraId="70451FF7" w14:textId="77777777" w:rsidR="00BB1FD8" w:rsidRDefault="00BB1FD8" w:rsidP="00BB1FD8">
      <w:r w:rsidRPr="00AB5FED">
        <w:rPr>
          <w:b/>
        </w:rPr>
        <w:t>Automatic commencement mode:</w:t>
      </w:r>
      <w:r w:rsidRPr="00AB5FED">
        <w:t xml:space="preserve"> A mode in which the initiation of the private call does not require any action on the part of the receiving MCPTT user.</w:t>
      </w:r>
    </w:p>
    <w:p w14:paraId="26E82D16" w14:textId="77777777" w:rsidR="00BB1FD8" w:rsidRPr="00AB5FED" w:rsidRDefault="00BB1FD8" w:rsidP="00BB1FD8">
      <w:r>
        <w:rPr>
          <w:b/>
        </w:rPr>
        <w:t xml:space="preserve">First-to-answer call: </w:t>
      </w:r>
      <w:r w:rsidRPr="00163497">
        <w:t>A call that is started when the first MCPTT user among multiple potential target recipients</w:t>
      </w:r>
      <w:r>
        <w:rPr>
          <w:lang w:val="en-US"/>
        </w:rPr>
        <w:t>'</w:t>
      </w:r>
      <w:r w:rsidRPr="00163497">
        <w:t xml:space="preserve"> answers.</w:t>
      </w:r>
      <w:r>
        <w:t xml:space="preserve"> </w:t>
      </w:r>
      <w:r w:rsidRPr="00163497">
        <w:t>This call requires the answering MCPTT user to answer manually; automatic answer is not allowed</w:t>
      </w:r>
    </w:p>
    <w:p w14:paraId="1E7B8C0D" w14:textId="539F7844" w:rsidR="00BB1FD8" w:rsidRDefault="00BB1FD8" w:rsidP="00BB1FD8">
      <w:pPr>
        <w:rPr>
          <w:ins w:id="11" w:author="Mike Dolan - 2" w:date="2021-09-02T08:54:00Z"/>
          <w:rFonts w:eastAsiaTheme="minorHAnsi"/>
        </w:rPr>
      </w:pPr>
      <w:ins w:id="12" w:author="Mike Dolan - 2" w:date="2021-09-02T08:54:00Z">
        <w:r>
          <w:rPr>
            <w:b/>
            <w:bCs/>
          </w:rPr>
          <w:t>Forwarded-by-client:</w:t>
        </w:r>
        <w:r>
          <w:t xml:space="preserve"> The MCPTT client to whom a private call has been placed and who has requested that the private call be forwarded either through settings for call forwarding</w:t>
        </w:r>
      </w:ins>
      <w:ins w:id="13" w:author="Mike Dolan - 2" w:date="2021-09-02T09:31:00Z">
        <w:r w:rsidR="0048495C">
          <w:t xml:space="preserve"> at the MCPTT server for Immediate", "</w:t>
        </w:r>
      </w:ins>
      <w:ins w:id="14" w:author="Mike Dolan - 2" w:date="2021-09-02T09:30:00Z">
        <w:r w:rsidR="0048495C">
          <w:t>no answer</w:t>
        </w:r>
      </w:ins>
      <w:ins w:id="15" w:author="Mike Dolan - 2" w:date="2021-09-02T09:32:00Z">
        <w:r w:rsidR="0048495C">
          <w:t>"</w:t>
        </w:r>
      </w:ins>
      <w:ins w:id="16" w:author="Mike Dolan - 2" w:date="2021-09-02T09:30:00Z">
        <w:r w:rsidR="0048495C">
          <w:t xml:space="preserve">, or </w:t>
        </w:r>
      </w:ins>
      <w:ins w:id="17" w:author="Mike Dolan - 2" w:date="2021-09-02T09:32:00Z">
        <w:r w:rsidR="0048495C">
          <w:t>"</w:t>
        </w:r>
      </w:ins>
      <w:ins w:id="18" w:author="Mike Dolan - 2" w:date="2021-09-02T09:30:00Z">
        <w:r w:rsidR="0048495C">
          <w:t>user not</w:t>
        </w:r>
      </w:ins>
      <w:ins w:id="19" w:author="Mike Dolan - 2" w:date="2021-09-02T09:31:00Z">
        <w:r w:rsidR="0048495C">
          <w:t xml:space="preserve"> available</w:t>
        </w:r>
      </w:ins>
      <w:ins w:id="20" w:author="Mike Dolan - 2" w:date="2021-09-02T09:32:00Z">
        <w:r w:rsidR="0048495C">
          <w:t>"</w:t>
        </w:r>
      </w:ins>
      <w:ins w:id="21" w:author="Mike Dolan - 2" w:date="2021-09-02T08:54:00Z">
        <w:r>
          <w:t xml:space="preserve"> or through manual input.</w:t>
        </w:r>
      </w:ins>
    </w:p>
    <w:p w14:paraId="04B88DBE" w14:textId="77777777" w:rsidR="00BB1FD8" w:rsidRDefault="00BB1FD8" w:rsidP="00BB1FD8">
      <w:pPr>
        <w:rPr>
          <w:ins w:id="22" w:author="Mike Dolan - 2" w:date="2021-09-02T08:54:00Z"/>
          <w:rFonts w:ascii="Calibri" w:hAnsi="Calibri" w:cs="Calibri"/>
          <w:sz w:val="22"/>
          <w:szCs w:val="22"/>
        </w:rPr>
      </w:pPr>
      <w:ins w:id="23" w:author="Mike Dolan - 2" w:date="2021-09-02T08:54:00Z">
        <w:r>
          <w:rPr>
            <w:b/>
            <w:bCs/>
          </w:rPr>
          <w:t>Forwarded-calling-client:</w:t>
        </w:r>
        <w:r>
          <w:t xml:space="preserve"> The originating MCPTT client who has made a private call attempt that is being forwarded.</w:t>
        </w:r>
      </w:ins>
    </w:p>
    <w:p w14:paraId="37225C49" w14:textId="77777777" w:rsidR="00BB1FD8" w:rsidRDefault="00BB1FD8" w:rsidP="00BB1FD8">
      <w:pPr>
        <w:rPr>
          <w:ins w:id="24" w:author="Mike Dolan - 2" w:date="2021-09-02T08:54:00Z"/>
        </w:rPr>
      </w:pPr>
      <w:ins w:id="25" w:author="Mike Dolan - 2" w:date="2021-09-02T08:54:00Z">
        <w:r>
          <w:rPr>
            <w:b/>
            <w:bCs/>
          </w:rPr>
          <w:t>Forwarded-to-client:</w:t>
        </w:r>
        <w:r>
          <w:t xml:space="preserve"> The terminating MCPTT client to whom a private call attempt is being forwarded.</w:t>
        </w:r>
      </w:ins>
    </w:p>
    <w:p w14:paraId="34165D44" w14:textId="77777777" w:rsidR="00BB1FD8" w:rsidRPr="00AB5FED" w:rsidRDefault="00BB1FD8" w:rsidP="00BB1FD8">
      <w:r w:rsidRPr="00AB5FED">
        <w:rPr>
          <w:b/>
        </w:rPr>
        <w:t>Group call:</w:t>
      </w:r>
      <w:r w:rsidRPr="00AB5FED">
        <w:t xml:space="preserve"> A mechanism by which an MCPTT user can make a one-to-many MCPTT transmission to other users that are members of MCPTT group(s).</w:t>
      </w:r>
    </w:p>
    <w:p w14:paraId="5904BCFD" w14:textId="77777777" w:rsidR="00BB1FD8" w:rsidRPr="00AB5FED" w:rsidRDefault="00BB1FD8" w:rsidP="00BB1FD8">
      <w:pPr>
        <w:rPr>
          <w:b/>
        </w:rPr>
      </w:pPr>
      <w:r w:rsidRPr="00AB5FED">
        <w:rPr>
          <w:b/>
        </w:rPr>
        <w:t>Group home MCPTT system</w:t>
      </w:r>
      <w:r w:rsidRPr="00AB5FED">
        <w:t>: The MCPTT system where the MCPTT group is defined.</w:t>
      </w:r>
    </w:p>
    <w:p w14:paraId="25D31419" w14:textId="77777777" w:rsidR="00BB1FD8" w:rsidRPr="00AB5FED" w:rsidRDefault="00BB1FD8" w:rsidP="00BB1FD8">
      <w:pPr>
        <w:rPr>
          <w:b/>
        </w:rPr>
      </w:pPr>
      <w:r w:rsidRPr="00AB5FED">
        <w:rPr>
          <w:b/>
        </w:rPr>
        <w:t>Group host MCPTT server</w:t>
      </w:r>
      <w:r w:rsidRPr="00AB5FED">
        <w:t xml:space="preserve">: The MCPTT server within an MCPTT system </w:t>
      </w:r>
      <w:r>
        <w:t>that</w:t>
      </w:r>
      <w:r w:rsidRPr="00AB5FED">
        <w:t xml:space="preserve"> provides centralised support for MCPTT services of an MCPTT group defined in a group home MCPTT system.</w:t>
      </w:r>
    </w:p>
    <w:p w14:paraId="2DB6C2EC" w14:textId="77777777" w:rsidR="00BB1FD8" w:rsidRPr="00AB5FED" w:rsidRDefault="00BB1FD8" w:rsidP="00BB1FD8">
      <w:r w:rsidRPr="00AB5FED">
        <w:rPr>
          <w:b/>
        </w:rPr>
        <w:t>Manual commencement mode:</w:t>
      </w:r>
      <w:r w:rsidRPr="00AB5FED">
        <w:t xml:space="preserve"> A mode in which the initiation of the private call requires the receiving MCPTT user to perform some action to accept or reject the call setup.</w:t>
      </w:r>
    </w:p>
    <w:p w14:paraId="5760A848" w14:textId="77777777" w:rsidR="00BB1FD8" w:rsidRPr="00F23B9E" w:rsidRDefault="00BB1FD8" w:rsidP="00BB1FD8">
      <w:r>
        <w:rPr>
          <w:b/>
        </w:rPr>
        <w:t xml:space="preserve">MCPTT client: </w:t>
      </w:r>
      <w:r w:rsidRPr="00185B15">
        <w:t xml:space="preserve">An instance of an MC service </w:t>
      </w:r>
      <w:r>
        <w:t xml:space="preserve">client </w:t>
      </w:r>
      <w:r w:rsidRPr="00185B15">
        <w:t xml:space="preserve">that provides the </w:t>
      </w:r>
      <w:r>
        <w:t xml:space="preserve">client </w:t>
      </w:r>
      <w:r w:rsidRPr="00185B15">
        <w:t xml:space="preserve">application function for the </w:t>
      </w:r>
      <w:r>
        <w:t>MCPTT</w:t>
      </w:r>
      <w:r w:rsidRPr="00185B15">
        <w:t xml:space="preserve"> service.</w:t>
      </w:r>
    </w:p>
    <w:p w14:paraId="3224B61D" w14:textId="77777777" w:rsidR="00BB1FD8" w:rsidRDefault="00BB1FD8" w:rsidP="00BB1FD8">
      <w:r w:rsidRPr="005032DA">
        <w:rPr>
          <w:b/>
        </w:rPr>
        <w:t>MC</w:t>
      </w:r>
      <w:r>
        <w:rPr>
          <w:b/>
        </w:rPr>
        <w:t>PTT</w:t>
      </w:r>
      <w:r w:rsidRPr="005032DA">
        <w:rPr>
          <w:b/>
        </w:rPr>
        <w:t xml:space="preserve"> group:</w:t>
      </w:r>
      <w:r w:rsidRPr="00F23B9E">
        <w:t xml:space="preserve"> An MC service group configured for MC</w:t>
      </w:r>
      <w:r>
        <w:t>PTT</w:t>
      </w:r>
      <w:r w:rsidRPr="00F23B9E">
        <w:t xml:space="preserve"> service.</w:t>
      </w:r>
    </w:p>
    <w:p w14:paraId="456B35D9" w14:textId="77777777" w:rsidR="00BB1FD8" w:rsidRDefault="00BB1FD8" w:rsidP="00BB1FD8">
      <w:r w:rsidRPr="009F15BE">
        <w:rPr>
          <w:b/>
        </w:rPr>
        <w:t>MCPTT group affiliation:</w:t>
      </w:r>
      <w:r>
        <w:t xml:space="preserve"> An MC service group affiliation for MCPTT.</w:t>
      </w:r>
    </w:p>
    <w:p w14:paraId="3CFDB254" w14:textId="77777777" w:rsidR="00BB1FD8" w:rsidRPr="009F15BE" w:rsidRDefault="00BB1FD8" w:rsidP="00BB1FD8">
      <w:r w:rsidRPr="009F15BE">
        <w:rPr>
          <w:b/>
        </w:rPr>
        <w:t>MCPTT group de-affiliation:</w:t>
      </w:r>
      <w:r>
        <w:t xml:space="preserve"> An MC service group de-affiliation for MCPTT.</w:t>
      </w:r>
    </w:p>
    <w:p w14:paraId="6BAF1AF4" w14:textId="77777777" w:rsidR="00BB1FD8" w:rsidRPr="00A12C3F" w:rsidRDefault="00BB1FD8" w:rsidP="00BB1FD8">
      <w:pPr>
        <w:rPr>
          <w:rFonts w:eastAsia="Times New Roman"/>
          <w:lang w:eastAsia="zh-CN"/>
        </w:rPr>
      </w:pPr>
      <w:r>
        <w:rPr>
          <w:rFonts w:eastAsia="Times New Roman"/>
          <w:b/>
          <w:lang w:eastAsia="zh-CN"/>
        </w:rPr>
        <w:t>MCPTT</w:t>
      </w:r>
      <w:r w:rsidRPr="00A12C3F">
        <w:rPr>
          <w:rFonts w:eastAsia="Times New Roman"/>
          <w:b/>
          <w:lang w:eastAsia="zh-CN"/>
        </w:rPr>
        <w:t xml:space="preserve"> ID: </w:t>
      </w:r>
      <w:r w:rsidRPr="00A12C3F">
        <w:rPr>
          <w:rFonts w:eastAsia="Times New Roman"/>
          <w:lang w:eastAsia="zh-CN"/>
        </w:rPr>
        <w:t xml:space="preserve">An instance of an MC service ID within the </w:t>
      </w:r>
      <w:r>
        <w:rPr>
          <w:rFonts w:eastAsia="Times New Roman"/>
          <w:lang w:eastAsia="zh-CN"/>
        </w:rPr>
        <w:t>MCPTT service</w:t>
      </w:r>
      <w:r w:rsidRPr="00A12C3F">
        <w:rPr>
          <w:rFonts w:eastAsia="Times New Roman"/>
          <w:lang w:eastAsia="zh-CN"/>
        </w:rPr>
        <w:t>.</w:t>
      </w:r>
    </w:p>
    <w:p w14:paraId="37A9E5B2" w14:textId="77777777" w:rsidR="00BB1FD8" w:rsidRDefault="00BB1FD8" w:rsidP="00BB1FD8">
      <w:pPr>
        <w:rPr>
          <w:b/>
        </w:rPr>
      </w:pPr>
      <w:r w:rsidRPr="0028137F">
        <w:rPr>
          <w:b/>
        </w:rPr>
        <w:t>MC</w:t>
      </w:r>
      <w:r>
        <w:rPr>
          <w:b/>
        </w:rPr>
        <w:t>PTT</w:t>
      </w:r>
      <w:r w:rsidRPr="0028137F">
        <w:rPr>
          <w:b/>
        </w:rPr>
        <w:t xml:space="preserve"> server:</w:t>
      </w:r>
      <w:r w:rsidRPr="00F23B9E">
        <w:t xml:space="preserve"> An instance of an MC service server that provides the server application function for the </w:t>
      </w:r>
      <w:r>
        <w:t>MCPTT</w:t>
      </w:r>
      <w:r w:rsidRPr="00F23B9E">
        <w:t xml:space="preserve"> service.</w:t>
      </w:r>
    </w:p>
    <w:p w14:paraId="0BDDBC9A" w14:textId="77777777" w:rsidR="00BB1FD8" w:rsidRDefault="00BB1FD8" w:rsidP="00BB1FD8">
      <w:r w:rsidRPr="00AB5FED">
        <w:rPr>
          <w:b/>
        </w:rPr>
        <w:t>On-network MCPTT service</w:t>
      </w:r>
      <w:r w:rsidRPr="00AB5FED">
        <w:t>: The collection of functions and capabilities required to provide MCPTT via EPS bearers using E-UTRAN to provide the last hop radio bearers.</w:t>
      </w:r>
      <w:r w:rsidRPr="007F6AE4">
        <w:t xml:space="preserve"> </w:t>
      </w:r>
    </w:p>
    <w:p w14:paraId="549918BD" w14:textId="77777777" w:rsidR="00BB1FD8" w:rsidRPr="00AB5FED" w:rsidRDefault="00BB1FD8" w:rsidP="00BB1FD8">
      <w:r w:rsidRPr="00C14E9B">
        <w:rPr>
          <w:b/>
        </w:rPr>
        <w:t>Preconfigured MCPTT group:</w:t>
      </w:r>
      <w:r>
        <w:t xml:space="preserve"> an MCPTT group used only for regrouping that has been configured in advance of a group or user regrouping operation to serve as the source of regroup group configuration.</w:t>
      </w:r>
    </w:p>
    <w:p w14:paraId="1056FEBA" w14:textId="77777777" w:rsidR="00BB1FD8" w:rsidRPr="008701A4" w:rsidRDefault="00BB1FD8" w:rsidP="00BB1FD8">
      <w:pPr>
        <w:rPr>
          <w:rFonts w:eastAsia="Malgun Gothic"/>
        </w:rPr>
      </w:pPr>
      <w:r w:rsidRPr="005D0450">
        <w:rPr>
          <w:rFonts w:eastAsia="Malgun Gothic"/>
          <w:b/>
        </w:rPr>
        <w:t xml:space="preserve">Pre-selected MCPTT user profile: </w:t>
      </w:r>
      <w:r w:rsidRPr="005D0450">
        <w:rPr>
          <w:rFonts w:eastAsia="Malgun Gothic"/>
        </w:rPr>
        <w:t>An instance of the pre-selected MC service user profile for MCPTT.</w:t>
      </w:r>
    </w:p>
    <w:p w14:paraId="7476E6E8" w14:textId="77777777" w:rsidR="00BB1FD8" w:rsidRPr="00AB5FED" w:rsidRDefault="00BB1FD8" w:rsidP="00BB1FD8">
      <w:r w:rsidRPr="00AB5FED">
        <w:rPr>
          <w:b/>
        </w:rPr>
        <w:t>UE-to-network relay MCPTT service</w:t>
      </w:r>
      <w:r w:rsidRPr="00AB5FED">
        <w:t xml:space="preserve">: The collection of functions and capabilities required to provide MCPTT via a </w:t>
      </w:r>
      <w:proofErr w:type="spellStart"/>
      <w:r w:rsidRPr="00AB5FED">
        <w:t>ProSe</w:t>
      </w:r>
      <w:proofErr w:type="spellEnd"/>
      <w:r w:rsidRPr="00AB5FED">
        <w:t xml:space="preserve"> UE-to-network relay using </w:t>
      </w:r>
      <w:proofErr w:type="spellStart"/>
      <w:r w:rsidRPr="00AB5FED">
        <w:t>ProSe</w:t>
      </w:r>
      <w:proofErr w:type="spellEnd"/>
      <w:r w:rsidRPr="00AB5FED">
        <w:t xml:space="preserve"> direct communication paths to provide the last hop radio bearer(s).</w:t>
      </w:r>
    </w:p>
    <w:p w14:paraId="10853B1C" w14:textId="77777777" w:rsidR="00BB1FD8" w:rsidRPr="00AB5FED" w:rsidRDefault="00BB1FD8" w:rsidP="00BB1FD8">
      <w:r w:rsidRPr="00AB5FED">
        <w:lastRenderedPageBreak/>
        <w:t>For the purposes of the present document, the following terms and definitions given in 3GPP TS 22.179 [2] apply:</w:t>
      </w:r>
    </w:p>
    <w:p w14:paraId="62395924" w14:textId="77777777" w:rsidR="00BB1FD8" w:rsidRPr="00AB5FED" w:rsidRDefault="00BB1FD8" w:rsidP="00BB1FD8">
      <w:pPr>
        <w:pStyle w:val="EW"/>
        <w:rPr>
          <w:b/>
        </w:rPr>
      </w:pPr>
      <w:r w:rsidRPr="00AB5FED">
        <w:rPr>
          <w:b/>
        </w:rPr>
        <w:t>Dispatcher</w:t>
      </w:r>
    </w:p>
    <w:p w14:paraId="4D1DAE37" w14:textId="77777777" w:rsidR="00BB1FD8" w:rsidRPr="00AB5FED" w:rsidRDefault="00BB1FD8" w:rsidP="00BB1FD8">
      <w:pPr>
        <w:pStyle w:val="EW"/>
        <w:rPr>
          <w:b/>
        </w:rPr>
      </w:pPr>
      <w:r w:rsidRPr="00AB5FED">
        <w:rPr>
          <w:b/>
        </w:rPr>
        <w:t>Floor control</w:t>
      </w:r>
    </w:p>
    <w:p w14:paraId="06B162A7" w14:textId="77777777" w:rsidR="00BB1FD8" w:rsidRPr="00AB5FED" w:rsidRDefault="00BB1FD8" w:rsidP="00BB1FD8">
      <w:pPr>
        <w:pStyle w:val="EW"/>
        <w:rPr>
          <w:b/>
        </w:rPr>
      </w:pPr>
      <w:r w:rsidRPr="00AB5FED">
        <w:rPr>
          <w:b/>
        </w:rPr>
        <w:t>MCPTT administrator</w:t>
      </w:r>
    </w:p>
    <w:p w14:paraId="5E225F02" w14:textId="77777777" w:rsidR="00BB1FD8" w:rsidRPr="00AB5FED" w:rsidRDefault="00BB1FD8" w:rsidP="00BB1FD8">
      <w:pPr>
        <w:pStyle w:val="EW"/>
        <w:rPr>
          <w:b/>
        </w:rPr>
      </w:pPr>
      <w:r w:rsidRPr="00AB5FED">
        <w:rPr>
          <w:b/>
        </w:rPr>
        <w:t>MCPTT service</w:t>
      </w:r>
    </w:p>
    <w:p w14:paraId="67A3AE5C" w14:textId="77777777" w:rsidR="00BB1FD8" w:rsidRPr="00B67BAE" w:rsidRDefault="00BB1FD8" w:rsidP="00BB1FD8">
      <w:pPr>
        <w:pStyle w:val="EW"/>
        <w:rPr>
          <w:b/>
          <w:lang w:val="sv-SE"/>
        </w:rPr>
      </w:pPr>
      <w:r w:rsidRPr="00B67BAE">
        <w:rPr>
          <w:b/>
          <w:lang w:val="sv-SE"/>
        </w:rPr>
        <w:t>MCPTT system</w:t>
      </w:r>
    </w:p>
    <w:p w14:paraId="0D64E913" w14:textId="77777777" w:rsidR="00BB1FD8" w:rsidRPr="00B67BAE" w:rsidRDefault="00BB1FD8" w:rsidP="00BB1FD8">
      <w:pPr>
        <w:pStyle w:val="EW"/>
        <w:rPr>
          <w:b/>
          <w:lang w:val="sv-SE"/>
        </w:rPr>
      </w:pPr>
      <w:r w:rsidRPr="00B67BAE">
        <w:rPr>
          <w:b/>
          <w:lang w:val="sv-SE"/>
        </w:rPr>
        <w:t>MCPTT UE</w:t>
      </w:r>
    </w:p>
    <w:p w14:paraId="734E35B9" w14:textId="77777777" w:rsidR="00BB1FD8" w:rsidRPr="00B67BAE" w:rsidRDefault="00BB1FD8" w:rsidP="00BB1FD8">
      <w:pPr>
        <w:pStyle w:val="EW"/>
        <w:rPr>
          <w:b/>
          <w:lang w:val="sv-SE"/>
        </w:rPr>
      </w:pPr>
      <w:r w:rsidRPr="00B67BAE">
        <w:rPr>
          <w:b/>
          <w:lang w:val="sv-SE"/>
        </w:rPr>
        <w:t>MCPTT user</w:t>
      </w:r>
    </w:p>
    <w:p w14:paraId="1A6FE069" w14:textId="77777777" w:rsidR="00BB1FD8" w:rsidRPr="00AB5FED" w:rsidRDefault="00BB1FD8" w:rsidP="00BB1FD8">
      <w:pPr>
        <w:pStyle w:val="EW"/>
        <w:rPr>
          <w:b/>
        </w:rPr>
      </w:pPr>
      <w:r w:rsidRPr="00AB5FED">
        <w:rPr>
          <w:b/>
        </w:rPr>
        <w:t>MCPTT User Profile</w:t>
      </w:r>
    </w:p>
    <w:p w14:paraId="5100ECB1" w14:textId="77777777" w:rsidR="00BB1FD8" w:rsidRPr="00AB5FED" w:rsidRDefault="00BB1FD8" w:rsidP="00BB1FD8">
      <w:pPr>
        <w:pStyle w:val="EW"/>
        <w:rPr>
          <w:b/>
        </w:rPr>
      </w:pPr>
      <w:r w:rsidRPr="00AB5FED">
        <w:rPr>
          <w:b/>
        </w:rPr>
        <w:t>Mission Critical Organization</w:t>
      </w:r>
    </w:p>
    <w:p w14:paraId="2B852642" w14:textId="77777777" w:rsidR="00BB1FD8" w:rsidRPr="00AB5FED" w:rsidRDefault="00BB1FD8" w:rsidP="00BB1FD8">
      <w:pPr>
        <w:pStyle w:val="EW"/>
        <w:rPr>
          <w:b/>
        </w:rPr>
      </w:pPr>
      <w:r w:rsidRPr="00AB5FED">
        <w:rPr>
          <w:b/>
        </w:rPr>
        <w:t>Mission Critical Push To Talk</w:t>
      </w:r>
    </w:p>
    <w:p w14:paraId="2E19714B" w14:textId="77777777" w:rsidR="00BB1FD8" w:rsidRPr="00AB5FED" w:rsidRDefault="00BB1FD8" w:rsidP="00BB1FD8">
      <w:pPr>
        <w:pStyle w:val="EW"/>
        <w:rPr>
          <w:b/>
        </w:rPr>
      </w:pPr>
      <w:r w:rsidRPr="00AB5FED">
        <w:rPr>
          <w:b/>
        </w:rPr>
        <w:t>Off-network MCPTT service</w:t>
      </w:r>
    </w:p>
    <w:p w14:paraId="211C1062" w14:textId="77777777" w:rsidR="00BB1FD8" w:rsidRPr="00AB5FED" w:rsidRDefault="00BB1FD8" w:rsidP="00BB1FD8">
      <w:pPr>
        <w:pStyle w:val="EW"/>
        <w:rPr>
          <w:b/>
        </w:rPr>
      </w:pPr>
      <w:r w:rsidRPr="00AB5FED">
        <w:rPr>
          <w:b/>
        </w:rPr>
        <w:t>Partner MCPTT system</w:t>
      </w:r>
    </w:p>
    <w:p w14:paraId="4CAD33AD" w14:textId="77777777" w:rsidR="00BB1FD8" w:rsidRPr="00AB5FED" w:rsidRDefault="00BB1FD8" w:rsidP="00BB1FD8">
      <w:pPr>
        <w:pStyle w:val="EW"/>
        <w:rPr>
          <w:b/>
        </w:rPr>
      </w:pPr>
      <w:r w:rsidRPr="00AB5FED">
        <w:rPr>
          <w:b/>
        </w:rPr>
        <w:t>Primary MCPTT system</w:t>
      </w:r>
    </w:p>
    <w:p w14:paraId="2BA456E8" w14:textId="77777777" w:rsidR="00BB1FD8" w:rsidRPr="00F250BB" w:rsidRDefault="00BB1FD8" w:rsidP="00BB1FD8">
      <w:pPr>
        <w:pStyle w:val="EW"/>
        <w:rPr>
          <w:b/>
          <w:bCs/>
          <w:lang w:val="en-US"/>
        </w:rPr>
      </w:pPr>
      <w:r w:rsidRPr="00AB5FED">
        <w:rPr>
          <w:b/>
        </w:rPr>
        <w:t>Private call</w:t>
      </w:r>
    </w:p>
    <w:p w14:paraId="5AA6BAB3" w14:textId="77777777" w:rsidR="00BB1FD8" w:rsidRPr="00AB5FED" w:rsidRDefault="00BB1FD8" w:rsidP="00BB1FD8">
      <w:pPr>
        <w:pStyle w:val="EW"/>
        <w:rPr>
          <w:b/>
        </w:rPr>
      </w:pPr>
      <w:r w:rsidRPr="00296DC9">
        <w:rPr>
          <w:b/>
        </w:rPr>
        <w:t>Multi-talker control</w:t>
      </w:r>
    </w:p>
    <w:p w14:paraId="49555C9D" w14:textId="77777777" w:rsidR="00BB1FD8" w:rsidRPr="00AB5FED" w:rsidRDefault="00BB1FD8" w:rsidP="00BB1FD8">
      <w:pPr>
        <w:pStyle w:val="EW"/>
        <w:rPr>
          <w:b/>
        </w:rPr>
      </w:pPr>
    </w:p>
    <w:p w14:paraId="6ACEC8FA" w14:textId="77777777" w:rsidR="00BB1FD8" w:rsidRPr="00AB5FED" w:rsidRDefault="00BB1FD8" w:rsidP="00BB1FD8">
      <w:r w:rsidRPr="00AB5FED">
        <w:t>For the purposes of the present document, the following terms and definitions given in IETF RFC 5245 [1</w:t>
      </w:r>
      <w:r>
        <w:t>3</w:t>
      </w:r>
      <w:r w:rsidRPr="00AB5FED">
        <w:t>] apply:</w:t>
      </w:r>
    </w:p>
    <w:p w14:paraId="1A0105C6" w14:textId="77777777" w:rsidR="00BB1FD8" w:rsidRPr="00AB5FED" w:rsidRDefault="00BB1FD8" w:rsidP="00BB1FD8">
      <w:pPr>
        <w:pStyle w:val="EW"/>
        <w:rPr>
          <w:b/>
        </w:rPr>
      </w:pPr>
      <w:r w:rsidRPr="00AB5FED">
        <w:rPr>
          <w:b/>
        </w:rPr>
        <w:t>Candidate</w:t>
      </w:r>
    </w:p>
    <w:p w14:paraId="34474696" w14:textId="77777777" w:rsidR="00BB1FD8" w:rsidRDefault="00BB1FD8" w:rsidP="00BB1FD8">
      <w:pPr>
        <w:pStyle w:val="EW"/>
        <w:rPr>
          <w:b/>
        </w:rPr>
      </w:pPr>
      <w:r w:rsidRPr="00AB5FED">
        <w:rPr>
          <w:b/>
        </w:rPr>
        <w:t>Candidate pair</w:t>
      </w:r>
    </w:p>
    <w:p w14:paraId="2D6BB12D" w14:textId="77777777" w:rsidR="00BB1FD8" w:rsidRDefault="00BB1FD8" w:rsidP="00BB1FD8">
      <w:pPr>
        <w:pStyle w:val="EW"/>
        <w:rPr>
          <w:b/>
        </w:rPr>
      </w:pPr>
    </w:p>
    <w:p w14:paraId="1778C62B" w14:textId="77777777" w:rsidR="00BB1FD8" w:rsidRPr="004A789A" w:rsidRDefault="00BB1FD8" w:rsidP="00BB1FD8">
      <w:r w:rsidRPr="004A789A">
        <w:t>For the purposes of the present document, the following terms and definitions given in 3GPP TS 2</w:t>
      </w:r>
      <w:r>
        <w:t>3</w:t>
      </w:r>
      <w:r w:rsidRPr="004A789A">
        <w:t>.</w:t>
      </w:r>
      <w:r>
        <w:t>280</w:t>
      </w:r>
      <w:r w:rsidRPr="004A789A">
        <w:t> [</w:t>
      </w:r>
      <w:r>
        <w:t>16</w:t>
      </w:r>
      <w:r w:rsidRPr="004A789A">
        <w:t>] apply:</w:t>
      </w:r>
    </w:p>
    <w:p w14:paraId="0F5729A7" w14:textId="77777777" w:rsidR="00BB1FD8" w:rsidRDefault="00BB1FD8" w:rsidP="00BB1FD8">
      <w:pPr>
        <w:keepLines/>
        <w:spacing w:after="0"/>
        <w:ind w:left="1702" w:hanging="1418"/>
        <w:rPr>
          <w:b/>
        </w:rPr>
      </w:pPr>
      <w:r w:rsidRPr="00E65F7A">
        <w:rPr>
          <w:b/>
        </w:rPr>
        <w:t>Active MC service user profile</w:t>
      </w:r>
    </w:p>
    <w:p w14:paraId="1DE5B0D4" w14:textId="77777777" w:rsidR="00BB1FD8" w:rsidRDefault="00BB1FD8" w:rsidP="00BB1FD8">
      <w:pPr>
        <w:keepLines/>
        <w:spacing w:after="0"/>
        <w:ind w:left="1702" w:hanging="1418"/>
        <w:rPr>
          <w:b/>
        </w:rPr>
      </w:pPr>
      <w:r>
        <w:rPr>
          <w:b/>
        </w:rPr>
        <w:t>MC service client</w:t>
      </w:r>
    </w:p>
    <w:p w14:paraId="0FBD8198" w14:textId="77777777" w:rsidR="00BB1FD8" w:rsidRDefault="00BB1FD8" w:rsidP="00BB1FD8">
      <w:pPr>
        <w:keepLines/>
        <w:spacing w:after="0"/>
        <w:ind w:left="1702" w:hanging="1418"/>
        <w:rPr>
          <w:b/>
        </w:rPr>
      </w:pPr>
      <w:r w:rsidRPr="00CF5057">
        <w:rPr>
          <w:b/>
        </w:rPr>
        <w:t>MC service group</w:t>
      </w:r>
    </w:p>
    <w:p w14:paraId="7421701E" w14:textId="77777777" w:rsidR="00BB1FD8" w:rsidRDefault="00BB1FD8" w:rsidP="00BB1FD8">
      <w:pPr>
        <w:keepLines/>
        <w:spacing w:after="0"/>
        <w:ind w:left="1702" w:hanging="1418"/>
        <w:rPr>
          <w:b/>
        </w:rPr>
      </w:pPr>
      <w:r>
        <w:rPr>
          <w:b/>
        </w:rPr>
        <w:t>MC service group affiliation</w:t>
      </w:r>
    </w:p>
    <w:p w14:paraId="41D72F2D" w14:textId="77777777" w:rsidR="00BB1FD8" w:rsidRDefault="00BB1FD8" w:rsidP="00BB1FD8">
      <w:pPr>
        <w:keepLines/>
        <w:spacing w:after="0"/>
        <w:ind w:left="1702" w:hanging="1418"/>
        <w:rPr>
          <w:b/>
        </w:rPr>
      </w:pPr>
      <w:r>
        <w:rPr>
          <w:b/>
        </w:rPr>
        <w:t>MC service group de-affiliation</w:t>
      </w:r>
    </w:p>
    <w:p w14:paraId="7739A9FC" w14:textId="77777777" w:rsidR="00BB1FD8" w:rsidRDefault="00BB1FD8" w:rsidP="00BB1FD8">
      <w:pPr>
        <w:keepLines/>
        <w:spacing w:after="0"/>
        <w:ind w:left="1702" w:hanging="1418"/>
        <w:rPr>
          <w:b/>
        </w:rPr>
      </w:pPr>
      <w:r>
        <w:rPr>
          <w:b/>
        </w:rPr>
        <w:t>MC service ID</w:t>
      </w:r>
    </w:p>
    <w:p w14:paraId="7A3B242D" w14:textId="77777777" w:rsidR="00BB1FD8" w:rsidRDefault="00BB1FD8" w:rsidP="00BB1FD8">
      <w:pPr>
        <w:keepLines/>
        <w:spacing w:after="0"/>
        <w:ind w:left="1702" w:hanging="1418"/>
        <w:rPr>
          <w:b/>
        </w:rPr>
      </w:pPr>
      <w:r>
        <w:rPr>
          <w:b/>
        </w:rPr>
        <w:t>MC service server</w:t>
      </w:r>
    </w:p>
    <w:p w14:paraId="49E7C776" w14:textId="77777777" w:rsidR="00BB1FD8" w:rsidRDefault="00BB1FD8" w:rsidP="00BB1FD8">
      <w:pPr>
        <w:pStyle w:val="EW"/>
        <w:rPr>
          <w:b/>
        </w:rPr>
      </w:pPr>
      <w:r>
        <w:rPr>
          <w:b/>
        </w:rPr>
        <w:t>Pre</w:t>
      </w:r>
      <w:r>
        <w:rPr>
          <w:b/>
        </w:rPr>
        <w:noBreakHyphen/>
        <w:t>selected MC service user profile</w:t>
      </w:r>
    </w:p>
    <w:p w14:paraId="5BDBD01C" w14:textId="77777777" w:rsidR="00BB1FD8" w:rsidRDefault="00BB1FD8" w:rsidP="00BB1FD8">
      <w:pPr>
        <w:pStyle w:val="EW"/>
        <w:rPr>
          <w:b/>
        </w:rPr>
      </w:pPr>
    </w:p>
    <w:p w14:paraId="1ACB9EA3" w14:textId="77777777" w:rsidR="00BB1FD8" w:rsidRPr="004A789A" w:rsidRDefault="00BB1FD8" w:rsidP="00BB1FD8">
      <w:r w:rsidRPr="004A789A">
        <w:t xml:space="preserve">For the purposes of the present document, the following terms and definitions given in </w:t>
      </w:r>
      <w:r w:rsidRPr="002671CE">
        <w:t>3GPP </w:t>
      </w:r>
      <w:r>
        <w:t>TS 22</w:t>
      </w:r>
      <w:r w:rsidRPr="002671CE">
        <w:t>.280 [</w:t>
      </w:r>
      <w:r>
        <w:t>17</w:t>
      </w:r>
      <w:r w:rsidRPr="004A789A">
        <w:t>] apply:</w:t>
      </w:r>
    </w:p>
    <w:p w14:paraId="10918C3D" w14:textId="77777777" w:rsidR="00BB1FD8" w:rsidRPr="00AB5FED" w:rsidRDefault="00BB1FD8" w:rsidP="00BB1FD8">
      <w:pPr>
        <w:pStyle w:val="EW"/>
        <w:rPr>
          <w:b/>
        </w:rPr>
      </w:pPr>
      <w:r>
        <w:rPr>
          <w:b/>
        </w:rPr>
        <w:t>Functional alias</w:t>
      </w:r>
    </w:p>
    <w:p w14:paraId="627E7E65" w14:textId="77777777" w:rsidR="00BB1FD8" w:rsidRPr="00257182" w:rsidRDefault="00BB1FD8" w:rsidP="00BB1FD8">
      <w:pPr>
        <w:jc w:val="center"/>
        <w:rPr>
          <w:b/>
          <w:bCs/>
          <w:sz w:val="32"/>
          <w:szCs w:val="32"/>
        </w:rPr>
      </w:pPr>
      <w:r w:rsidRPr="00257182">
        <w:rPr>
          <w:b/>
          <w:bCs/>
          <w:sz w:val="32"/>
          <w:szCs w:val="32"/>
          <w:highlight w:val="yellow"/>
        </w:rPr>
        <w:t xml:space="preserve">* * * * * </w:t>
      </w:r>
      <w:r>
        <w:rPr>
          <w:b/>
          <w:bCs/>
          <w:sz w:val="32"/>
          <w:szCs w:val="32"/>
          <w:highlight w:val="yellow"/>
        </w:rPr>
        <w:t>NEXT</w:t>
      </w:r>
      <w:r w:rsidRPr="00257182">
        <w:rPr>
          <w:b/>
          <w:bCs/>
          <w:sz w:val="32"/>
          <w:szCs w:val="32"/>
          <w:highlight w:val="yellow"/>
        </w:rPr>
        <w:t xml:space="preserve"> CHANGE * * * * *</w:t>
      </w:r>
    </w:p>
    <w:p w14:paraId="606930EC" w14:textId="77777777" w:rsidR="00B77A8D" w:rsidRPr="00AB5FED" w:rsidRDefault="00B77A8D" w:rsidP="00B77A8D">
      <w:pPr>
        <w:pStyle w:val="berschrift5"/>
      </w:pPr>
      <w:r w:rsidRPr="00AB5FED">
        <w:t>10.7.2.1.1</w:t>
      </w:r>
      <w:r w:rsidRPr="00AB5FED">
        <w:tab/>
        <w:t>MCPTT private call request (</w:t>
      </w:r>
      <w:r w:rsidRPr="00AB5FED">
        <w:rPr>
          <w:rFonts w:hint="eastAsia"/>
          <w:lang w:eastAsia="zh-CN"/>
        </w:rPr>
        <w:t xml:space="preserve">MCPTT client </w:t>
      </w:r>
      <w:r>
        <w:rPr>
          <w:lang w:eastAsia="zh-CN"/>
        </w:rPr>
        <w:t>to</w:t>
      </w:r>
      <w:r w:rsidRPr="00AB5FED">
        <w:rPr>
          <w:rFonts w:hint="eastAsia"/>
          <w:lang w:eastAsia="zh-CN"/>
        </w:rPr>
        <w:t xml:space="preserve"> MCPTT server</w:t>
      </w:r>
      <w:r w:rsidRPr="00AB5FED">
        <w:t>)</w:t>
      </w:r>
      <w:bookmarkEnd w:id="0"/>
      <w:bookmarkEnd w:id="1"/>
      <w:bookmarkEnd w:id="2"/>
    </w:p>
    <w:p w14:paraId="3E86CAA4" w14:textId="77777777" w:rsidR="00B77A8D" w:rsidRPr="00AB5FED" w:rsidRDefault="00B77A8D" w:rsidP="00B77A8D">
      <w:r w:rsidRPr="00AB5FED">
        <w:t>Table 10.7.2.1.1-1 describes the information flow MCPTT private call request from the MCPTT client to the MCPTT server.</w:t>
      </w:r>
    </w:p>
    <w:p w14:paraId="5418C78C" w14:textId="77777777" w:rsidR="00B77A8D" w:rsidRPr="00AB5FED" w:rsidRDefault="00B77A8D" w:rsidP="00B77A8D">
      <w:pPr>
        <w:pStyle w:val="TH"/>
      </w:pPr>
      <w:r w:rsidRPr="00AB5FED">
        <w:lastRenderedPageBreak/>
        <w:t xml:space="preserve">Table 10.7.2.1.1-1: MCPTT private call request </w:t>
      </w:r>
      <w:r w:rsidRPr="00AB5FED">
        <w:rPr>
          <w:rFonts w:hint="eastAsia"/>
          <w:lang w:eastAsia="zh-CN"/>
        </w:rPr>
        <w:t xml:space="preserve">(MCPTT client </w:t>
      </w:r>
      <w:r>
        <w:rPr>
          <w:lang w:eastAsia="zh-CN"/>
        </w:rPr>
        <w:t>to</w:t>
      </w:r>
      <w:r w:rsidRPr="00AB5FED">
        <w:rPr>
          <w:rFonts w:hint="eastAsia"/>
          <w:lang w:eastAsia="zh-CN"/>
        </w:rPr>
        <w:t xml:space="preserve"> MCPTT server)</w:t>
      </w:r>
      <w:r w:rsidRPr="00AB5FED">
        <w:rPr>
          <w:lang w:eastAsia="zh-CN"/>
        </w:rPr>
        <w:t xml:space="preserve"> </w:t>
      </w:r>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77A8D" w:rsidRPr="00AB5FED" w14:paraId="36F15C4F"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C3B1F" w14:textId="77777777" w:rsidR="00B77A8D" w:rsidRPr="00AB5FED" w:rsidRDefault="00B77A8D" w:rsidP="00434C01">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4F85E" w14:textId="77777777" w:rsidR="00B77A8D" w:rsidRPr="00AB5FED" w:rsidRDefault="00B77A8D" w:rsidP="00434C01">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8FB65" w14:textId="77777777" w:rsidR="00B77A8D" w:rsidRPr="00AB5FED" w:rsidRDefault="00B77A8D" w:rsidP="00434C01">
            <w:pPr>
              <w:pStyle w:val="TAH"/>
            </w:pPr>
            <w:r w:rsidRPr="00AB5FED">
              <w:t>Description</w:t>
            </w:r>
          </w:p>
        </w:tc>
      </w:tr>
      <w:tr w:rsidR="00B77A8D" w:rsidRPr="00AB5FED" w14:paraId="5A58DE59"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F1E09" w14:textId="77777777" w:rsidR="00B77A8D" w:rsidRPr="00AB5FED" w:rsidRDefault="00B77A8D" w:rsidP="00434C01">
            <w:pPr>
              <w:pStyle w:val="TAL"/>
              <w:rPr>
                <w:lang w:eastAsia="en-US"/>
              </w:rPr>
            </w:pPr>
            <w:r w:rsidRPr="00AB5FED">
              <w:rPr>
                <w:lang w:eastAsia="en-US"/>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02939" w14:textId="77777777" w:rsidR="00B77A8D" w:rsidRPr="00AB5FED" w:rsidRDefault="00B77A8D" w:rsidP="00434C01">
            <w:pPr>
              <w:pStyle w:val="TAL"/>
              <w:rPr>
                <w:lang w:eastAsia="en-US"/>
              </w:rPr>
            </w:pPr>
            <w:r w:rsidRPr="00AB5FED">
              <w:rPr>
                <w:lang w:eastAsia="en-US"/>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A1D0A" w14:textId="77777777" w:rsidR="00B77A8D" w:rsidRPr="00AB5FED" w:rsidRDefault="00B77A8D" w:rsidP="00434C01">
            <w:pPr>
              <w:pStyle w:val="TAL"/>
              <w:rPr>
                <w:lang w:eastAsia="en-US"/>
              </w:rPr>
            </w:pPr>
            <w:r w:rsidRPr="00AB5FED">
              <w:rPr>
                <w:lang w:eastAsia="en-US"/>
              </w:rPr>
              <w:t xml:space="preserve">The </w:t>
            </w:r>
            <w:r w:rsidRPr="00AB5FED">
              <w:rPr>
                <w:rFonts w:hint="eastAsia"/>
                <w:lang w:eastAsia="zh-CN"/>
              </w:rPr>
              <w:t>MCPTT ID</w:t>
            </w:r>
            <w:r w:rsidRPr="00AB5FED">
              <w:rPr>
                <w:lang w:eastAsia="en-US"/>
              </w:rPr>
              <w:t xml:space="preserve"> of the calling party</w:t>
            </w:r>
          </w:p>
        </w:tc>
      </w:tr>
      <w:tr w:rsidR="00B77A8D" w:rsidRPr="00AB5FED" w14:paraId="1D159D31"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6F4BF" w14:textId="77777777" w:rsidR="00B77A8D" w:rsidRPr="00AB5FED" w:rsidRDefault="00B77A8D" w:rsidP="00434C01">
            <w:pPr>
              <w:pStyle w:val="TAL"/>
              <w:rPr>
                <w:lang w:eastAsia="en-US"/>
              </w:rPr>
            </w:pPr>
            <w:r>
              <w:rPr>
                <w:lang w:eastAsia="en-US"/>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F2E5" w14:textId="77777777" w:rsidR="00B77A8D" w:rsidRPr="00AB5FED" w:rsidRDefault="00B77A8D" w:rsidP="00434C01">
            <w:pPr>
              <w:pStyle w:val="TAL"/>
              <w:rPr>
                <w:lang w:eastAsia="en-US"/>
              </w:rPr>
            </w:pPr>
            <w:r>
              <w:rPr>
                <w:lang w:eastAsia="en-U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DF4D0" w14:textId="77777777" w:rsidR="00B77A8D" w:rsidRPr="00AB5FED" w:rsidRDefault="00B77A8D" w:rsidP="00434C01">
            <w:pPr>
              <w:pStyle w:val="TAL"/>
              <w:rPr>
                <w:lang w:eastAsia="en-US"/>
              </w:rPr>
            </w:pPr>
            <w:r>
              <w:rPr>
                <w:lang w:eastAsia="en-US"/>
              </w:rPr>
              <w:t>The functional alias of the calling party</w:t>
            </w:r>
          </w:p>
        </w:tc>
      </w:tr>
      <w:tr w:rsidR="00B77A8D" w:rsidRPr="00AB5FED" w14:paraId="6622EBA4"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C1B2B" w14:textId="062DBF34" w:rsidR="00B77A8D" w:rsidRPr="00AB5FED" w:rsidRDefault="00B77A8D" w:rsidP="00434C01">
            <w:pPr>
              <w:pStyle w:val="TAL"/>
              <w:rPr>
                <w:lang w:eastAsia="en-US"/>
              </w:rPr>
            </w:pPr>
            <w:r w:rsidRPr="00AB5FED">
              <w:rPr>
                <w:lang w:eastAsia="en-US"/>
              </w:rPr>
              <w:t>MCPTT ID</w:t>
            </w:r>
            <w:r>
              <w:rPr>
                <w:rFonts w:hint="eastAsia"/>
              </w:rPr>
              <w:t xml:space="preserve"> </w:t>
            </w:r>
            <w:r>
              <w:t>(</w:t>
            </w:r>
            <w:r w:rsidRPr="00B07A13">
              <w:t>see</w:t>
            </w:r>
            <w:r>
              <w:t> </w:t>
            </w:r>
            <w:r w:rsidRPr="00B07A13">
              <w:t>NOTE</w:t>
            </w:r>
            <w:ins w:id="26" w:author="Mike Dolan - 2" w:date="2021-09-01T11:36:00Z">
              <w:r>
                <w:t xml:space="preserve"> 1</w:t>
              </w:r>
            </w:ins>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2D91" w14:textId="77777777" w:rsidR="00B77A8D" w:rsidRPr="00AB5FED" w:rsidRDefault="00B77A8D" w:rsidP="00434C01">
            <w:pPr>
              <w:pStyle w:val="TAL"/>
              <w:rPr>
                <w:lang w:eastAsia="en-US"/>
              </w:rPr>
            </w:pPr>
            <w:r>
              <w:rPr>
                <w:lang w:eastAsia="en-U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FF190" w14:textId="77777777" w:rsidR="00B77A8D" w:rsidRPr="00AB5FED" w:rsidRDefault="00B77A8D" w:rsidP="00434C01">
            <w:pPr>
              <w:pStyle w:val="TAL"/>
              <w:rPr>
                <w:lang w:eastAsia="en-US"/>
              </w:rPr>
            </w:pPr>
            <w:r w:rsidRPr="00AB5FED">
              <w:rPr>
                <w:lang w:eastAsia="en-US"/>
              </w:rPr>
              <w:t>The</w:t>
            </w:r>
            <w:r w:rsidRPr="00AB5FED">
              <w:rPr>
                <w:rFonts w:hint="eastAsia"/>
                <w:lang w:eastAsia="zh-CN"/>
              </w:rPr>
              <w:t xml:space="preserve"> MCPTT ID</w:t>
            </w:r>
            <w:r w:rsidRPr="00AB5FED">
              <w:rPr>
                <w:lang w:eastAsia="en-US"/>
              </w:rPr>
              <w:t xml:space="preserve"> of the called party</w:t>
            </w:r>
          </w:p>
        </w:tc>
      </w:tr>
      <w:tr w:rsidR="00B77A8D" w:rsidRPr="00AB5FED" w14:paraId="5A41E527"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6D39C" w14:textId="1B73F8BD" w:rsidR="00B77A8D" w:rsidRPr="00AB5FED" w:rsidRDefault="00B77A8D" w:rsidP="00434C01">
            <w:pPr>
              <w:pStyle w:val="TAL"/>
              <w:rPr>
                <w:lang w:eastAsia="en-US"/>
              </w:rPr>
            </w:pPr>
            <w:r w:rsidRPr="001B5AA8">
              <w:rPr>
                <w:rFonts w:hint="eastAsia"/>
              </w:rPr>
              <w:t>Functional alias</w:t>
            </w:r>
            <w:r>
              <w:rPr>
                <w:rFonts w:hint="eastAsia"/>
              </w:rPr>
              <w:t xml:space="preserve"> </w:t>
            </w:r>
            <w:r>
              <w:t>(</w:t>
            </w:r>
            <w:r w:rsidRPr="00B07A13">
              <w:t>see</w:t>
            </w:r>
            <w:r>
              <w:t> </w:t>
            </w:r>
            <w:r w:rsidRPr="00B07A13">
              <w:t>NOTE</w:t>
            </w:r>
            <w:ins w:id="27" w:author="Mike Dolan - 2" w:date="2021-09-01T11:36:00Z">
              <w:r>
                <w:t xml:space="preserve"> 1</w:t>
              </w:r>
            </w:ins>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0EA20" w14:textId="77777777" w:rsidR="00B77A8D" w:rsidRDefault="00B77A8D" w:rsidP="00434C01">
            <w:pPr>
              <w:pStyle w:val="TAL"/>
              <w:rPr>
                <w:lang w:eastAsia="en-US"/>
              </w:rPr>
            </w:pPr>
            <w:r w:rsidRPr="001B5AA8">
              <w:rPr>
                <w:rFonts w:hint="eastAsia"/>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C163" w14:textId="77777777" w:rsidR="00B77A8D" w:rsidRPr="00AB5FED" w:rsidRDefault="00B77A8D" w:rsidP="00434C01">
            <w:pPr>
              <w:pStyle w:val="TAL"/>
              <w:rPr>
                <w:lang w:eastAsia="en-US"/>
              </w:rPr>
            </w:pPr>
            <w:r w:rsidRPr="001B5AA8">
              <w:rPr>
                <w:rFonts w:hint="eastAsia"/>
              </w:rPr>
              <w:t>The functional alias of the called party</w:t>
            </w:r>
          </w:p>
        </w:tc>
      </w:tr>
      <w:tr w:rsidR="00B77A8D" w:rsidRPr="00AB5FED" w14:paraId="0464CFCE"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1027A" w14:textId="77777777" w:rsidR="00B77A8D" w:rsidRPr="00AB5FED" w:rsidRDefault="00B77A8D" w:rsidP="00434C01">
            <w:pPr>
              <w:pStyle w:val="TAL"/>
              <w:rPr>
                <w:lang w:eastAsia="en-US"/>
              </w:rPr>
            </w:pPr>
            <w:r w:rsidRPr="00AB5FED">
              <w:rPr>
                <w:lang w:eastAsia="en-US"/>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8DF16" w14:textId="77777777" w:rsidR="00B77A8D" w:rsidRPr="00AB5FED" w:rsidRDefault="00B77A8D" w:rsidP="00434C01">
            <w:pPr>
              <w:pStyle w:val="TAL"/>
              <w:rPr>
                <w:lang w:eastAsia="en-US"/>
              </w:rPr>
            </w:pPr>
            <w:r w:rsidRPr="00AB5FED">
              <w:rPr>
                <w:lang w:eastAsia="en-US"/>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2FD86" w14:textId="77777777" w:rsidR="00B77A8D" w:rsidRPr="00AB5FED" w:rsidRDefault="00B77A8D" w:rsidP="00434C01">
            <w:pPr>
              <w:pStyle w:val="TAL"/>
              <w:rPr>
                <w:lang w:eastAsia="en-US"/>
              </w:rPr>
            </w:pPr>
            <w:r w:rsidRPr="00AB5FED">
              <w:rPr>
                <w:lang w:eastAsia="en-US"/>
              </w:rPr>
              <w:t>This element indicates whether floor control will be used for the private call.</w:t>
            </w:r>
          </w:p>
        </w:tc>
      </w:tr>
      <w:tr w:rsidR="00B77A8D" w:rsidRPr="00AB5FED" w14:paraId="49C81E46"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4C84F" w14:textId="77777777" w:rsidR="00B77A8D" w:rsidRPr="00AB5FED" w:rsidRDefault="00B77A8D" w:rsidP="00434C01">
            <w:pPr>
              <w:pStyle w:val="TAL"/>
              <w:rPr>
                <w:lang w:eastAsia="en-US"/>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55A90" w14:textId="77777777" w:rsidR="00B77A8D" w:rsidRPr="00AB5FED" w:rsidRDefault="00B77A8D" w:rsidP="00434C01">
            <w:pPr>
              <w:pStyle w:val="TAL"/>
              <w:rPr>
                <w:lang w:eastAsia="en-US"/>
              </w:rPr>
            </w:pPr>
            <w:r w:rsidRPr="00AB5FED">
              <w:rPr>
                <w:lang w:eastAsia="en-U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01450" w14:textId="77777777" w:rsidR="00B77A8D" w:rsidRPr="00AB5FED" w:rsidRDefault="00B77A8D" w:rsidP="00434C01">
            <w:pPr>
              <w:pStyle w:val="TAL"/>
              <w:rPr>
                <w:lang w:eastAsia="en-US"/>
              </w:rPr>
            </w:pPr>
            <w:r w:rsidRPr="00AB5FED">
              <w:rPr>
                <w:lang w:eastAsia="en-US"/>
              </w:rPr>
              <w:t xml:space="preserve">Media parameters of MCPTT client. </w:t>
            </w:r>
          </w:p>
        </w:tc>
      </w:tr>
      <w:tr w:rsidR="00B77A8D" w:rsidRPr="00AB5FED" w14:paraId="022B11F9"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E3BC6" w14:textId="77777777" w:rsidR="00B77A8D" w:rsidRPr="00AB5FED" w:rsidRDefault="00B77A8D" w:rsidP="00434C01">
            <w:pPr>
              <w:pStyle w:val="TAL"/>
              <w:rPr>
                <w:lang w:eastAsia="en-US"/>
              </w:rPr>
            </w:pPr>
            <w:r w:rsidRPr="00AB5FED">
              <w:rPr>
                <w:lang w:eastAsia="en-US"/>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7D452" w14:textId="77777777" w:rsidR="00B77A8D" w:rsidRPr="00AB5FED" w:rsidRDefault="00B77A8D" w:rsidP="00434C01">
            <w:pPr>
              <w:pStyle w:val="TAL"/>
              <w:rPr>
                <w:lang w:eastAsia="en-US"/>
              </w:rPr>
            </w:pPr>
            <w:r w:rsidRPr="00AB5FED">
              <w:rPr>
                <w:lang w:eastAsia="en-U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9533D" w14:textId="77777777" w:rsidR="00B77A8D" w:rsidRPr="00AB5FED" w:rsidRDefault="00B77A8D" w:rsidP="00434C01">
            <w:pPr>
              <w:pStyle w:val="TAL"/>
              <w:rPr>
                <w:lang w:eastAsia="en-US"/>
              </w:rPr>
            </w:pPr>
            <w:r w:rsidRPr="00AB5FED">
              <w:rPr>
                <w:lang w:eastAsia="en-US"/>
              </w:rPr>
              <w:t>An indication that is included if the user is requesting a particular commencement mode</w:t>
            </w:r>
          </w:p>
        </w:tc>
      </w:tr>
      <w:tr w:rsidR="00B77A8D" w:rsidRPr="00AB5FED" w14:paraId="514D4C45"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D2385" w14:textId="77777777" w:rsidR="00B77A8D" w:rsidRPr="00AB5FED" w:rsidRDefault="00B77A8D" w:rsidP="00434C01">
            <w:pPr>
              <w:pStyle w:val="TAL"/>
              <w:rPr>
                <w:lang w:eastAsia="en-US"/>
              </w:rPr>
            </w:pPr>
            <w:r w:rsidRPr="00AB5FED">
              <w:rPr>
                <w:lang w:eastAsia="en-US"/>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889A7" w14:textId="77777777" w:rsidR="00B77A8D" w:rsidRPr="00AB5FED" w:rsidRDefault="00B77A8D" w:rsidP="00434C01">
            <w:pPr>
              <w:pStyle w:val="TAL"/>
              <w:rPr>
                <w:lang w:eastAsia="en-US"/>
              </w:rPr>
            </w:pPr>
            <w:r w:rsidRPr="00AB5FED">
              <w:rPr>
                <w:lang w:eastAsia="en-U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5781A" w14:textId="77777777" w:rsidR="00B77A8D" w:rsidRPr="00AB5FED" w:rsidRDefault="00B77A8D" w:rsidP="00434C01">
            <w:pPr>
              <w:pStyle w:val="TAL"/>
              <w:rPr>
                <w:lang w:eastAsia="en-US"/>
              </w:rPr>
            </w:pPr>
            <w:r w:rsidRPr="00AB5FED">
              <w:rPr>
                <w:lang w:eastAsia="en-US"/>
              </w:rPr>
              <w:t xml:space="preserve">An indication that the user is also requesting the floor. </w:t>
            </w:r>
          </w:p>
        </w:tc>
      </w:tr>
      <w:tr w:rsidR="00B77A8D" w:rsidRPr="00AB5FED" w14:paraId="35DB4521"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3D034" w14:textId="77777777" w:rsidR="00B77A8D" w:rsidRPr="00AB5FED" w:rsidRDefault="00B77A8D" w:rsidP="00434C01">
            <w:pPr>
              <w:pStyle w:val="TAL"/>
              <w:rPr>
                <w:lang w:eastAsia="en-US"/>
              </w:rPr>
            </w:pPr>
            <w:r w:rsidRPr="00CF57A4">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72C42" w14:textId="77777777" w:rsidR="00B77A8D" w:rsidRPr="00AB5FED" w:rsidRDefault="00B77A8D" w:rsidP="00434C01">
            <w:pPr>
              <w:pStyle w:val="TAL"/>
              <w:rPr>
                <w:lang w:eastAsia="en-US"/>
              </w:rPr>
            </w:pPr>
            <w:r w:rsidRPr="00CF57A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9EA38" w14:textId="77777777" w:rsidR="00B77A8D" w:rsidRPr="00AB5FED" w:rsidRDefault="00B77A8D" w:rsidP="00434C01">
            <w:pPr>
              <w:pStyle w:val="TAL"/>
              <w:rPr>
                <w:lang w:eastAsia="en-US"/>
              </w:rPr>
            </w:pPr>
            <w:r w:rsidRPr="00CF57A4">
              <w:t>Location</w:t>
            </w:r>
            <w:r>
              <w:t xml:space="preserve"> of the calling party</w:t>
            </w:r>
          </w:p>
        </w:tc>
      </w:tr>
      <w:tr w:rsidR="00B77A8D" w:rsidRPr="00AB5FED" w14:paraId="09FE246D"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7D436" w14:textId="77777777" w:rsidR="00B77A8D" w:rsidRPr="00CF57A4" w:rsidRDefault="00B77A8D" w:rsidP="00434C01">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4F190" w14:textId="77777777" w:rsidR="00B77A8D" w:rsidRPr="00CF57A4" w:rsidRDefault="00B77A8D" w:rsidP="00434C01">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3E1E7" w14:textId="77777777" w:rsidR="00B77A8D" w:rsidRPr="00CF57A4" w:rsidRDefault="00B77A8D" w:rsidP="00434C01">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B77A8D" w:rsidRPr="00AB5FED" w14:paraId="1462E883"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82457" w14:textId="77777777" w:rsidR="00B77A8D" w:rsidRDefault="00B77A8D" w:rsidP="00434C01">
            <w:pPr>
              <w:pStyle w:val="TAL"/>
              <w:rPr>
                <w:rFonts w:cs="Arial"/>
                <w:kern w:val="2"/>
                <w:szCs w:val="18"/>
              </w:rPr>
            </w:pPr>
            <w:r>
              <w:t>Transfer</w:t>
            </w:r>
            <w:r w:rsidRPr="00CD3CBE">
              <w:t xml:space="preserve"> </w:t>
            </w:r>
            <w:r>
              <w:t>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70708" w14:textId="77777777" w:rsidR="00B77A8D" w:rsidRDefault="00B77A8D" w:rsidP="00434C01">
            <w:pPr>
              <w:pStyle w:val="TAL"/>
              <w:rPr>
                <w:rFonts w:cs="Arial"/>
                <w:kern w:val="2"/>
                <w:szCs w:val="18"/>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58742" w14:textId="77777777" w:rsidR="00B77A8D" w:rsidRDefault="00B77A8D" w:rsidP="00434C01">
            <w:pPr>
              <w:pStyle w:val="TAL"/>
              <w:rPr>
                <w:rFonts w:cs="Arial"/>
                <w:kern w:val="2"/>
                <w:szCs w:val="18"/>
              </w:rPr>
            </w:pPr>
            <w:r>
              <w:t>Indicates that the MCPTT private call request is a result of a call transfer (true/false)</w:t>
            </w:r>
          </w:p>
        </w:tc>
      </w:tr>
      <w:tr w:rsidR="00B77A8D" w:rsidRPr="00AB5FED" w14:paraId="122A356A"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EB4E5" w14:textId="77777777" w:rsidR="00B77A8D" w:rsidRPr="00CD3CBE" w:rsidRDefault="00B77A8D" w:rsidP="00434C01">
            <w:pPr>
              <w:pStyle w:val="TAL"/>
            </w:pPr>
            <w:r>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E7DB8" w14:textId="77777777" w:rsidR="00B77A8D" w:rsidRDefault="00B77A8D" w:rsidP="00434C0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9F574" w14:textId="77777777" w:rsidR="00B77A8D" w:rsidRDefault="00B77A8D" w:rsidP="00434C01">
            <w:pPr>
              <w:pStyle w:val="TAL"/>
            </w:pPr>
            <w:r>
              <w:t>Indicates that the MCPTT private call request is a result of a call forwarding.(true/false)</w:t>
            </w:r>
          </w:p>
        </w:tc>
      </w:tr>
      <w:tr w:rsidR="00B77A8D" w:rsidRPr="00AB5FED" w14:paraId="4DB2F4A1" w14:textId="77777777" w:rsidTr="00434C01">
        <w:trPr>
          <w:jc w:val="center"/>
          <w:ins w:id="28" w:author="Mike Dolan - 2" w:date="2021-09-0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EB326" w14:textId="796D2B4D" w:rsidR="00B77A8D" w:rsidRPr="00CD3CBE" w:rsidRDefault="00B77A8D" w:rsidP="00434C01">
            <w:pPr>
              <w:pStyle w:val="TAL"/>
              <w:rPr>
                <w:ins w:id="29" w:author="Mike Dolan - 2" w:date="2021-09-01T11:33:00Z"/>
              </w:rPr>
            </w:pPr>
            <w:ins w:id="30" w:author="Mike Dolan - 2" w:date="2021-09-01T11:33:00Z">
              <w:r>
                <w:t>Forwarding MCPTT ID</w:t>
              </w:r>
            </w:ins>
            <w:ins w:id="31" w:author="Mike Dolan - 2" w:date="2021-09-01T11:35:00Z">
              <w:r>
                <w:t xml:space="preserve"> list</w:t>
              </w:r>
            </w:ins>
            <w:ins w:id="32" w:author="Mike Dolan - 2" w:date="2021-09-01T11:36:00Z">
              <w:r>
                <w:t xml:space="preserve">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91D3" w14:textId="77777777" w:rsidR="00B77A8D" w:rsidRDefault="00B77A8D" w:rsidP="00434C01">
            <w:pPr>
              <w:pStyle w:val="TAL"/>
              <w:rPr>
                <w:ins w:id="33" w:author="Mike Dolan - 2" w:date="2021-09-01T11:33:00Z"/>
              </w:rPr>
            </w:pPr>
            <w:ins w:id="34" w:author="Mike Dolan - 2" w:date="2021-09-01T11:33: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5F70A" w14:textId="2C5311A2" w:rsidR="00B77A8D" w:rsidRDefault="00B77A8D" w:rsidP="00434C01">
            <w:pPr>
              <w:pStyle w:val="TAL"/>
              <w:rPr>
                <w:ins w:id="35" w:author="Mike Dolan - 2" w:date="2021-09-01T11:33:00Z"/>
              </w:rPr>
            </w:pPr>
            <w:ins w:id="36" w:author="Mike Dolan - 2" w:date="2021-09-01T11:33:00Z">
              <w:r>
                <w:t xml:space="preserve">Indicates the </w:t>
              </w:r>
            </w:ins>
            <w:ins w:id="37" w:author="Mike Dolan - 2" w:date="2021-09-01T11:35:00Z">
              <w:r>
                <w:t xml:space="preserve">list of </w:t>
              </w:r>
            </w:ins>
            <w:ins w:id="38" w:author="Mike Dolan - 2" w:date="2021-09-01T11:33:00Z">
              <w:r>
                <w:t>MCPTT ID</w:t>
              </w:r>
            </w:ins>
            <w:ins w:id="39" w:author="Mike Dolan - 2" w:date="2021-09-01T11:35:00Z">
              <w:r>
                <w:t>s</w:t>
              </w:r>
            </w:ins>
            <w:ins w:id="40" w:author="Mike Dolan - 2" w:date="2021-09-01T11:33:00Z">
              <w:r>
                <w:t xml:space="preserve"> </w:t>
              </w:r>
            </w:ins>
            <w:ins w:id="41" w:author="Mike Dolan - 2" w:date="2021-09-01T11:35:00Z">
              <w:r>
                <w:t>that have</w:t>
              </w:r>
            </w:ins>
            <w:ins w:id="42" w:author="Mike Dolan - 2" w:date="2021-09-01T11:34:00Z">
              <w:r>
                <w:t xml:space="preserve"> requested that this private call attempt be forwarded.</w:t>
              </w:r>
            </w:ins>
          </w:p>
        </w:tc>
      </w:tr>
      <w:tr w:rsidR="00B77A8D" w:rsidRPr="00AB5FED" w14:paraId="0D00DD4B" w14:textId="77777777" w:rsidTr="00434C01">
        <w:trPr>
          <w:jc w:val="center"/>
          <w:ins w:id="43" w:author="Mike Dolan - 2" w:date="2021-09-01T11:3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3D270" w14:textId="7B0FDE86" w:rsidR="00B77A8D" w:rsidRPr="00CD3CBE" w:rsidRDefault="00B77A8D" w:rsidP="00434C01">
            <w:pPr>
              <w:pStyle w:val="TAL"/>
              <w:rPr>
                <w:ins w:id="44" w:author="Mike Dolan - 2" w:date="2021-09-01T11:34:00Z"/>
              </w:rPr>
            </w:pPr>
            <w:ins w:id="45" w:author="Mike Dolan - 2" w:date="2021-09-01T11:34:00Z">
              <w:r>
                <w:t>Forwarding MCPTT ID Display name</w:t>
              </w:r>
            </w:ins>
            <w:ins w:id="46" w:author="Mike Dolan - 2" w:date="2021-09-01T11:35:00Z">
              <w:r>
                <w:t xml:space="preserve"> list</w:t>
              </w:r>
            </w:ins>
            <w:ins w:id="47" w:author="Mike Dolan - 2" w:date="2021-09-01T11:36:00Z">
              <w:r>
                <w:t xml:space="preserve"> (see NOTE 3)</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CF658" w14:textId="77777777" w:rsidR="00B77A8D" w:rsidRDefault="00B77A8D" w:rsidP="00434C01">
            <w:pPr>
              <w:pStyle w:val="TAL"/>
              <w:rPr>
                <w:ins w:id="48" w:author="Mike Dolan - 2" w:date="2021-09-01T11:34:00Z"/>
              </w:rPr>
            </w:pPr>
            <w:ins w:id="49" w:author="Mike Dolan - 2" w:date="2021-09-01T11:3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57EC" w14:textId="4E5EDAB1" w:rsidR="00B77A8D" w:rsidRDefault="00B77A8D" w:rsidP="00434C01">
            <w:pPr>
              <w:pStyle w:val="TAL"/>
              <w:rPr>
                <w:ins w:id="50" w:author="Mike Dolan - 2" w:date="2021-09-01T11:34:00Z"/>
              </w:rPr>
            </w:pPr>
            <w:ins w:id="51" w:author="Mike Dolan - 2" w:date="2021-09-01T11:34:00Z">
              <w:r>
                <w:t>Indicates the Display name</w:t>
              </w:r>
            </w:ins>
            <w:ins w:id="52" w:author="Mike Dolan - 2" w:date="2021-09-01T11:35:00Z">
              <w:r>
                <w:t>s</w:t>
              </w:r>
            </w:ins>
            <w:ins w:id="53" w:author="Mike Dolan - 2" w:date="2021-09-01T11:34:00Z">
              <w:r>
                <w:t xml:space="preserve"> associated with the MCPTT ID</w:t>
              </w:r>
            </w:ins>
            <w:ins w:id="54" w:author="Mike Dolan - 2" w:date="2021-09-01T11:35:00Z">
              <w:r>
                <w:t>s</w:t>
              </w:r>
            </w:ins>
            <w:ins w:id="55" w:author="Mike Dolan - 2" w:date="2021-09-01T11:34:00Z">
              <w:r>
                <w:t xml:space="preserve"> of the user that ha</w:t>
              </w:r>
            </w:ins>
            <w:ins w:id="56" w:author="Mike Dolan - 2" w:date="2021-09-01T11:35:00Z">
              <w:r>
                <w:t>ve</w:t>
              </w:r>
            </w:ins>
            <w:ins w:id="57" w:author="Mike Dolan - 2" w:date="2021-09-01T11:34:00Z">
              <w:r>
                <w:t xml:space="preserve"> requested that this private call attempt be forwarded.</w:t>
              </w:r>
            </w:ins>
          </w:p>
        </w:tc>
      </w:tr>
      <w:tr w:rsidR="00B77A8D" w:rsidRPr="00AB5FED" w14:paraId="2C80F5FE" w14:textId="77777777" w:rsidTr="00434C01">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D8D81" w14:textId="23C6B177" w:rsidR="00B77A8D" w:rsidRDefault="00B77A8D" w:rsidP="00434C01">
            <w:pPr>
              <w:pStyle w:val="TAN"/>
              <w:rPr>
                <w:ins w:id="58" w:author="Mike Dolan - 2" w:date="2021-09-01T11:36:00Z"/>
              </w:rPr>
            </w:pPr>
            <w:r>
              <w:t>NOTE</w:t>
            </w:r>
            <w:ins w:id="59" w:author="Mike Dolan - 2" w:date="2021-09-01T11:36:00Z">
              <w:r>
                <w:t xml:space="preserve"> 1</w:t>
              </w:r>
            </w:ins>
            <w:r>
              <w:t>:</w:t>
            </w:r>
            <w:r>
              <w:tab/>
              <w:t>At least one identity must be present.</w:t>
            </w:r>
          </w:p>
          <w:p w14:paraId="64699F6B" w14:textId="77777777" w:rsidR="00B77A8D" w:rsidRDefault="00B77A8D" w:rsidP="00434C01">
            <w:pPr>
              <w:pStyle w:val="TAN"/>
              <w:rPr>
                <w:ins w:id="60" w:author="Mike Dolan - 2" w:date="2021-09-01T11:38:00Z"/>
              </w:rPr>
            </w:pPr>
            <w:ins w:id="61" w:author="Mike Dolan - 2" w:date="2021-09-01T11:36:00Z">
              <w:r>
                <w:t>NOTE 2:</w:t>
              </w:r>
            </w:ins>
            <w:ins w:id="62" w:author="Mike Dolan - 2" w:date="2021-09-01T11:37:00Z">
              <w:r>
                <w:t xml:space="preserve"> </w:t>
              </w:r>
              <w:r>
                <w:tab/>
                <w:t xml:space="preserve">The Forwarding MCPTT ID list provides a count of the number of </w:t>
              </w:r>
              <w:proofErr w:type="spellStart"/>
              <w:r>
                <w:t>forwardings</w:t>
              </w:r>
              <w:proofErr w:type="spellEnd"/>
              <w:r>
                <w:t xml:space="preserve"> attempted for this private call. It also provides a history of forwardi</w:t>
              </w:r>
            </w:ins>
            <w:ins w:id="63" w:author="Mike Dolan - 2" w:date="2021-09-01T11:38:00Z">
              <w:r>
                <w:t>ng attempts to allow the MCPTT server to avoid a call forwarding loop.</w:t>
              </w:r>
            </w:ins>
          </w:p>
          <w:p w14:paraId="784FE7EA" w14:textId="1007204D" w:rsidR="00B77A8D" w:rsidRDefault="00B77A8D" w:rsidP="00434C01">
            <w:pPr>
              <w:pStyle w:val="TAN"/>
            </w:pPr>
            <w:ins w:id="64" w:author="Mike Dolan - 2" w:date="2021-09-01T11:38:00Z">
              <w:r>
                <w:t xml:space="preserve">NOTE 3: </w:t>
              </w:r>
              <w:r>
                <w:tab/>
                <w:t>The list of Display names</w:t>
              </w:r>
              <w:r w:rsidR="00B128DB">
                <w:t xml:space="preserve"> of previous targets for this private call attempt </w:t>
              </w:r>
            </w:ins>
            <w:ins w:id="65" w:author="Mike Dolan - 2" w:date="2021-09-01T11:39:00Z">
              <w:r w:rsidR="00B128DB">
                <w:t>can allow the target client to display the name of the individual that has caused this call attempt to be forwarded.</w:t>
              </w:r>
            </w:ins>
          </w:p>
        </w:tc>
      </w:tr>
    </w:tbl>
    <w:p w14:paraId="6A69E005" w14:textId="77777777" w:rsidR="00B77A8D" w:rsidRPr="00AB5FED" w:rsidRDefault="00B77A8D" w:rsidP="00B77A8D">
      <w:r>
        <w:t xml:space="preserve"> </w:t>
      </w:r>
    </w:p>
    <w:p w14:paraId="5148B6C5" w14:textId="43558CCB" w:rsidR="00257182" w:rsidRPr="00257182" w:rsidRDefault="00257182" w:rsidP="00257182">
      <w:pPr>
        <w:jc w:val="center"/>
        <w:rPr>
          <w:b/>
          <w:bCs/>
          <w:sz w:val="32"/>
          <w:szCs w:val="32"/>
        </w:rPr>
      </w:pPr>
      <w:bookmarkStart w:id="66" w:name="_Toc460616103"/>
      <w:bookmarkStart w:id="67" w:name="_Toc460616964"/>
      <w:bookmarkStart w:id="68" w:name="_Toc75466111"/>
      <w:r w:rsidRPr="00257182">
        <w:rPr>
          <w:b/>
          <w:bCs/>
          <w:sz w:val="32"/>
          <w:szCs w:val="32"/>
          <w:highlight w:val="yellow"/>
        </w:rPr>
        <w:t xml:space="preserve">* * * * * </w:t>
      </w:r>
      <w:r>
        <w:rPr>
          <w:b/>
          <w:bCs/>
          <w:sz w:val="32"/>
          <w:szCs w:val="32"/>
          <w:highlight w:val="yellow"/>
        </w:rPr>
        <w:t>NEXT</w:t>
      </w:r>
      <w:r w:rsidRPr="00257182">
        <w:rPr>
          <w:b/>
          <w:bCs/>
          <w:sz w:val="32"/>
          <w:szCs w:val="32"/>
          <w:highlight w:val="yellow"/>
        </w:rPr>
        <w:t xml:space="preserve"> CHANGE * * * * *</w:t>
      </w:r>
    </w:p>
    <w:p w14:paraId="2B227142" w14:textId="7C6EE324" w:rsidR="00B77A8D" w:rsidRPr="00AB5FED" w:rsidRDefault="00B77A8D" w:rsidP="00B77A8D">
      <w:pPr>
        <w:pStyle w:val="berschrift5"/>
      </w:pPr>
      <w:r w:rsidRPr="00AB5FED">
        <w:t>10.7.2.1.</w:t>
      </w:r>
      <w:r w:rsidRPr="00AB5FED">
        <w:rPr>
          <w:rFonts w:hint="eastAsia"/>
          <w:lang w:eastAsia="zh-CN"/>
        </w:rPr>
        <w:t>2a</w:t>
      </w:r>
      <w:r w:rsidRPr="00AB5FED">
        <w:tab/>
        <w:t xml:space="preserve">MCPTT private call request (MCPTT server </w:t>
      </w:r>
      <w:r>
        <w:t>to</w:t>
      </w:r>
      <w:r w:rsidRPr="00AB5FED">
        <w:t xml:space="preserve"> MCPTT client)</w:t>
      </w:r>
      <w:bookmarkEnd w:id="66"/>
      <w:bookmarkEnd w:id="67"/>
      <w:bookmarkEnd w:id="68"/>
    </w:p>
    <w:p w14:paraId="635FB0BD" w14:textId="77777777" w:rsidR="00B77A8D" w:rsidRPr="00AB5FED" w:rsidRDefault="00B77A8D" w:rsidP="00B77A8D">
      <w:r w:rsidRPr="00AB5FED">
        <w:t>Table 10.7.2.1.</w:t>
      </w:r>
      <w:r w:rsidRPr="00AB5FED">
        <w:rPr>
          <w:rFonts w:hint="eastAsia"/>
          <w:lang w:eastAsia="zh-CN"/>
        </w:rPr>
        <w:t>2a</w:t>
      </w:r>
      <w:r w:rsidRPr="00AB5FED">
        <w:t xml:space="preserve"> describes the information flow MCPTT private call request from the MCPTT server to the MCPTT client.</w:t>
      </w:r>
    </w:p>
    <w:p w14:paraId="690C329A" w14:textId="77777777" w:rsidR="00B77A8D" w:rsidRPr="00AB5FED" w:rsidRDefault="00B77A8D" w:rsidP="00B77A8D">
      <w:pPr>
        <w:pStyle w:val="TH"/>
      </w:pPr>
      <w:r w:rsidRPr="00AB5FED">
        <w:lastRenderedPageBreak/>
        <w:t>Table 10.7.2.1.</w:t>
      </w:r>
      <w:r w:rsidRPr="00AB5FED">
        <w:rPr>
          <w:rFonts w:hint="eastAsia"/>
          <w:lang w:eastAsia="zh-CN"/>
        </w:rPr>
        <w:t>2a</w:t>
      </w:r>
      <w:r w:rsidRPr="00AB5FED">
        <w:t>: MCPTT private call request</w:t>
      </w:r>
      <w:r w:rsidRPr="00AB5FED">
        <w:rPr>
          <w:rFonts w:hint="eastAsia"/>
          <w:lang w:eastAsia="zh-CN"/>
        </w:rPr>
        <w:t xml:space="preserve"> (MCPTT server </w:t>
      </w:r>
      <w:r>
        <w:rPr>
          <w:lang w:eastAsia="zh-CN"/>
        </w:rPr>
        <w:t>to</w:t>
      </w:r>
      <w:r w:rsidRPr="00AB5FED">
        <w:rPr>
          <w:rFonts w:hint="eastAsia"/>
          <w:lang w:eastAsia="zh-CN"/>
        </w:rPr>
        <w:t xml:space="preserve"> MCPTT client)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77A8D" w:rsidRPr="00AB5FED" w14:paraId="3607410D"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E2606" w14:textId="77777777" w:rsidR="00B77A8D" w:rsidRPr="00AB5FED" w:rsidRDefault="00B77A8D" w:rsidP="00434C01">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5731F" w14:textId="77777777" w:rsidR="00B77A8D" w:rsidRPr="00AB5FED" w:rsidRDefault="00B77A8D" w:rsidP="00434C01">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E35EB" w14:textId="77777777" w:rsidR="00B77A8D" w:rsidRPr="00AB5FED" w:rsidRDefault="00B77A8D" w:rsidP="00434C01">
            <w:pPr>
              <w:pStyle w:val="TAH"/>
            </w:pPr>
            <w:r w:rsidRPr="00AB5FED">
              <w:t>Description</w:t>
            </w:r>
          </w:p>
        </w:tc>
      </w:tr>
      <w:tr w:rsidR="00B77A8D" w:rsidRPr="00AB5FED" w14:paraId="32417F49"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770E7" w14:textId="77777777" w:rsidR="00B77A8D" w:rsidRPr="00AB5FED" w:rsidRDefault="00B77A8D" w:rsidP="00434C01">
            <w:pPr>
              <w:pStyle w:val="TAL"/>
              <w:rPr>
                <w:lang w:eastAsia="en-US"/>
              </w:rPr>
            </w:pPr>
            <w:r w:rsidRPr="00AB5FED">
              <w:rPr>
                <w:lang w:eastAsia="en-US"/>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33E4F" w14:textId="77777777" w:rsidR="00B77A8D" w:rsidRPr="00AB5FED" w:rsidRDefault="00B77A8D" w:rsidP="00434C01">
            <w:pPr>
              <w:pStyle w:val="TAL"/>
              <w:rPr>
                <w:lang w:eastAsia="en-US"/>
              </w:rPr>
            </w:pPr>
            <w:r w:rsidRPr="00AB5FED">
              <w:rPr>
                <w:lang w:eastAsia="en-US"/>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A4838" w14:textId="77777777" w:rsidR="00B77A8D" w:rsidRPr="00AB5FED" w:rsidRDefault="00B77A8D" w:rsidP="00434C01">
            <w:pPr>
              <w:pStyle w:val="TAL"/>
              <w:rPr>
                <w:lang w:eastAsia="en-US"/>
              </w:rPr>
            </w:pPr>
            <w:r w:rsidRPr="00AB5FED">
              <w:rPr>
                <w:lang w:eastAsia="en-US"/>
              </w:rPr>
              <w:t xml:space="preserve">The </w:t>
            </w:r>
            <w:r w:rsidRPr="00AB5FED">
              <w:rPr>
                <w:rFonts w:hint="eastAsia"/>
                <w:lang w:eastAsia="zh-CN"/>
              </w:rPr>
              <w:t>MCPTT ID</w:t>
            </w:r>
            <w:r w:rsidRPr="00AB5FED">
              <w:rPr>
                <w:lang w:eastAsia="en-US"/>
              </w:rPr>
              <w:t xml:space="preserve"> of the calling party</w:t>
            </w:r>
          </w:p>
        </w:tc>
      </w:tr>
      <w:tr w:rsidR="00B77A8D" w:rsidRPr="00AB5FED" w14:paraId="70481916"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DF93" w14:textId="77777777" w:rsidR="00B77A8D" w:rsidRPr="00AB5FED" w:rsidRDefault="00B77A8D" w:rsidP="00434C01">
            <w:pPr>
              <w:pStyle w:val="TAL"/>
              <w:rPr>
                <w:lang w:eastAsia="en-US"/>
              </w:rPr>
            </w:pPr>
            <w:r>
              <w:rPr>
                <w:lang w:eastAsia="en-US"/>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9CBE5" w14:textId="77777777" w:rsidR="00B77A8D" w:rsidRPr="00AB5FED" w:rsidRDefault="00B77A8D" w:rsidP="00434C01">
            <w:pPr>
              <w:pStyle w:val="TAL"/>
              <w:rPr>
                <w:lang w:eastAsia="en-US"/>
              </w:rPr>
            </w:pPr>
            <w:r>
              <w:rPr>
                <w:lang w:eastAsia="en-U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BA3B" w14:textId="77777777" w:rsidR="00B77A8D" w:rsidRPr="00AB5FED" w:rsidRDefault="00B77A8D" w:rsidP="00434C01">
            <w:pPr>
              <w:pStyle w:val="TAL"/>
              <w:rPr>
                <w:lang w:eastAsia="en-US"/>
              </w:rPr>
            </w:pPr>
            <w:r>
              <w:rPr>
                <w:lang w:eastAsia="en-US"/>
              </w:rPr>
              <w:t>The functional alias of the calling party</w:t>
            </w:r>
          </w:p>
        </w:tc>
      </w:tr>
      <w:tr w:rsidR="00B77A8D" w:rsidRPr="00AB5FED" w14:paraId="54B129FE"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74EEA" w14:textId="77777777" w:rsidR="00B77A8D" w:rsidRPr="00AB5FED" w:rsidRDefault="00B77A8D" w:rsidP="00434C01">
            <w:pPr>
              <w:pStyle w:val="TAL"/>
              <w:rPr>
                <w:lang w:eastAsia="en-US"/>
              </w:rPr>
            </w:pPr>
            <w:r w:rsidRPr="00AB5FED">
              <w:rPr>
                <w:lang w:eastAsia="en-US"/>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B2C77" w14:textId="77777777" w:rsidR="00B77A8D" w:rsidRPr="00AB5FED" w:rsidRDefault="00B77A8D" w:rsidP="00434C01">
            <w:pPr>
              <w:pStyle w:val="TAL"/>
              <w:rPr>
                <w:lang w:eastAsia="en-US"/>
              </w:rPr>
            </w:pPr>
            <w:r w:rsidRPr="00AB5FED">
              <w:rPr>
                <w:lang w:eastAsia="en-US"/>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5B9AD" w14:textId="77777777" w:rsidR="00B77A8D" w:rsidRPr="00AB5FED" w:rsidRDefault="00B77A8D" w:rsidP="00434C01">
            <w:pPr>
              <w:pStyle w:val="TAL"/>
              <w:rPr>
                <w:lang w:eastAsia="en-US"/>
              </w:rPr>
            </w:pPr>
            <w:r w:rsidRPr="00AB5FED">
              <w:rPr>
                <w:lang w:eastAsia="en-US"/>
              </w:rPr>
              <w:t xml:space="preserve">The </w:t>
            </w:r>
            <w:r w:rsidRPr="00AB5FED">
              <w:rPr>
                <w:rFonts w:hint="eastAsia"/>
                <w:lang w:eastAsia="zh-CN"/>
              </w:rPr>
              <w:t>MCPTT ID</w:t>
            </w:r>
            <w:r w:rsidRPr="00AB5FED">
              <w:rPr>
                <w:lang w:eastAsia="en-US"/>
              </w:rPr>
              <w:t xml:space="preserve"> of the called party</w:t>
            </w:r>
          </w:p>
        </w:tc>
      </w:tr>
      <w:tr w:rsidR="00B77A8D" w:rsidRPr="00AB5FED" w14:paraId="4BA9D3B4"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4D0C3" w14:textId="77777777" w:rsidR="00B77A8D" w:rsidRPr="00AB5FED" w:rsidRDefault="00B77A8D" w:rsidP="00434C01">
            <w:pPr>
              <w:pStyle w:val="TAL"/>
              <w:rPr>
                <w:lang w:eastAsia="en-US"/>
              </w:rPr>
            </w:pPr>
            <w:r w:rsidRPr="001B5AA8">
              <w:rPr>
                <w:rFonts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99A5C" w14:textId="77777777" w:rsidR="00B77A8D" w:rsidRPr="00AB5FED" w:rsidRDefault="00B77A8D" w:rsidP="00434C01">
            <w:pPr>
              <w:pStyle w:val="TAL"/>
              <w:rPr>
                <w:lang w:eastAsia="en-US"/>
              </w:rPr>
            </w:pPr>
            <w:r w:rsidRPr="001B5AA8">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3AD3D" w14:textId="77777777" w:rsidR="00B77A8D" w:rsidRPr="00AB5FED" w:rsidRDefault="00B77A8D" w:rsidP="00434C01">
            <w:pPr>
              <w:pStyle w:val="TAL"/>
              <w:rPr>
                <w:lang w:eastAsia="en-US"/>
              </w:rPr>
            </w:pPr>
            <w:r w:rsidRPr="001B5AA8">
              <w:rPr>
                <w:rFonts w:hint="eastAsia"/>
                <w:lang w:eastAsia="zh-CN"/>
              </w:rPr>
              <w:t>The functional alias of the called party</w:t>
            </w:r>
          </w:p>
        </w:tc>
      </w:tr>
      <w:tr w:rsidR="00B77A8D" w:rsidRPr="00AB5FED" w14:paraId="77D8D175"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B725D" w14:textId="77777777" w:rsidR="00B77A8D" w:rsidRPr="00AB5FED" w:rsidRDefault="00B77A8D" w:rsidP="00434C01">
            <w:pPr>
              <w:pStyle w:val="TAL"/>
              <w:rPr>
                <w:lang w:eastAsia="en-US"/>
              </w:rPr>
            </w:pPr>
            <w:r w:rsidRPr="00AB5FED">
              <w:rPr>
                <w:lang w:eastAsia="en-US"/>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F28B0" w14:textId="77777777" w:rsidR="00B77A8D" w:rsidRPr="00AB5FED" w:rsidRDefault="00B77A8D" w:rsidP="00434C01">
            <w:pPr>
              <w:pStyle w:val="TAL"/>
              <w:rPr>
                <w:lang w:eastAsia="en-US"/>
              </w:rPr>
            </w:pPr>
            <w:r w:rsidRPr="00AB5FED">
              <w:rPr>
                <w:lang w:eastAsia="en-US"/>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8A5AE" w14:textId="77777777" w:rsidR="00B77A8D" w:rsidRPr="00AB5FED" w:rsidRDefault="00B77A8D" w:rsidP="00434C01">
            <w:pPr>
              <w:pStyle w:val="TAL"/>
              <w:rPr>
                <w:lang w:eastAsia="en-US"/>
              </w:rPr>
            </w:pPr>
            <w:r w:rsidRPr="00AB5FED">
              <w:rPr>
                <w:lang w:eastAsia="en-US"/>
              </w:rPr>
              <w:t>This element indicates whether floor control will be used for the private call.</w:t>
            </w:r>
          </w:p>
        </w:tc>
      </w:tr>
      <w:tr w:rsidR="00B77A8D" w:rsidRPr="00AB5FED" w14:paraId="3CD8501A"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8801F" w14:textId="77777777" w:rsidR="00B77A8D" w:rsidRPr="00AB5FED" w:rsidRDefault="00B77A8D" w:rsidP="00434C01">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8009A" w14:textId="77777777" w:rsidR="00B77A8D" w:rsidRPr="00AB5FED" w:rsidRDefault="00B77A8D" w:rsidP="00434C01">
            <w:pPr>
              <w:pStyle w:val="TAL"/>
              <w:rPr>
                <w:lang w:eastAsia="en-US"/>
              </w:rPr>
            </w:pPr>
            <w:r w:rsidRPr="00AB5FED">
              <w:rPr>
                <w:lang w:eastAsia="en-US"/>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BD789" w14:textId="77777777" w:rsidR="00B77A8D" w:rsidRPr="00AB5FED" w:rsidRDefault="00B77A8D" w:rsidP="00434C01">
            <w:pPr>
              <w:pStyle w:val="TAL"/>
              <w:rPr>
                <w:lang w:eastAsia="en-US"/>
              </w:rPr>
            </w:pPr>
            <w:r w:rsidRPr="00AB5FED">
              <w:rPr>
                <w:lang w:eastAsia="en-US"/>
              </w:rPr>
              <w:t xml:space="preserve">Media parameters of MCPTT client. </w:t>
            </w:r>
          </w:p>
        </w:tc>
      </w:tr>
      <w:tr w:rsidR="00B77A8D" w:rsidRPr="00AB5FED" w14:paraId="078114E1"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5CB2A" w14:textId="77777777" w:rsidR="00B77A8D" w:rsidRPr="00AB5FED" w:rsidRDefault="00B77A8D" w:rsidP="00434C01">
            <w:pPr>
              <w:pStyle w:val="TAL"/>
              <w:rPr>
                <w:lang w:eastAsia="en-US"/>
              </w:rPr>
            </w:pPr>
            <w:r w:rsidRPr="00AB5FED">
              <w:rPr>
                <w:lang w:eastAsia="en-US"/>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FDC4F" w14:textId="77777777" w:rsidR="00B77A8D" w:rsidRPr="00AB5FED" w:rsidRDefault="00B77A8D" w:rsidP="00434C01">
            <w:pPr>
              <w:pStyle w:val="TAL"/>
              <w:rPr>
                <w:lang w:eastAsia="en-US"/>
              </w:rPr>
            </w:pPr>
            <w:r w:rsidRPr="00AB5FED">
              <w:rPr>
                <w:lang w:eastAsia="en-U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37235" w14:textId="77777777" w:rsidR="00B77A8D" w:rsidRPr="00AB5FED" w:rsidRDefault="00B77A8D" w:rsidP="00434C01">
            <w:pPr>
              <w:pStyle w:val="TAL"/>
              <w:rPr>
                <w:lang w:eastAsia="en-US"/>
              </w:rPr>
            </w:pPr>
            <w:r w:rsidRPr="00AB5FED">
              <w:rPr>
                <w:lang w:eastAsia="en-US"/>
              </w:rPr>
              <w:t>An indication of the commencement mode to be used.</w:t>
            </w:r>
          </w:p>
        </w:tc>
      </w:tr>
      <w:tr w:rsidR="00B77A8D" w:rsidRPr="00AB5FED" w14:paraId="0A066E93"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AA2FF" w14:textId="77777777" w:rsidR="00B77A8D" w:rsidRPr="00AB5FED" w:rsidRDefault="00B77A8D" w:rsidP="00434C01">
            <w:pPr>
              <w:pStyle w:val="TAL"/>
              <w:rPr>
                <w:lang w:eastAsia="en-US"/>
              </w:rPr>
            </w:pPr>
            <w:r w:rsidRPr="00AB5FED">
              <w:rPr>
                <w:lang w:eastAsia="en-US"/>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C17BB" w14:textId="77777777" w:rsidR="00B77A8D" w:rsidRPr="00AB5FED" w:rsidRDefault="00B77A8D" w:rsidP="00434C01">
            <w:pPr>
              <w:pStyle w:val="TAL"/>
              <w:rPr>
                <w:lang w:eastAsia="en-US"/>
              </w:rPr>
            </w:pPr>
            <w:r w:rsidRPr="00AB5FED">
              <w:rPr>
                <w:lang w:eastAsia="en-U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74DF4" w14:textId="77777777" w:rsidR="00B77A8D" w:rsidRPr="00AB5FED" w:rsidRDefault="00B77A8D" w:rsidP="00434C01">
            <w:pPr>
              <w:pStyle w:val="TAL"/>
              <w:rPr>
                <w:lang w:eastAsia="en-US"/>
              </w:rPr>
            </w:pPr>
            <w:r w:rsidRPr="00AB5FED">
              <w:rPr>
                <w:lang w:eastAsia="en-US"/>
              </w:rPr>
              <w:t xml:space="preserve">An indication that the user is also requesting the floor. </w:t>
            </w:r>
          </w:p>
        </w:tc>
      </w:tr>
      <w:tr w:rsidR="00B128DB" w:rsidRPr="00AB5FED" w14:paraId="05D1280A" w14:textId="77777777" w:rsidTr="00B128DB">
        <w:trPr>
          <w:jc w:val="center"/>
          <w:ins w:id="69" w:author="Mike Dolan - 2" w:date="2021-09-01T11: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EC999" w14:textId="2BCBE3F5" w:rsidR="00B128DB" w:rsidRPr="00CD3CBE" w:rsidRDefault="00B128DB" w:rsidP="00434C01">
            <w:pPr>
              <w:pStyle w:val="TAL"/>
              <w:rPr>
                <w:ins w:id="70" w:author="Mike Dolan - 2" w:date="2021-09-01T11:45:00Z"/>
                <w:lang w:eastAsia="en-US"/>
              </w:rPr>
            </w:pPr>
            <w:ins w:id="71" w:author="Mike Dolan - 2" w:date="2021-09-01T11:45:00Z">
              <w:r>
                <w:rPr>
                  <w:lang w:eastAsia="en-US"/>
                </w:rPr>
                <w:t xml:space="preserve">Forwarding MCPTT ID Display name list (see NOTE </w:t>
              </w:r>
            </w:ins>
            <w:ins w:id="72" w:author="Mike Dolan - 2" w:date="2021-09-01T11:46:00Z">
              <w:r>
                <w:rPr>
                  <w:lang w:eastAsia="en-US"/>
                </w:rPr>
                <w:t>1</w:t>
              </w:r>
            </w:ins>
            <w:ins w:id="73" w:author="Mike Dolan - 2" w:date="2021-09-01T11:45:00Z">
              <w:r>
                <w:rPr>
                  <w:lang w:eastAsia="en-US"/>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8C141" w14:textId="77777777" w:rsidR="00B128DB" w:rsidRDefault="00B128DB" w:rsidP="00434C01">
            <w:pPr>
              <w:pStyle w:val="TAL"/>
              <w:rPr>
                <w:ins w:id="74" w:author="Mike Dolan - 2" w:date="2021-09-01T11:45:00Z"/>
                <w:lang w:eastAsia="en-US"/>
              </w:rPr>
            </w:pPr>
            <w:ins w:id="75" w:author="Mike Dolan - 2" w:date="2021-09-01T11:45:00Z">
              <w:r>
                <w:rPr>
                  <w:lang w:eastAsia="en-US"/>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AD02D" w14:textId="77777777" w:rsidR="00B128DB" w:rsidRDefault="00B128DB" w:rsidP="00434C01">
            <w:pPr>
              <w:pStyle w:val="TAL"/>
              <w:rPr>
                <w:ins w:id="76" w:author="Mike Dolan - 2" w:date="2021-09-01T11:45:00Z"/>
                <w:lang w:eastAsia="en-US"/>
              </w:rPr>
            </w:pPr>
            <w:ins w:id="77" w:author="Mike Dolan - 2" w:date="2021-09-01T11:45:00Z">
              <w:r>
                <w:rPr>
                  <w:lang w:eastAsia="en-US"/>
                </w:rPr>
                <w:t>Indicates the Display names associated with the MCPTT IDs of the user that have requested that this private call attempt be forwarded.</w:t>
              </w:r>
            </w:ins>
          </w:p>
        </w:tc>
      </w:tr>
      <w:tr w:rsidR="00B128DB" w:rsidRPr="00AB5FED" w14:paraId="2873BF05" w14:textId="77777777" w:rsidTr="00434C01">
        <w:trPr>
          <w:jc w:val="center"/>
          <w:ins w:id="78" w:author="Mike Dolan - 2" w:date="2021-09-01T11:45: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FEF80" w14:textId="57414901" w:rsidR="00B128DB" w:rsidRDefault="00B128DB" w:rsidP="00434C01">
            <w:pPr>
              <w:pStyle w:val="TAN"/>
              <w:rPr>
                <w:ins w:id="79" w:author="Mike Dolan - 2" w:date="2021-09-01T11:45:00Z"/>
              </w:rPr>
            </w:pPr>
            <w:ins w:id="80" w:author="Mike Dolan - 2" w:date="2021-09-01T11:45:00Z">
              <w:r>
                <w:t xml:space="preserve">NOTE </w:t>
              </w:r>
            </w:ins>
            <w:ins w:id="81" w:author="Mike Dolan - 2" w:date="2021-09-01T11:46:00Z">
              <w:r>
                <w:t>1</w:t>
              </w:r>
            </w:ins>
            <w:ins w:id="82" w:author="Mike Dolan - 2" w:date="2021-09-01T11:45:00Z">
              <w:r>
                <w:t xml:space="preserve">: </w:t>
              </w:r>
              <w:r>
                <w:tab/>
                <w:t>The list of Display names of previous targets for this private call attempt can allow the target client to display the name of the individual that has caused this call attempt to be forwarded.</w:t>
              </w:r>
            </w:ins>
          </w:p>
        </w:tc>
      </w:tr>
    </w:tbl>
    <w:p w14:paraId="33CCA437" w14:textId="77777777" w:rsidR="00B77A8D" w:rsidRPr="00AB5FED" w:rsidRDefault="00B77A8D" w:rsidP="00B77A8D"/>
    <w:p w14:paraId="61EDBA29" w14:textId="77777777" w:rsidR="00257182" w:rsidRPr="00257182" w:rsidRDefault="00257182" w:rsidP="00257182">
      <w:pPr>
        <w:jc w:val="center"/>
        <w:rPr>
          <w:b/>
          <w:bCs/>
          <w:sz w:val="32"/>
          <w:szCs w:val="32"/>
        </w:rPr>
      </w:pPr>
      <w:bookmarkStart w:id="83" w:name="_Toc75466159"/>
      <w:bookmarkEnd w:id="3"/>
      <w:r w:rsidRPr="00257182">
        <w:rPr>
          <w:b/>
          <w:bCs/>
          <w:sz w:val="32"/>
          <w:szCs w:val="32"/>
          <w:highlight w:val="yellow"/>
        </w:rPr>
        <w:t xml:space="preserve">* * * * * </w:t>
      </w:r>
      <w:r>
        <w:rPr>
          <w:b/>
          <w:bCs/>
          <w:sz w:val="32"/>
          <w:szCs w:val="32"/>
          <w:highlight w:val="yellow"/>
        </w:rPr>
        <w:t>NEXT</w:t>
      </w:r>
      <w:r w:rsidRPr="00257182">
        <w:rPr>
          <w:b/>
          <w:bCs/>
          <w:sz w:val="32"/>
          <w:szCs w:val="32"/>
          <w:highlight w:val="yellow"/>
        </w:rPr>
        <w:t xml:space="preserve"> CHANGE * * * * *</w:t>
      </w:r>
    </w:p>
    <w:p w14:paraId="7A12E7E0" w14:textId="77777777" w:rsidR="00267C9C" w:rsidRDefault="00267C9C" w:rsidP="00267C9C">
      <w:pPr>
        <w:pStyle w:val="berschrift4"/>
        <w:rPr>
          <w:noProof/>
          <w:lang w:val="en-US"/>
        </w:rPr>
      </w:pPr>
      <w:r>
        <w:t>10.7.5.1</w:t>
      </w:r>
      <w:r>
        <w:tab/>
      </w:r>
      <w:r>
        <w:rPr>
          <w:noProof/>
          <w:lang w:val="en-US"/>
        </w:rPr>
        <w:t>General</w:t>
      </w:r>
      <w:bookmarkEnd w:id="83"/>
    </w:p>
    <w:p w14:paraId="425675D5" w14:textId="77777777" w:rsidR="00267C9C" w:rsidRDefault="00267C9C" w:rsidP="00267C9C">
      <w:r>
        <w:rPr>
          <w:lang w:val="en-US"/>
        </w:rPr>
        <w:t xml:space="preserve">Call forwarding of MCPTT private calls allows users to configure forwarding of incoming private calls (with or without Floor control) to another MCPTT user </w:t>
      </w:r>
      <w:ins w:id="84" w:author="Mike Dolan - 1" w:date="2021-08-31T10:48:00Z">
        <w:r>
          <w:rPr>
            <w:lang w:val="en-US"/>
          </w:rPr>
          <w:t xml:space="preserve">or functional alias </w:t>
        </w:r>
      </w:ins>
      <w:r>
        <w:rPr>
          <w:lang w:val="en-US"/>
        </w:rPr>
        <w:t>depending on the following conditions</w:t>
      </w:r>
      <w:r>
        <w:t>:</w:t>
      </w:r>
    </w:p>
    <w:p w14:paraId="09F35728" w14:textId="77777777" w:rsidR="00267C9C" w:rsidRDefault="00267C9C" w:rsidP="00267C9C">
      <w:pPr>
        <w:pStyle w:val="B1"/>
      </w:pPr>
      <w:r>
        <w:t>-</w:t>
      </w:r>
      <w:r>
        <w:tab/>
        <w:t>Immediate</w:t>
      </w:r>
      <w:ins w:id="85" w:author="Mike Dolan - 1" w:date="2021-08-31T10:43:00Z">
        <w:r>
          <w:t>;</w:t>
        </w:r>
      </w:ins>
    </w:p>
    <w:p w14:paraId="576346C9" w14:textId="77777777" w:rsidR="00267C9C" w:rsidRDefault="00267C9C" w:rsidP="00267C9C">
      <w:pPr>
        <w:pStyle w:val="B1"/>
        <w:rPr>
          <w:ins w:id="86" w:author="Mike Dolan - 1" w:date="2021-08-31T10:42:00Z"/>
        </w:rPr>
      </w:pPr>
      <w:r>
        <w:t>-</w:t>
      </w:r>
      <w:r>
        <w:tab/>
        <w:t>No answer: If the incoming private call is a call with manual commencement mode and the MCPTT User does not answer within a configured period</w:t>
      </w:r>
      <w:ins w:id="87" w:author="Mike Dolan - 1" w:date="2021-08-31T10:43:00Z">
        <w:r>
          <w:t>;</w:t>
        </w:r>
      </w:ins>
    </w:p>
    <w:p w14:paraId="169F8223" w14:textId="456978EB" w:rsidR="00267C9C" w:rsidRDefault="00267C9C" w:rsidP="00267C9C">
      <w:pPr>
        <w:pStyle w:val="B1"/>
        <w:rPr>
          <w:ins w:id="88" w:author="Mike Dolan - 1" w:date="2021-08-31T10:42:00Z"/>
        </w:rPr>
      </w:pPr>
      <w:ins w:id="89" w:author="Mike Dolan - 1" w:date="2021-08-31T10:42:00Z">
        <w:r>
          <w:t>-</w:t>
        </w:r>
        <w:r>
          <w:tab/>
          <w:t>Manual input</w:t>
        </w:r>
      </w:ins>
      <w:ins w:id="90" w:author="Mike Dolan - 1" w:date="2021-08-31T10:44:00Z">
        <w:r>
          <w:t>: The forwarding of an individual call can be based on manual input of the called MCPTT user on a per call basis</w:t>
        </w:r>
      </w:ins>
      <w:ins w:id="91" w:author="Mike Dolan - 1" w:date="2021-08-31T10:45:00Z">
        <w:r>
          <w:t>. In this case the MCPTT user responds to an incoming MCPTT private call by requesting redirection of that MCPTT private call to another MCPTT user</w:t>
        </w:r>
      </w:ins>
      <w:ins w:id="92" w:author="Mike Dolan - 1" w:date="2021-08-31T10:47:00Z">
        <w:r>
          <w:t xml:space="preserve"> or functional alias</w:t>
        </w:r>
      </w:ins>
      <w:ins w:id="93" w:author="Mike Dolan - 1" w:date="2021-08-31T10:45:00Z">
        <w:r>
          <w:t xml:space="preserve">. </w:t>
        </w:r>
      </w:ins>
      <w:ins w:id="94" w:author="Mike Dolan - 1" w:date="2021-08-31T10:46:00Z">
        <w:r>
          <w:t>Private call forwarding due to manual input</w:t>
        </w:r>
      </w:ins>
      <w:ins w:id="95" w:author="Mike Dolan - 1" w:date="2021-08-31T10:45:00Z">
        <w:r>
          <w:t xml:space="preserve"> can only be invoked before the communication is established by the served user, which is the period that the served user is being informed of the communication (during ringing)</w:t>
        </w:r>
      </w:ins>
      <w:ins w:id="96" w:author="Beicht Peter" w:date="2021-09-01T10:12:00Z">
        <w:r w:rsidR="003E5252">
          <w:t>;</w:t>
        </w:r>
      </w:ins>
      <w:ins w:id="97" w:author="Mike Dolan - 1" w:date="2021-08-31T10:45:00Z">
        <w:del w:id="98" w:author="Beicht Peter" w:date="2021-09-01T10:12:00Z">
          <w:r w:rsidDel="003E5252">
            <w:delText>.</w:delText>
          </w:r>
        </w:del>
      </w:ins>
      <w:ins w:id="99" w:author="Mike Dolan - 1" w:date="2021-08-31T10:43:00Z">
        <w:r>
          <w:t xml:space="preserve"> or</w:t>
        </w:r>
      </w:ins>
    </w:p>
    <w:p w14:paraId="00502886" w14:textId="77777777" w:rsidR="00267C9C" w:rsidRDefault="00267C9C">
      <w:pPr>
        <w:pStyle w:val="B1"/>
      </w:pPr>
      <w:ins w:id="100" w:author="Mike Dolan - 1" w:date="2021-08-31T10:43:00Z">
        <w:r>
          <w:t>-</w:t>
        </w:r>
        <w:r>
          <w:tab/>
          <w:t xml:space="preserve">User </w:t>
        </w:r>
      </w:ins>
      <w:ins w:id="101" w:author="Mike Dolan - 1" w:date="2021-08-31T10:58:00Z">
        <w:r>
          <w:t xml:space="preserve">not available: The MCPTT user </w:t>
        </w:r>
      </w:ins>
      <w:ins w:id="102" w:author="Mike Dolan - 1" w:date="2021-08-31T10:46:00Z">
        <w:r>
          <w:t xml:space="preserve">is </w:t>
        </w:r>
      </w:ins>
      <w:ins w:id="103" w:author="Mike Dolan - 1" w:date="2021-08-31T10:43:00Z">
        <w:r>
          <w:t>not registered</w:t>
        </w:r>
      </w:ins>
      <w:ins w:id="104" w:author="Mike Dolan - 1" w:date="2021-08-31T10:46:00Z">
        <w:r>
          <w:t xml:space="preserve"> for MCPTT service</w:t>
        </w:r>
      </w:ins>
      <w:ins w:id="105" w:author="Mike Dolan - 1" w:date="2021-08-31T10:43:00Z">
        <w:r>
          <w:t>.</w:t>
        </w:r>
      </w:ins>
    </w:p>
    <w:p w14:paraId="1E2F4BD0" w14:textId="77777777" w:rsidR="00267C9C" w:rsidRDefault="00267C9C" w:rsidP="00267C9C">
      <w:pPr>
        <w:rPr>
          <w:ins w:id="106" w:author="Mike Dolan - 1" w:date="2021-08-31T10:48:00Z"/>
        </w:rPr>
      </w:pPr>
      <w:del w:id="107" w:author="Mike Dolan - 1" w:date="2021-08-31T10:44:00Z">
        <w:r w:rsidDel="002766E9">
          <w:delText xml:space="preserve">The forwarding of an individual call can also be based on manual input of the called MCPTT user on a per call basis. </w:delText>
        </w:r>
      </w:del>
      <w:del w:id="108" w:author="Mike Dolan - 1" w:date="2021-08-31T10:45:00Z">
        <w:r w:rsidDel="002766E9">
          <w:delText xml:space="preserve">In this case the MCPTT user responds to an incoming MCPTT private call by requesting redirection of that MCPTT private call to another MCPTT user. </w:delText>
        </w:r>
      </w:del>
      <w:del w:id="109" w:author="Mike Dolan - 1" w:date="2021-08-31T10:46:00Z">
        <w:r w:rsidDel="002766E9">
          <w:delText>It can only be invoked before the communication is established by the served user, which is the period that the served user is being informed of the communication (during ringing).</w:delText>
        </w:r>
      </w:del>
    </w:p>
    <w:p w14:paraId="177C27B5" w14:textId="77777777" w:rsidR="00267C9C" w:rsidRDefault="00267C9C" w:rsidP="00267C9C">
      <w:pPr>
        <w:rPr>
          <w:ins w:id="110" w:author="Mike Dolan - 1" w:date="2021-08-31T10:53:00Z"/>
        </w:rPr>
      </w:pPr>
      <w:ins w:id="111" w:author="Mike Dolan - 1" w:date="2021-08-31T10:49:00Z">
        <w:r>
          <w:t>The MCPTT user profile can contain a default private call forwarding target that</w:t>
        </w:r>
      </w:ins>
      <w:ins w:id="112" w:author="Mike Dolan - 1" w:date="2021-08-31T10:50:00Z">
        <w:r>
          <w:t xml:space="preserve"> can be either an MCPTT ID or a functional alias. The MCPTT user profile can indicate which of the four types of private call f</w:t>
        </w:r>
      </w:ins>
      <w:ins w:id="113" w:author="Mike Dolan - 1" w:date="2021-08-31T10:51:00Z">
        <w:r>
          <w:t xml:space="preserve">orwarding listed above </w:t>
        </w:r>
        <w:r>
          <w:lastRenderedPageBreak/>
          <w:t xml:space="preserve">apply to the user by default, and whether private call forwarding is </w:t>
        </w:r>
      </w:ins>
      <w:ins w:id="114" w:author="Mike Dolan - 1" w:date="2021-08-31T10:52:00Z">
        <w:r>
          <w:t xml:space="preserve">activated by default unless the MCPTT server has received </w:t>
        </w:r>
      </w:ins>
      <w:ins w:id="115" w:author="Mike Dolan - 1" w:date="2021-08-31T10:53:00Z">
        <w:r>
          <w:t>a prior request for activation or deactivation.</w:t>
        </w:r>
      </w:ins>
    </w:p>
    <w:p w14:paraId="110C1503" w14:textId="77777777" w:rsidR="00267C9C" w:rsidRDefault="00267C9C" w:rsidP="00267C9C">
      <w:ins w:id="116" w:author="Mike Dolan - 1" w:date="2021-08-31T10:53:00Z">
        <w:r>
          <w:t>The MCPTT user can adjust the private call forwarding settings in the MCPTT server</w:t>
        </w:r>
      </w:ins>
      <w:ins w:id="117" w:author="Mike Dolan - 1" w:date="2021-08-31T10:54:00Z">
        <w:r>
          <w:t xml:space="preserve"> as desired to enable or disable the various types of private call for</w:t>
        </w:r>
      </w:ins>
      <w:ins w:id="118" w:author="Mike Dolan - 1" w:date="2021-08-31T10:55:00Z">
        <w:r>
          <w:t xml:space="preserve">warding and to change the private call forwarding target. These settings are persistent across MCPTT user </w:t>
        </w:r>
      </w:ins>
      <w:ins w:id="119" w:author="Mike Dolan - 1" w:date="2021-08-31T10:56:00Z">
        <w:r>
          <w:t>registrations until changed by the MCPTT user. For example, the MCPTT user can enable private call forwarding</w:t>
        </w:r>
      </w:ins>
      <w:ins w:id="120" w:author="Mike Dolan - 1" w:date="2021-08-31T10:57:00Z">
        <w:r>
          <w:t xml:space="preserve"> "immediate" and "user not available" to a particular </w:t>
        </w:r>
      </w:ins>
      <w:ins w:id="121" w:author="Mike Dolan - 1" w:date="2021-08-31T10:58:00Z">
        <w:r>
          <w:t xml:space="preserve">target </w:t>
        </w:r>
      </w:ins>
      <w:ins w:id="122" w:author="Mike Dolan - 1" w:date="2021-08-31T10:57:00Z">
        <w:r>
          <w:t xml:space="preserve">MCPTT ID and </w:t>
        </w:r>
      </w:ins>
      <w:ins w:id="123" w:author="Mike Dolan - 1" w:date="2021-08-31T10:58:00Z">
        <w:r>
          <w:t xml:space="preserve">then </w:t>
        </w:r>
      </w:ins>
      <w:ins w:id="124" w:author="Mike Dolan - 1" w:date="2021-08-31T10:57:00Z">
        <w:r>
          <w:t>deregister.</w:t>
        </w:r>
      </w:ins>
      <w:ins w:id="125" w:author="Mike Dolan - 1" w:date="2021-08-31T10:58:00Z">
        <w:r>
          <w:t xml:space="preserve"> The MCPTT user with that MCPTT ID will now receive all private calls </w:t>
        </w:r>
      </w:ins>
      <w:ins w:id="126" w:author="Mike Dolan - 1" w:date="2021-08-31T10:59:00Z">
        <w:r>
          <w:t>for this MCPTT user.</w:t>
        </w:r>
      </w:ins>
    </w:p>
    <w:p w14:paraId="780BA4F6" w14:textId="77777777" w:rsidR="00257182" w:rsidRPr="00257182" w:rsidRDefault="00257182" w:rsidP="00257182">
      <w:pPr>
        <w:jc w:val="center"/>
        <w:rPr>
          <w:b/>
          <w:bCs/>
          <w:sz w:val="32"/>
          <w:szCs w:val="32"/>
        </w:rPr>
      </w:pPr>
      <w:bookmarkStart w:id="127" w:name="_Toc75466161"/>
      <w:r w:rsidRPr="00257182">
        <w:rPr>
          <w:b/>
          <w:bCs/>
          <w:sz w:val="32"/>
          <w:szCs w:val="32"/>
          <w:highlight w:val="yellow"/>
        </w:rPr>
        <w:t xml:space="preserve">* * * * * </w:t>
      </w:r>
      <w:r>
        <w:rPr>
          <w:b/>
          <w:bCs/>
          <w:sz w:val="32"/>
          <w:szCs w:val="32"/>
          <w:highlight w:val="yellow"/>
        </w:rPr>
        <w:t>NEXT</w:t>
      </w:r>
      <w:r w:rsidRPr="00257182">
        <w:rPr>
          <w:b/>
          <w:bCs/>
          <w:sz w:val="32"/>
          <w:szCs w:val="32"/>
          <w:highlight w:val="yellow"/>
        </w:rPr>
        <w:t xml:space="preserve"> CHANGE * * * * *</w:t>
      </w:r>
    </w:p>
    <w:p w14:paraId="5B9376F5" w14:textId="08F47A99" w:rsidR="00267C9C" w:rsidRDefault="00267C9C" w:rsidP="00267C9C">
      <w:pPr>
        <w:pStyle w:val="berschrift5"/>
      </w:pPr>
      <w:r>
        <w:t>10.7.5.1.2</w:t>
      </w:r>
      <w:r>
        <w:tab/>
        <w:t xml:space="preserve">MCPTT private call forwarding request </w:t>
      </w:r>
      <w:r w:rsidRPr="00805B7E">
        <w:t xml:space="preserve">(MCPTT </w:t>
      </w:r>
      <w:ins w:id="128" w:author="Mike Dolan - 0" w:date="2021-09-15T16:00:00Z">
        <w:r w:rsidR="00470A95">
          <w:t>forwarded-by-</w:t>
        </w:r>
      </w:ins>
      <w:r w:rsidRPr="00805B7E">
        <w:t>client to MCPTT server)</w:t>
      </w:r>
      <w:bookmarkEnd w:id="127"/>
    </w:p>
    <w:p w14:paraId="43478865" w14:textId="0A61DFC0" w:rsidR="00267C9C" w:rsidRDefault="00267C9C" w:rsidP="00267C9C">
      <w:r>
        <w:t xml:space="preserve">Table 10.7.5.1.2-1 describes the information flow of the MCPTT private call </w:t>
      </w:r>
      <w:r w:rsidRPr="006C3412">
        <w:t>forwarding</w:t>
      </w:r>
      <w:r>
        <w:t xml:space="preserve"> request from the MCPTT </w:t>
      </w:r>
      <w:ins w:id="129" w:author="Mike Dolan - 0" w:date="2021-09-15T16:00:00Z">
        <w:r w:rsidR="00470A95">
          <w:t>forwarded-by-</w:t>
        </w:r>
      </w:ins>
      <w:r>
        <w:t>client to the MCPTT server.</w:t>
      </w:r>
    </w:p>
    <w:p w14:paraId="2A485A0B" w14:textId="0F66208F" w:rsidR="00267C9C" w:rsidRDefault="00267C9C" w:rsidP="00267C9C">
      <w:pPr>
        <w:pStyle w:val="TH"/>
      </w:pPr>
      <w:r>
        <w:t xml:space="preserve">Table 10.7.5.1.2-1: MCPTT private call forwarding request </w:t>
      </w:r>
      <w:bookmarkStart w:id="130" w:name="_Hlk29949296"/>
      <w:r w:rsidRPr="009B2B01">
        <w:t xml:space="preserve">(MCPTT </w:t>
      </w:r>
      <w:ins w:id="131" w:author="Mike Dolan - 0" w:date="2021-09-15T16:00:00Z">
        <w:r w:rsidR="00470A95">
          <w:t>forwarded-by-</w:t>
        </w:r>
      </w:ins>
      <w:r w:rsidRPr="009B2B01">
        <w:t>client to MCPTT server)</w:t>
      </w:r>
      <w:r>
        <w:t xml:space="preserve"> </w:t>
      </w:r>
      <w:bookmarkEnd w:id="130"/>
      <w: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67C9C" w14:paraId="3AEB5212"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3192F" w14:textId="77777777" w:rsidR="00267C9C" w:rsidRDefault="00267C9C" w:rsidP="00434C01">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9FAF6" w14:textId="77777777" w:rsidR="00267C9C" w:rsidRDefault="00267C9C" w:rsidP="00434C01">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D95DF" w14:textId="77777777" w:rsidR="00267C9C" w:rsidRDefault="00267C9C" w:rsidP="00434C01">
            <w:pPr>
              <w:pStyle w:val="TAH"/>
            </w:pPr>
            <w:r>
              <w:t>Description</w:t>
            </w:r>
          </w:p>
        </w:tc>
      </w:tr>
      <w:tr w:rsidR="00267C9C" w14:paraId="32E1F222"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85002" w14:textId="77777777" w:rsidR="00267C9C" w:rsidRDefault="00267C9C" w:rsidP="00434C01">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243E7" w14:textId="77777777" w:rsidR="00267C9C" w:rsidRDefault="00267C9C" w:rsidP="00434C0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3D368" w14:textId="77777777" w:rsidR="00267C9C" w:rsidRDefault="00267C9C" w:rsidP="00434C01">
            <w:pPr>
              <w:pStyle w:val="TAL"/>
            </w:pPr>
            <w:r>
              <w:t xml:space="preserve">The </w:t>
            </w:r>
            <w:r>
              <w:rPr>
                <w:lang w:eastAsia="zh-CN"/>
              </w:rPr>
              <w:t>MCPTT ID</w:t>
            </w:r>
            <w:r>
              <w:t xml:space="preserve"> requesting the call forwarding</w:t>
            </w:r>
          </w:p>
        </w:tc>
      </w:tr>
      <w:tr w:rsidR="00267C9C" w14:paraId="11690ACF"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2C26B" w14:textId="77777777" w:rsidR="00267C9C" w:rsidRDefault="00267C9C" w:rsidP="00434C01">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941F5" w14:textId="77777777" w:rsidR="00267C9C" w:rsidRDefault="00267C9C" w:rsidP="00434C0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451F5" w14:textId="77777777" w:rsidR="00267C9C" w:rsidRDefault="00267C9C" w:rsidP="00434C01">
            <w:pPr>
              <w:pStyle w:val="TAL"/>
            </w:pPr>
            <w:r>
              <w:t xml:space="preserve">The </w:t>
            </w:r>
            <w:r>
              <w:rPr>
                <w:lang w:eastAsia="zh-CN"/>
              </w:rPr>
              <w:t>MCPTT ID</w:t>
            </w:r>
            <w:r>
              <w:t xml:space="preserve"> originating the MCPTT private call</w:t>
            </w:r>
          </w:p>
        </w:tc>
      </w:tr>
      <w:tr w:rsidR="00267C9C" w14:paraId="76DEFEE0"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062C5" w14:textId="77777777" w:rsidR="00267C9C" w:rsidRDefault="00267C9C" w:rsidP="00434C01">
            <w:pPr>
              <w:pStyle w:val="TAL"/>
            </w:pPr>
            <w:r>
              <w:t>MCPTT ID (</w:t>
            </w:r>
            <w:r w:rsidRPr="00B07A13">
              <w:t>see</w:t>
            </w:r>
            <w:r>
              <w:t> </w:t>
            </w:r>
            <w:r w:rsidRPr="00B07A13">
              <w:t>NOTE</w:t>
            </w:r>
            <w:ins w:id="132" w:author="Mike Dolan - 1" w:date="2021-08-31T11:03:00Z">
              <w:r>
                <w:t xml:space="preserve"> 1</w:t>
              </w:r>
            </w:ins>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9E28E" w14:textId="77777777" w:rsidR="00267C9C" w:rsidRDefault="00267C9C" w:rsidP="00434C0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23E6" w14:textId="77777777" w:rsidR="00267C9C" w:rsidRDefault="00267C9C" w:rsidP="00434C01">
            <w:pPr>
              <w:pStyle w:val="TAL"/>
            </w:pPr>
            <w:r>
              <w:t xml:space="preserve">The target </w:t>
            </w:r>
            <w:r>
              <w:rPr>
                <w:lang w:eastAsia="zh-CN"/>
              </w:rPr>
              <w:t>MCPTT ID</w:t>
            </w:r>
            <w:r>
              <w:t xml:space="preserve"> of the call forwarding</w:t>
            </w:r>
          </w:p>
        </w:tc>
      </w:tr>
      <w:tr w:rsidR="00267C9C" w14:paraId="44665E2F"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4CCC9" w14:textId="77777777" w:rsidR="00267C9C" w:rsidRDefault="00267C9C" w:rsidP="00434C01">
            <w:pPr>
              <w:pStyle w:val="TAL"/>
            </w:pPr>
            <w:r>
              <w:t>Functional alias (</w:t>
            </w:r>
            <w:r w:rsidRPr="00B07A13">
              <w:t>see</w:t>
            </w:r>
            <w:r>
              <w:t> </w:t>
            </w:r>
            <w:r w:rsidRPr="00B07A13">
              <w:t>NOTE</w:t>
            </w:r>
            <w:ins w:id="133" w:author="Mike Dolan - 1" w:date="2021-08-31T11:03:00Z">
              <w:r>
                <w:t xml:space="preserve"> 1</w:t>
              </w:r>
            </w:ins>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12D22" w14:textId="77777777" w:rsidR="00267C9C" w:rsidRDefault="00267C9C" w:rsidP="00434C0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63B1" w14:textId="77777777" w:rsidR="00267C9C" w:rsidRDefault="00267C9C" w:rsidP="00434C01">
            <w:pPr>
              <w:pStyle w:val="TAL"/>
            </w:pPr>
            <w:r>
              <w:t>The target functional alias of the call forwarding</w:t>
            </w:r>
          </w:p>
        </w:tc>
      </w:tr>
      <w:tr w:rsidR="00267C9C" w14:paraId="6DCC53F9" w14:textId="77777777" w:rsidTr="00434C01">
        <w:trPr>
          <w:jc w:val="center"/>
          <w:ins w:id="134" w:author="Mike Dolan - 1" w:date="2021-08-31T10:5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805AC" w14:textId="77777777" w:rsidR="00267C9C" w:rsidRDefault="00267C9C" w:rsidP="00434C01">
            <w:pPr>
              <w:pStyle w:val="TAL"/>
              <w:rPr>
                <w:ins w:id="135" w:author="Mike Dolan - 1" w:date="2021-08-31T10:59:00Z"/>
              </w:rPr>
            </w:pPr>
            <w:ins w:id="136" w:author="Mike Dolan - 1" w:date="2021-08-31T11:00:00Z">
              <w:r>
                <w:t>Forwarding MCPTT ID Display name</w:t>
              </w:r>
            </w:ins>
            <w:ins w:id="137" w:author="Mike Dolan - 1" w:date="2021-08-31T11:03:00Z">
              <w:r>
                <w:br/>
                <w:t>(see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E4DBB" w14:textId="77777777" w:rsidR="00267C9C" w:rsidRDefault="00267C9C" w:rsidP="00434C01">
            <w:pPr>
              <w:pStyle w:val="TAL"/>
              <w:rPr>
                <w:ins w:id="138" w:author="Mike Dolan - 1" w:date="2021-08-31T10:59:00Z"/>
              </w:rPr>
            </w:pPr>
            <w:ins w:id="139" w:author="Mike Dolan - 1" w:date="2021-08-31T10:5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EC41" w14:textId="77777777" w:rsidR="00267C9C" w:rsidRDefault="00267C9C" w:rsidP="00434C01">
            <w:pPr>
              <w:pStyle w:val="TAL"/>
              <w:rPr>
                <w:ins w:id="140" w:author="Mike Dolan - 1" w:date="2021-08-31T10:59:00Z"/>
              </w:rPr>
            </w:pPr>
            <w:ins w:id="141" w:author="Mike Dolan - 1" w:date="2021-08-31T11:01:00Z">
              <w:r>
                <w:t>A</w:t>
              </w:r>
            </w:ins>
            <w:ins w:id="142" w:author="Mike Dolan - 1" w:date="2021-08-31T10:59:00Z">
              <w:r>
                <w:t xml:space="preserve"> </w:t>
              </w:r>
            </w:ins>
            <w:ins w:id="143" w:author="Mike Dolan - 1" w:date="2021-08-31T11:00:00Z">
              <w:r>
                <w:t xml:space="preserve">human readable </w:t>
              </w:r>
            </w:ins>
            <w:ins w:id="144" w:author="Mike Dolan - 1" w:date="2021-08-31T11:01:00Z">
              <w:r>
                <w:t>string describing the MCPTT user requesting the call forwarding.</w:t>
              </w:r>
            </w:ins>
          </w:p>
        </w:tc>
      </w:tr>
      <w:tr w:rsidR="00267C9C" w14:paraId="1EE469E0" w14:textId="77777777" w:rsidTr="00434C01">
        <w:trPr>
          <w:jc w:val="center"/>
          <w:ins w:id="145" w:author="Mike Dolan - 1" w:date="2021-08-31T11: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E79E8" w14:textId="77777777" w:rsidR="00267C9C" w:rsidRDefault="00267C9C" w:rsidP="00434C01">
            <w:pPr>
              <w:pStyle w:val="TAL"/>
              <w:rPr>
                <w:ins w:id="146" w:author="Mike Dolan - 1" w:date="2021-08-31T11:01:00Z"/>
              </w:rPr>
            </w:pPr>
            <w:ins w:id="147" w:author="Mike Dolan - 1" w:date="2021-08-31T11:01:00Z">
              <w:r>
                <w:t>Forwarded to MCPTT ID Display name</w:t>
              </w:r>
            </w:ins>
            <w:ins w:id="148" w:author="Mike Dolan - 1" w:date="2021-08-31T11:03:00Z">
              <w:r>
                <w:br/>
                <w:t>(see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79C42" w14:textId="77777777" w:rsidR="00267C9C" w:rsidRDefault="00267C9C" w:rsidP="00434C01">
            <w:pPr>
              <w:pStyle w:val="TAL"/>
              <w:rPr>
                <w:ins w:id="149" w:author="Mike Dolan - 1" w:date="2021-08-31T11:01:00Z"/>
              </w:rPr>
            </w:pPr>
            <w:ins w:id="150" w:author="Mike Dolan - 1" w:date="2021-08-31T11:0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28E27" w14:textId="77777777" w:rsidR="00267C9C" w:rsidRDefault="00267C9C" w:rsidP="00434C01">
            <w:pPr>
              <w:pStyle w:val="TAL"/>
              <w:rPr>
                <w:ins w:id="151" w:author="Mike Dolan - 1" w:date="2021-08-31T11:01:00Z"/>
              </w:rPr>
            </w:pPr>
            <w:ins w:id="152" w:author="Mike Dolan - 1" w:date="2021-08-31T11:01:00Z">
              <w:r>
                <w:t xml:space="preserve">A human readable string describing the </w:t>
              </w:r>
            </w:ins>
            <w:ins w:id="153" w:author="Mike Dolan - 1" w:date="2021-08-31T11:12:00Z">
              <w:r>
                <w:t xml:space="preserve">target </w:t>
              </w:r>
            </w:ins>
            <w:ins w:id="154" w:author="Mike Dolan - 1" w:date="2021-08-31T11:01:00Z">
              <w:r>
                <w:t xml:space="preserve">MCPTT user </w:t>
              </w:r>
            </w:ins>
            <w:ins w:id="155" w:author="Mike Dolan - 1" w:date="2021-08-31T11:02:00Z">
              <w:r>
                <w:t>or functional alias the private call is being forwarded to</w:t>
              </w:r>
            </w:ins>
            <w:ins w:id="156" w:author="Mike Dolan - 1" w:date="2021-08-31T11:01:00Z">
              <w:r>
                <w:t>.</w:t>
              </w:r>
            </w:ins>
          </w:p>
        </w:tc>
      </w:tr>
      <w:tr w:rsidR="00267C9C" w14:paraId="7B8E392D" w14:textId="77777777" w:rsidTr="00434C01">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8C05" w14:textId="77777777" w:rsidR="00267C9C" w:rsidRDefault="00267C9C" w:rsidP="00434C01">
            <w:pPr>
              <w:pStyle w:val="TAN"/>
              <w:rPr>
                <w:ins w:id="157" w:author="Mike Dolan - 1" w:date="2021-08-31T11:04:00Z"/>
              </w:rPr>
            </w:pPr>
            <w:r>
              <w:t>NOTE</w:t>
            </w:r>
            <w:ins w:id="158" w:author="Mike Dolan - 1" w:date="2021-08-31T11:03:00Z">
              <w:r>
                <w:t> 1</w:t>
              </w:r>
            </w:ins>
            <w:r>
              <w:t>:</w:t>
            </w:r>
            <w:r>
              <w:tab/>
              <w:t>One identity shall be present</w:t>
            </w:r>
            <w:ins w:id="159" w:author="Mike Dolan - 1" w:date="2021-08-31T11:04:00Z">
              <w:r>
                <w:t>.</w:t>
              </w:r>
            </w:ins>
          </w:p>
          <w:p w14:paraId="180E66E6" w14:textId="77777777" w:rsidR="00267C9C" w:rsidRDefault="00267C9C" w:rsidP="00434C01">
            <w:pPr>
              <w:pStyle w:val="TAN"/>
            </w:pPr>
            <w:ins w:id="160" w:author="Mike Dolan - 1" w:date="2021-08-31T11:04:00Z">
              <w:r>
                <w:t xml:space="preserve">NOTE 2: </w:t>
              </w:r>
              <w:r>
                <w:tab/>
                <w:t xml:space="preserve">The Display </w:t>
              </w:r>
            </w:ins>
            <w:ins w:id="161" w:author="Mike Dolan - 1" w:date="2021-08-31T11:14:00Z">
              <w:r>
                <w:t>n</w:t>
              </w:r>
            </w:ins>
            <w:ins w:id="162" w:author="Mike Dolan - 1" w:date="2021-08-31T11:04:00Z">
              <w:r>
                <w:t xml:space="preserve">ames can be used by the MCPTT client of the calling MCPTT user to </w:t>
              </w:r>
            </w:ins>
            <w:ins w:id="163" w:author="Mike Dolan - 1" w:date="2021-08-31T11:05:00Z">
              <w:r>
                <w:t>keep the calling MCPTT user updated on the status of the private call attempt</w:t>
              </w:r>
            </w:ins>
          </w:p>
        </w:tc>
      </w:tr>
    </w:tbl>
    <w:p w14:paraId="1A347952" w14:textId="77777777" w:rsidR="00267C9C" w:rsidRDefault="00267C9C" w:rsidP="00267C9C"/>
    <w:p w14:paraId="71C46B0C" w14:textId="77777777" w:rsidR="00257182" w:rsidRPr="00257182" w:rsidRDefault="00257182" w:rsidP="00257182">
      <w:pPr>
        <w:jc w:val="center"/>
        <w:rPr>
          <w:b/>
          <w:bCs/>
          <w:sz w:val="32"/>
          <w:szCs w:val="32"/>
        </w:rPr>
      </w:pPr>
      <w:bookmarkStart w:id="164" w:name="_Toc75466162"/>
      <w:r w:rsidRPr="00257182">
        <w:rPr>
          <w:b/>
          <w:bCs/>
          <w:sz w:val="32"/>
          <w:szCs w:val="32"/>
          <w:highlight w:val="yellow"/>
        </w:rPr>
        <w:t xml:space="preserve">* * * * * </w:t>
      </w:r>
      <w:r>
        <w:rPr>
          <w:b/>
          <w:bCs/>
          <w:sz w:val="32"/>
          <w:szCs w:val="32"/>
          <w:highlight w:val="yellow"/>
        </w:rPr>
        <w:t>NEXT</w:t>
      </w:r>
      <w:r w:rsidRPr="00257182">
        <w:rPr>
          <w:b/>
          <w:bCs/>
          <w:sz w:val="32"/>
          <w:szCs w:val="32"/>
          <w:highlight w:val="yellow"/>
        </w:rPr>
        <w:t xml:space="preserve"> CHANGE * * * * *</w:t>
      </w:r>
    </w:p>
    <w:p w14:paraId="6A1F0FEF" w14:textId="77777777" w:rsidR="00267C9C" w:rsidRDefault="00267C9C" w:rsidP="00267C9C">
      <w:pPr>
        <w:pStyle w:val="berschrift5"/>
      </w:pPr>
      <w:r>
        <w:t>10.7.5.1.3</w:t>
      </w:r>
      <w:r>
        <w:tab/>
        <w:t xml:space="preserve">MCPTT private call forwarding </w:t>
      </w:r>
      <w:bookmarkStart w:id="165" w:name="_Hlk29949259"/>
      <w:r>
        <w:t xml:space="preserve">response </w:t>
      </w:r>
      <w:r w:rsidRPr="00805B7E">
        <w:t xml:space="preserve">(MCPTT </w:t>
      </w:r>
      <w:r>
        <w:t>server</w:t>
      </w:r>
      <w:r w:rsidRPr="00805B7E">
        <w:t xml:space="preserve"> to </w:t>
      </w:r>
      <w:ins w:id="166" w:author="Mike Dolan - 1" w:date="2021-08-31T11:06:00Z">
        <w:r>
          <w:t xml:space="preserve">forwarding </w:t>
        </w:r>
      </w:ins>
      <w:r w:rsidRPr="00805B7E">
        <w:t xml:space="preserve">MCPTT </w:t>
      </w:r>
      <w:r>
        <w:t>client</w:t>
      </w:r>
      <w:r w:rsidRPr="00805B7E">
        <w:t>)</w:t>
      </w:r>
      <w:bookmarkEnd w:id="164"/>
      <w:bookmarkEnd w:id="165"/>
    </w:p>
    <w:p w14:paraId="44B33929" w14:textId="77777777" w:rsidR="00267C9C" w:rsidRDefault="00267C9C" w:rsidP="00267C9C">
      <w:r>
        <w:t xml:space="preserve">Table 10.7.5.1.3-1 describes the information flow of the MCPTT private call forwarding response from the MCPTT server to the </w:t>
      </w:r>
      <w:ins w:id="167" w:author="Mike Dolan - 1" w:date="2021-08-31T11:07:00Z">
        <w:r>
          <w:t xml:space="preserve">forwarding </w:t>
        </w:r>
      </w:ins>
      <w:r>
        <w:t>MCPTT client.</w:t>
      </w:r>
    </w:p>
    <w:p w14:paraId="2AA4C4F8" w14:textId="77777777" w:rsidR="00267C9C" w:rsidRDefault="00267C9C" w:rsidP="00267C9C">
      <w:pPr>
        <w:pStyle w:val="TH"/>
      </w:pPr>
      <w:r>
        <w:lastRenderedPageBreak/>
        <w:t xml:space="preserve">Table 10.7.5.1.3-1: MCPTT private call forwarding response </w:t>
      </w:r>
      <w:r w:rsidRPr="00F90AD2">
        <w:t xml:space="preserve">(MCPTT server to </w:t>
      </w:r>
      <w:ins w:id="168" w:author="Mike Dolan - 1" w:date="2021-08-31T11:07:00Z">
        <w:r>
          <w:t xml:space="preserve">forwarding </w:t>
        </w:r>
      </w:ins>
      <w:r w:rsidRPr="00F90AD2">
        <w:t>MCPTT client)</w:t>
      </w:r>
      <w: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67C9C" w14:paraId="1F1D2E0E"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5273A" w14:textId="77777777" w:rsidR="00267C9C" w:rsidRDefault="00267C9C" w:rsidP="00434C01">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E9A56" w14:textId="77777777" w:rsidR="00267C9C" w:rsidRDefault="00267C9C" w:rsidP="00434C01">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3ACE9" w14:textId="77777777" w:rsidR="00267C9C" w:rsidRDefault="00267C9C" w:rsidP="00434C01">
            <w:pPr>
              <w:pStyle w:val="TAH"/>
            </w:pPr>
            <w:r>
              <w:t>Description</w:t>
            </w:r>
          </w:p>
        </w:tc>
      </w:tr>
      <w:tr w:rsidR="00267C9C" w14:paraId="5B18E34F"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C8689" w14:textId="77777777" w:rsidR="00267C9C" w:rsidRDefault="00267C9C" w:rsidP="00434C01">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1F921" w14:textId="77777777" w:rsidR="00267C9C" w:rsidRDefault="00267C9C" w:rsidP="00434C0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F4C25" w14:textId="77777777" w:rsidR="00267C9C" w:rsidRDefault="00267C9C" w:rsidP="00434C01">
            <w:pPr>
              <w:pStyle w:val="TAL"/>
            </w:pPr>
            <w:r>
              <w:t xml:space="preserve">The </w:t>
            </w:r>
            <w:r>
              <w:rPr>
                <w:lang w:eastAsia="zh-CN"/>
              </w:rPr>
              <w:t>MCPTT ID</w:t>
            </w:r>
            <w:r>
              <w:t xml:space="preserve"> requesting the call </w:t>
            </w:r>
            <w:del w:id="169" w:author="Mike Dolan - 1" w:date="2021-08-31T11:06:00Z">
              <w:r w:rsidDel="00D24CEA">
                <w:delText xml:space="preserve">call </w:delText>
              </w:r>
            </w:del>
            <w:r>
              <w:t>forwarding</w:t>
            </w:r>
          </w:p>
        </w:tc>
      </w:tr>
      <w:tr w:rsidR="00267C9C" w14:paraId="40F1CEE2"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52C8E" w14:textId="77777777" w:rsidR="00267C9C" w:rsidRDefault="00267C9C" w:rsidP="00434C01">
            <w:pPr>
              <w:pStyle w:val="TAL"/>
            </w:pPr>
            <w: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B4223" w14:textId="77777777" w:rsidR="00267C9C" w:rsidRDefault="00267C9C" w:rsidP="00434C0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530E6" w14:textId="77777777" w:rsidR="00267C9C" w:rsidRDefault="00267C9C" w:rsidP="00434C01">
            <w:pPr>
              <w:pStyle w:val="TAL"/>
            </w:pPr>
            <w:r w:rsidRPr="00E72668">
              <w:t>Result of the</w:t>
            </w:r>
            <w:r>
              <w:t xml:space="preserve"> call forwarding</w:t>
            </w:r>
            <w:r w:rsidRPr="00E72668">
              <w:t xml:space="preserve"> request – success or fail</w:t>
            </w:r>
          </w:p>
        </w:tc>
      </w:tr>
    </w:tbl>
    <w:p w14:paraId="179A7A2A" w14:textId="77777777" w:rsidR="00267C9C" w:rsidRDefault="00267C9C" w:rsidP="00267C9C"/>
    <w:p w14:paraId="174BAAF7" w14:textId="77777777" w:rsidR="00257182" w:rsidRPr="00257182" w:rsidRDefault="00257182" w:rsidP="00257182">
      <w:pPr>
        <w:jc w:val="center"/>
        <w:rPr>
          <w:b/>
          <w:bCs/>
          <w:sz w:val="32"/>
          <w:szCs w:val="32"/>
        </w:rPr>
      </w:pPr>
      <w:bookmarkStart w:id="170" w:name="_Toc75466163"/>
      <w:r w:rsidRPr="00257182">
        <w:rPr>
          <w:b/>
          <w:bCs/>
          <w:sz w:val="32"/>
          <w:szCs w:val="32"/>
          <w:highlight w:val="yellow"/>
        </w:rPr>
        <w:t xml:space="preserve">* * * * * </w:t>
      </w:r>
      <w:r>
        <w:rPr>
          <w:b/>
          <w:bCs/>
          <w:sz w:val="32"/>
          <w:szCs w:val="32"/>
          <w:highlight w:val="yellow"/>
        </w:rPr>
        <w:t>NEXT</w:t>
      </w:r>
      <w:r w:rsidRPr="00257182">
        <w:rPr>
          <w:b/>
          <w:bCs/>
          <w:sz w:val="32"/>
          <w:szCs w:val="32"/>
          <w:highlight w:val="yellow"/>
        </w:rPr>
        <w:t xml:space="preserve"> CHANGE * * * * *</w:t>
      </w:r>
    </w:p>
    <w:p w14:paraId="1C4D4A5E" w14:textId="77777777" w:rsidR="00267C9C" w:rsidRDefault="00267C9C" w:rsidP="00267C9C">
      <w:pPr>
        <w:pStyle w:val="berschrift5"/>
      </w:pPr>
      <w:r>
        <w:t>10.7.5.1.4</w:t>
      </w:r>
      <w:r>
        <w:tab/>
        <w:t xml:space="preserve">MCPTT private call forwarding request </w:t>
      </w:r>
      <w:r w:rsidRPr="00805B7E">
        <w:t xml:space="preserve">(MCPTT </w:t>
      </w:r>
      <w:r>
        <w:t>server</w:t>
      </w:r>
      <w:r w:rsidRPr="00805B7E">
        <w:t xml:space="preserve"> to </w:t>
      </w:r>
      <w:ins w:id="171" w:author="Mike Dolan - 1" w:date="2021-08-31T11:08:00Z">
        <w:r>
          <w:t xml:space="preserve">forwarded </w:t>
        </w:r>
      </w:ins>
      <w:r w:rsidRPr="00805B7E">
        <w:t xml:space="preserve">MCPTT </w:t>
      </w:r>
      <w:r>
        <w:t>client</w:t>
      </w:r>
      <w:r w:rsidRPr="00805B7E">
        <w:t>)</w:t>
      </w:r>
      <w:bookmarkEnd w:id="170"/>
    </w:p>
    <w:p w14:paraId="5C2AB8F6" w14:textId="77777777" w:rsidR="00267C9C" w:rsidRDefault="00267C9C" w:rsidP="00267C9C">
      <w:r>
        <w:t xml:space="preserve">Table 10.7.5.1.4-1 describes the information flow of the MCPTT private call forwarding request from the MCPTT server to the </w:t>
      </w:r>
      <w:ins w:id="172" w:author="Mike Dolan - 1" w:date="2021-08-31T11:08:00Z">
        <w:r>
          <w:t xml:space="preserve">forwarded </w:t>
        </w:r>
      </w:ins>
      <w:r>
        <w:t>MCPTT client.</w:t>
      </w:r>
    </w:p>
    <w:p w14:paraId="6E0693C6" w14:textId="77777777" w:rsidR="00267C9C" w:rsidRDefault="00267C9C" w:rsidP="00267C9C">
      <w:pPr>
        <w:pStyle w:val="TH"/>
      </w:pPr>
      <w:r>
        <w:t xml:space="preserve">Table 10.7.5.1.4-1: MCPTT private call forwarding request </w:t>
      </w:r>
      <w:r w:rsidRPr="00F90AD2">
        <w:t xml:space="preserve">(MCPTT server to </w:t>
      </w:r>
      <w:ins w:id="173" w:author="Mike Dolan - 1" w:date="2021-08-31T11:08:00Z">
        <w:r>
          <w:t xml:space="preserve">forwarded </w:t>
        </w:r>
      </w:ins>
      <w:r w:rsidRPr="00F90AD2">
        <w:t>MCPTT client)</w:t>
      </w:r>
      <w: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Change w:id="174">
          <w:tblGrid>
            <w:gridCol w:w="2405"/>
            <w:gridCol w:w="1097"/>
            <w:gridCol w:w="2700"/>
          </w:tblGrid>
        </w:tblGridChange>
      </w:tblGrid>
      <w:tr w:rsidR="00267C9C" w14:paraId="1307475F"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00E0A" w14:textId="77777777" w:rsidR="00267C9C" w:rsidRDefault="00267C9C" w:rsidP="00434C01">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759E5" w14:textId="77777777" w:rsidR="00267C9C" w:rsidRDefault="00267C9C" w:rsidP="00434C01">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06BDF" w14:textId="77777777" w:rsidR="00267C9C" w:rsidRDefault="00267C9C" w:rsidP="00434C01">
            <w:pPr>
              <w:pStyle w:val="TAH"/>
            </w:pPr>
            <w:r>
              <w:t>Description</w:t>
            </w:r>
          </w:p>
        </w:tc>
      </w:tr>
      <w:tr w:rsidR="00267C9C" w14:paraId="26A40E95"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9B692" w14:textId="77777777" w:rsidR="00267C9C" w:rsidRDefault="00267C9C" w:rsidP="00434C01">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DB536" w14:textId="77777777" w:rsidR="00267C9C" w:rsidRDefault="00267C9C" w:rsidP="00434C0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DBEF9" w14:textId="77777777" w:rsidR="00267C9C" w:rsidRDefault="00267C9C" w:rsidP="00434C01">
            <w:pPr>
              <w:pStyle w:val="TAL"/>
            </w:pPr>
            <w:r>
              <w:t xml:space="preserve">The </w:t>
            </w:r>
            <w:r>
              <w:rPr>
                <w:lang w:eastAsia="zh-CN"/>
              </w:rPr>
              <w:t>MCPTT ID</w:t>
            </w:r>
            <w:r>
              <w:t xml:space="preserve"> of the party to be forwarded</w:t>
            </w:r>
          </w:p>
        </w:tc>
      </w:tr>
      <w:tr w:rsidR="00267C9C" w14:paraId="64969C91"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01F79" w14:textId="799FA11D" w:rsidR="00267C9C" w:rsidRDefault="00267C9C" w:rsidP="00434C01">
            <w:pPr>
              <w:pStyle w:val="TAL"/>
            </w:pPr>
            <w:r>
              <w:t>MCPTT ID</w:t>
            </w:r>
            <w:ins w:id="175" w:author="Mike Dolan - 1" w:date="2021-08-31T11:10:00Z">
              <w:r>
                <w:t xml:space="preserve"> </w:t>
              </w:r>
            </w:ins>
            <w:ins w:id="176" w:author="Mike Dolan - 0" w:date="2021-09-07T08:54:00Z">
              <w:r w:rsidR="005E12B5">
                <w:br/>
              </w:r>
            </w:ins>
            <w:ins w:id="177" w:author="Mike Dolan - 1" w:date="2021-08-31T11:10:00Z">
              <w:r>
                <w:t>(</w:t>
              </w:r>
              <w:r w:rsidRPr="00B07A13">
                <w:t>see</w:t>
              </w:r>
              <w:r>
                <w:t> </w:t>
              </w:r>
              <w:r w:rsidRPr="00B07A13">
                <w:t>NOTE</w:t>
              </w:r>
              <w:r>
                <w:t xml:space="preserv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471C0" w14:textId="12D111AC" w:rsidR="00267C9C" w:rsidRDefault="00267C9C" w:rsidP="00434C0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C91E9" w14:textId="77777777" w:rsidR="00267C9C" w:rsidRDefault="00267C9C" w:rsidP="00434C01">
            <w:pPr>
              <w:pStyle w:val="TAL"/>
            </w:pPr>
            <w:r>
              <w:t xml:space="preserve">The target </w:t>
            </w:r>
            <w:r>
              <w:rPr>
                <w:lang w:eastAsia="zh-CN"/>
              </w:rPr>
              <w:t>MCPTT ID</w:t>
            </w:r>
            <w:r>
              <w:t xml:space="preserve"> of the call forwarding</w:t>
            </w:r>
          </w:p>
        </w:tc>
      </w:tr>
      <w:tr w:rsidR="00267C9C" w14:paraId="3E2C4203" w14:textId="77777777" w:rsidTr="00434C01">
        <w:trPr>
          <w:jc w:val="center"/>
          <w:ins w:id="178" w:author="Mike Dolan - 1" w:date="2021-08-31T11:0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14983" w14:textId="77777777" w:rsidR="00267C9C" w:rsidRDefault="00267C9C" w:rsidP="00434C01">
            <w:pPr>
              <w:pStyle w:val="TAL"/>
              <w:rPr>
                <w:ins w:id="179" w:author="Mike Dolan - 1" w:date="2021-08-31T11:09:00Z"/>
              </w:rPr>
            </w:pPr>
            <w:ins w:id="180" w:author="Mike Dolan - 1" w:date="2021-08-31T11:09:00Z">
              <w:r>
                <w:t>Functional alias (</w:t>
              </w:r>
              <w:r w:rsidRPr="00B07A13">
                <w:t>see</w:t>
              </w:r>
              <w:r>
                <w:t> </w:t>
              </w:r>
              <w:r w:rsidRPr="00B07A13">
                <w:t>NOTE</w:t>
              </w:r>
              <w:r>
                <w:t xml:space="preserv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DCA1C" w14:textId="77777777" w:rsidR="00267C9C" w:rsidRDefault="00267C9C" w:rsidP="00434C01">
            <w:pPr>
              <w:pStyle w:val="TAL"/>
              <w:rPr>
                <w:ins w:id="181" w:author="Mike Dolan - 1" w:date="2021-08-31T11:09:00Z"/>
              </w:rPr>
            </w:pPr>
            <w:ins w:id="182" w:author="Mike Dolan - 1" w:date="2021-08-31T11:0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F4B64" w14:textId="77777777" w:rsidR="00267C9C" w:rsidRDefault="00267C9C" w:rsidP="00434C01">
            <w:pPr>
              <w:pStyle w:val="TAL"/>
              <w:rPr>
                <w:ins w:id="183" w:author="Mike Dolan - 1" w:date="2021-08-31T11:09:00Z"/>
              </w:rPr>
            </w:pPr>
            <w:ins w:id="184" w:author="Mike Dolan - 1" w:date="2021-08-31T11:09:00Z">
              <w:r>
                <w:t>The target functional alias of the call forwarding</w:t>
              </w:r>
            </w:ins>
          </w:p>
        </w:tc>
      </w:tr>
      <w:tr w:rsidR="00267C9C" w14:paraId="22638E40" w14:textId="77777777" w:rsidTr="00434C01">
        <w:trPr>
          <w:jc w:val="center"/>
          <w:ins w:id="185" w:author="Mike Dolan - 1" w:date="2021-08-31T11:1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D46EE" w14:textId="77777777" w:rsidR="00267C9C" w:rsidRDefault="00267C9C" w:rsidP="00434C01">
            <w:pPr>
              <w:pStyle w:val="TAL"/>
              <w:rPr>
                <w:ins w:id="186" w:author="Mike Dolan - 1" w:date="2021-08-31T11:10:00Z"/>
              </w:rPr>
            </w:pPr>
            <w:ins w:id="187" w:author="Mike Dolan - 1" w:date="2021-08-31T11:10:00Z">
              <w:r>
                <w:t>Forwarding 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6EA23" w14:textId="77777777" w:rsidR="00267C9C" w:rsidRDefault="00267C9C" w:rsidP="00434C01">
            <w:pPr>
              <w:pStyle w:val="TAL"/>
              <w:rPr>
                <w:ins w:id="188" w:author="Mike Dolan - 1" w:date="2021-08-31T11:10:00Z"/>
              </w:rPr>
            </w:pPr>
            <w:ins w:id="189" w:author="Mike Dolan - 1" w:date="2021-08-31T11:10: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0F3BE" w14:textId="77777777" w:rsidR="00267C9C" w:rsidRDefault="00267C9C" w:rsidP="00434C01">
            <w:pPr>
              <w:pStyle w:val="TAL"/>
              <w:rPr>
                <w:ins w:id="190" w:author="Mike Dolan - 1" w:date="2021-08-31T11:10:00Z"/>
              </w:rPr>
            </w:pPr>
            <w:ins w:id="191" w:author="Mike Dolan - 1" w:date="2021-08-31T11:10:00Z">
              <w:r>
                <w:t xml:space="preserve">The </w:t>
              </w:r>
              <w:r>
                <w:rPr>
                  <w:lang w:eastAsia="zh-CN"/>
                </w:rPr>
                <w:t>MCPTT ID</w:t>
              </w:r>
              <w:r>
                <w:t xml:space="preserve"> of the </w:t>
              </w:r>
            </w:ins>
            <w:ins w:id="192" w:author="Mike Dolan - 1" w:date="2021-08-31T11:11:00Z">
              <w:r>
                <w:t>client requesting the call forwarding.</w:t>
              </w:r>
            </w:ins>
          </w:p>
        </w:tc>
      </w:tr>
      <w:tr w:rsidR="00267C9C" w14:paraId="254A70EE" w14:textId="77777777" w:rsidTr="00434C01">
        <w:trPr>
          <w:jc w:val="center"/>
          <w:ins w:id="193" w:author="Mike Dolan - 1" w:date="2021-08-31T11:0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4F900" w14:textId="77777777" w:rsidR="00267C9C" w:rsidRDefault="00267C9C" w:rsidP="00434C01">
            <w:pPr>
              <w:pStyle w:val="TAL"/>
              <w:rPr>
                <w:ins w:id="194" w:author="Mike Dolan - 1" w:date="2021-08-31T11:09:00Z"/>
              </w:rPr>
            </w:pPr>
            <w:ins w:id="195" w:author="Mike Dolan - 1" w:date="2021-08-31T11:09:00Z">
              <w:r>
                <w:t>Forwarding MCPTT ID Display name</w:t>
              </w:r>
              <w:r>
                <w:br/>
                <w:t>(see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16757" w14:textId="77777777" w:rsidR="00267C9C" w:rsidRDefault="00267C9C" w:rsidP="00434C01">
            <w:pPr>
              <w:pStyle w:val="TAL"/>
              <w:rPr>
                <w:ins w:id="196" w:author="Mike Dolan - 1" w:date="2021-08-31T11:09:00Z"/>
              </w:rPr>
            </w:pPr>
            <w:ins w:id="197" w:author="Mike Dolan - 1" w:date="2021-08-31T11:0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6557E" w14:textId="77777777" w:rsidR="00267C9C" w:rsidRDefault="00267C9C" w:rsidP="00434C01">
            <w:pPr>
              <w:pStyle w:val="TAL"/>
              <w:rPr>
                <w:ins w:id="198" w:author="Mike Dolan - 1" w:date="2021-08-31T11:09:00Z"/>
              </w:rPr>
            </w:pPr>
            <w:ins w:id="199" w:author="Mike Dolan - 1" w:date="2021-08-31T11:09:00Z">
              <w:r>
                <w:t>A human readable string describing the MCPTT user requesting the call forwarding.</w:t>
              </w:r>
            </w:ins>
          </w:p>
        </w:tc>
      </w:tr>
      <w:tr w:rsidR="00267C9C" w14:paraId="4DE648D5" w14:textId="77777777" w:rsidTr="00434C01">
        <w:trPr>
          <w:jc w:val="center"/>
          <w:ins w:id="200" w:author="Mike Dolan - 1" w:date="2021-08-31T11:0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301B" w14:textId="77777777" w:rsidR="00267C9C" w:rsidRDefault="00267C9C" w:rsidP="00434C01">
            <w:pPr>
              <w:pStyle w:val="TAL"/>
              <w:rPr>
                <w:ins w:id="201" w:author="Mike Dolan - 1" w:date="2021-08-31T11:09:00Z"/>
              </w:rPr>
            </w:pPr>
            <w:ins w:id="202" w:author="Mike Dolan - 1" w:date="2021-08-31T11:09:00Z">
              <w:r>
                <w:t>Forwarded to MCPTT ID Display name</w:t>
              </w:r>
              <w:r>
                <w:br/>
                <w:t>(see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5545" w14:textId="77777777" w:rsidR="00267C9C" w:rsidRDefault="00267C9C" w:rsidP="00434C01">
            <w:pPr>
              <w:pStyle w:val="TAL"/>
              <w:rPr>
                <w:ins w:id="203" w:author="Mike Dolan - 1" w:date="2021-08-31T11:09:00Z"/>
              </w:rPr>
            </w:pPr>
            <w:ins w:id="204" w:author="Mike Dolan - 1" w:date="2021-08-31T11:0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339F" w14:textId="77777777" w:rsidR="00267C9C" w:rsidRDefault="00267C9C" w:rsidP="00434C01">
            <w:pPr>
              <w:pStyle w:val="TAL"/>
              <w:rPr>
                <w:ins w:id="205" w:author="Mike Dolan - 1" w:date="2021-08-31T11:09:00Z"/>
              </w:rPr>
            </w:pPr>
            <w:ins w:id="206" w:author="Mike Dolan - 1" w:date="2021-08-31T11:09:00Z">
              <w:r>
                <w:t xml:space="preserve">A human readable string describing the </w:t>
              </w:r>
            </w:ins>
            <w:ins w:id="207" w:author="Mike Dolan - 1" w:date="2021-08-31T11:12:00Z">
              <w:r>
                <w:t xml:space="preserve">target </w:t>
              </w:r>
            </w:ins>
            <w:ins w:id="208" w:author="Mike Dolan - 1" w:date="2021-08-31T11:09:00Z">
              <w:r>
                <w:t>MCPTT user or functional alias the private call is being forwarded to.</w:t>
              </w:r>
            </w:ins>
          </w:p>
        </w:tc>
      </w:tr>
      <w:tr w:rsidR="00267C9C" w14:paraId="26525C0E" w14:textId="77777777" w:rsidTr="00434C01">
        <w:trPr>
          <w:jc w:val="center"/>
          <w:ins w:id="209" w:author="Mike Dolan - 1" w:date="2021-08-31T11:1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4E6B4" w14:textId="77777777" w:rsidR="00267C9C" w:rsidRDefault="00267C9C" w:rsidP="00434C01">
            <w:pPr>
              <w:pStyle w:val="TAL"/>
              <w:rPr>
                <w:ins w:id="210" w:author="Mike Dolan - 1" w:date="2021-08-31T11:12:00Z"/>
              </w:rPr>
            </w:pPr>
            <w:ins w:id="211" w:author="Mike Dolan - 1" w:date="2021-08-31T11:13:00Z">
              <w:r>
                <w:t>Call forwarding reason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33A45" w14:textId="77777777" w:rsidR="00267C9C" w:rsidRDefault="00267C9C" w:rsidP="00434C01">
            <w:pPr>
              <w:pStyle w:val="TAL"/>
              <w:rPr>
                <w:ins w:id="212" w:author="Mike Dolan - 1" w:date="2021-08-31T11:12:00Z"/>
              </w:rPr>
            </w:pPr>
            <w:ins w:id="213" w:author="Mike Dolan - 1" w:date="2021-08-31T11:1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F295B" w14:textId="77777777" w:rsidR="00267C9C" w:rsidRDefault="00267C9C" w:rsidP="00434C01">
            <w:pPr>
              <w:pStyle w:val="TAL"/>
              <w:rPr>
                <w:ins w:id="214" w:author="Mike Dolan - 1" w:date="2021-08-31T11:12:00Z"/>
              </w:rPr>
            </w:pPr>
            <w:ins w:id="215" w:author="Mike Dolan - 1" w:date="2021-08-31T11:12:00Z">
              <w:r>
                <w:t xml:space="preserve">The </w:t>
              </w:r>
            </w:ins>
            <w:ins w:id="216" w:author="Mike Dolan - 1" w:date="2021-08-31T11:13:00Z">
              <w:r>
                <w:t>reason for</w:t>
              </w:r>
            </w:ins>
            <w:ins w:id="217" w:author="Mike Dolan - 1" w:date="2021-08-31T11:12:00Z">
              <w:r>
                <w:t xml:space="preserve"> the call forwarding</w:t>
              </w:r>
            </w:ins>
            <w:ins w:id="218" w:author="Mike Dolan - 1" w:date="2021-08-31T11:13:00Z">
              <w:r>
                <w:t xml:space="preserve">: immediate, no answer, manual </w:t>
              </w:r>
            </w:ins>
            <w:ins w:id="219" w:author="Mike Dolan - 1" w:date="2021-08-31T11:14:00Z">
              <w:r>
                <w:t>input, user not available.</w:t>
              </w:r>
            </w:ins>
          </w:p>
        </w:tc>
      </w:tr>
      <w:tr w:rsidR="00267C9C" w14:paraId="69966546" w14:textId="77777777" w:rsidTr="005E7B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20" w:author="Mike Dolan - 0" w:date="2021-09-08T11: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1781"/>
          <w:jc w:val="center"/>
          <w:ins w:id="221" w:author="Mike Dolan - 1" w:date="2021-08-31T11:09:00Z"/>
          <w:trPrChange w:id="222" w:author="Mike Dolan - 0" w:date="2021-09-08T11:17:00Z">
            <w:trPr>
              <w:jc w:val="center"/>
            </w:trPr>
          </w:trPrChange>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3" w:author="Mike Dolan - 0" w:date="2021-09-08T11:17:00Z">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A25050" w14:textId="241BCEE5" w:rsidR="00267C9C" w:rsidRDefault="00267C9C" w:rsidP="00434C01">
            <w:pPr>
              <w:pStyle w:val="TAN"/>
              <w:rPr>
                <w:ins w:id="224" w:author="Mike Dolan - 1" w:date="2021-08-31T11:09:00Z"/>
              </w:rPr>
            </w:pPr>
            <w:ins w:id="225" w:author="Mike Dolan - 1" w:date="2021-08-31T11:09:00Z">
              <w:r>
                <w:t>NOTE 1:</w:t>
              </w:r>
              <w:r>
                <w:tab/>
                <w:t>One identity shall be present.</w:t>
              </w:r>
            </w:ins>
            <w:ins w:id="226" w:author="Mike Dolan - 0" w:date="2021-09-08T11:16:00Z">
              <w:r w:rsidR="005E7B5E">
                <w:t xml:space="preserve"> If the forwarding client has included a target functional alias in the forwarding request, the MCPTT server resolves the functional alias to a target MCPTT ID and includes both </w:t>
              </w:r>
            </w:ins>
            <w:ins w:id="227" w:author="Mike Dolan - 0" w:date="2021-09-08T11:17:00Z">
              <w:r w:rsidR="005E7B5E">
                <w:t>the target MCPTT ID and the functional alias</w:t>
              </w:r>
            </w:ins>
            <w:ins w:id="228" w:author="Mike Dolan - 0" w:date="2021-09-08T11:16:00Z">
              <w:r w:rsidR="005E7B5E">
                <w:t xml:space="preserve"> in this message to the forwarded client.</w:t>
              </w:r>
            </w:ins>
          </w:p>
          <w:p w14:paraId="2DEFF4FD" w14:textId="4A1B5602" w:rsidR="005E12B5" w:rsidRDefault="00267C9C">
            <w:pPr>
              <w:pStyle w:val="TAN"/>
              <w:rPr>
                <w:ins w:id="229" w:author="Mike Dolan - 1" w:date="2021-08-31T11:09:00Z"/>
              </w:rPr>
            </w:pPr>
            <w:ins w:id="230" w:author="Mike Dolan - 1" w:date="2021-08-31T11:09:00Z">
              <w:r>
                <w:t xml:space="preserve">NOTE 2: </w:t>
              </w:r>
              <w:r>
                <w:tab/>
                <w:t xml:space="preserve">The Display </w:t>
              </w:r>
            </w:ins>
            <w:ins w:id="231" w:author="Mike Dolan - 1" w:date="2021-08-31T11:14:00Z">
              <w:r>
                <w:t>n</w:t>
              </w:r>
            </w:ins>
            <w:ins w:id="232" w:author="Mike Dolan - 1" w:date="2021-08-31T11:09:00Z">
              <w:r>
                <w:t>ames can be used by the MCPTT client of the calling MCPTT user to keep the calling MCPTT user updated on the status of the private call attempt</w:t>
              </w:r>
            </w:ins>
            <w:ins w:id="233" w:author="Mike Dolan - 0" w:date="2021-09-08T11:17:00Z">
              <w:r w:rsidR="005E7B5E">
                <w:t>.</w:t>
              </w:r>
            </w:ins>
          </w:p>
        </w:tc>
      </w:tr>
    </w:tbl>
    <w:p w14:paraId="49B826B0" w14:textId="77777777" w:rsidR="00267C9C" w:rsidRDefault="00267C9C" w:rsidP="00267C9C"/>
    <w:p w14:paraId="4CEA8618" w14:textId="77777777" w:rsidR="00257182" w:rsidRPr="00257182" w:rsidRDefault="00257182" w:rsidP="00257182">
      <w:pPr>
        <w:jc w:val="center"/>
        <w:rPr>
          <w:b/>
          <w:bCs/>
          <w:sz w:val="32"/>
          <w:szCs w:val="32"/>
        </w:rPr>
      </w:pPr>
      <w:bookmarkStart w:id="234" w:name="_Toc75466164"/>
      <w:r w:rsidRPr="00257182">
        <w:rPr>
          <w:b/>
          <w:bCs/>
          <w:sz w:val="32"/>
          <w:szCs w:val="32"/>
          <w:highlight w:val="yellow"/>
        </w:rPr>
        <w:t xml:space="preserve">* * * * * </w:t>
      </w:r>
      <w:r>
        <w:rPr>
          <w:b/>
          <w:bCs/>
          <w:sz w:val="32"/>
          <w:szCs w:val="32"/>
          <w:highlight w:val="yellow"/>
        </w:rPr>
        <w:t>NEXT</w:t>
      </w:r>
      <w:r w:rsidRPr="00257182">
        <w:rPr>
          <w:b/>
          <w:bCs/>
          <w:sz w:val="32"/>
          <w:szCs w:val="32"/>
          <w:highlight w:val="yellow"/>
        </w:rPr>
        <w:t xml:space="preserve"> CHANGE * * * * *</w:t>
      </w:r>
    </w:p>
    <w:p w14:paraId="38B11C3C" w14:textId="77777777" w:rsidR="00267C9C" w:rsidRDefault="00267C9C" w:rsidP="00267C9C">
      <w:pPr>
        <w:pStyle w:val="berschrift5"/>
      </w:pPr>
      <w:r>
        <w:lastRenderedPageBreak/>
        <w:t>10.7.5.1.5</w:t>
      </w:r>
      <w:r>
        <w:tab/>
        <w:t xml:space="preserve">MCPTT private call forwarding response </w:t>
      </w:r>
      <w:r w:rsidRPr="009B2B01">
        <w:t>(</w:t>
      </w:r>
      <w:ins w:id="235" w:author="Mike Dolan - 1" w:date="2021-08-31T11:14:00Z">
        <w:r>
          <w:t xml:space="preserve">forwarded </w:t>
        </w:r>
      </w:ins>
      <w:r w:rsidRPr="009B2B01">
        <w:t>MCPTT client to MCPTT server)</w:t>
      </w:r>
      <w:bookmarkEnd w:id="234"/>
    </w:p>
    <w:p w14:paraId="7D94EBA8" w14:textId="77777777" w:rsidR="00267C9C" w:rsidRDefault="00267C9C" w:rsidP="00267C9C">
      <w:r>
        <w:t xml:space="preserve">Table 10.7.5.1.5-1 describes the information flow of the MCPTT private call forwarding response from the </w:t>
      </w:r>
      <w:ins w:id="236" w:author="Mike Dolan - 1" w:date="2021-08-31T11:15:00Z">
        <w:r>
          <w:t xml:space="preserve">forwarded </w:t>
        </w:r>
      </w:ins>
      <w:r>
        <w:t>MCPTT client to the MCPTT server.</w:t>
      </w:r>
    </w:p>
    <w:p w14:paraId="55217F45" w14:textId="77777777" w:rsidR="00267C9C" w:rsidRDefault="00267C9C" w:rsidP="00267C9C">
      <w:pPr>
        <w:pStyle w:val="TH"/>
      </w:pPr>
      <w:r>
        <w:t xml:space="preserve">Table 10.7.5.1.5-1: MCPTT private call forwarding response </w:t>
      </w:r>
      <w:r w:rsidRPr="00F90AD2">
        <w:t>(</w:t>
      </w:r>
      <w:ins w:id="237" w:author="Mike Dolan - 1" w:date="2021-08-31T11:15:00Z">
        <w:r>
          <w:t xml:space="preserve">forwarded </w:t>
        </w:r>
      </w:ins>
      <w:r w:rsidRPr="00F90AD2">
        <w:t>MCPTT client to MCPTT server)</w:t>
      </w:r>
      <w: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67C9C" w14:paraId="718B10B6"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C61FF" w14:textId="77777777" w:rsidR="00267C9C" w:rsidRDefault="00267C9C" w:rsidP="00434C01">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824A4" w14:textId="77777777" w:rsidR="00267C9C" w:rsidRDefault="00267C9C" w:rsidP="00434C01">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2797A" w14:textId="77777777" w:rsidR="00267C9C" w:rsidRDefault="00267C9C" w:rsidP="00434C01">
            <w:pPr>
              <w:pStyle w:val="TAH"/>
            </w:pPr>
            <w:r>
              <w:t>Description</w:t>
            </w:r>
          </w:p>
        </w:tc>
      </w:tr>
      <w:tr w:rsidR="00267C9C" w14:paraId="60CE3C4E"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D1CAF" w14:textId="77777777" w:rsidR="00267C9C" w:rsidRDefault="00267C9C" w:rsidP="00434C01">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26E78" w14:textId="77777777" w:rsidR="00267C9C" w:rsidRDefault="00267C9C" w:rsidP="00434C0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4C60A" w14:textId="77777777" w:rsidR="00267C9C" w:rsidRDefault="00267C9C" w:rsidP="00434C01">
            <w:pPr>
              <w:pStyle w:val="TAL"/>
            </w:pPr>
            <w:r>
              <w:t xml:space="preserve">The </w:t>
            </w:r>
            <w:r>
              <w:rPr>
                <w:lang w:eastAsia="zh-CN"/>
              </w:rPr>
              <w:t>MCPTT ID</w:t>
            </w:r>
            <w:r>
              <w:t xml:space="preserve"> of the party to be forwarded</w:t>
            </w:r>
          </w:p>
        </w:tc>
      </w:tr>
      <w:tr w:rsidR="00267C9C" w14:paraId="4F80FD81"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71E6" w14:textId="77777777" w:rsidR="00267C9C" w:rsidRDefault="00267C9C" w:rsidP="00434C01">
            <w:pPr>
              <w:pStyle w:val="TAL"/>
            </w:pPr>
            <w:r w:rsidRPr="00427AD1">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5E2C" w14:textId="77777777" w:rsidR="00267C9C" w:rsidRDefault="00267C9C" w:rsidP="00434C01">
            <w:pPr>
              <w:pStyle w:val="TAL"/>
            </w:pPr>
            <w:r w:rsidRPr="00427AD1">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B7AC1" w14:textId="77777777" w:rsidR="00267C9C" w:rsidRDefault="00267C9C" w:rsidP="00434C01">
            <w:pPr>
              <w:pStyle w:val="TAL"/>
            </w:pPr>
            <w:r w:rsidRPr="00427AD1">
              <w:t>The</w:t>
            </w:r>
            <w:r w:rsidRPr="00427AD1">
              <w:rPr>
                <w:rFonts w:hint="eastAsia"/>
                <w:lang w:eastAsia="zh-CN"/>
              </w:rPr>
              <w:t xml:space="preserve"> MCPTT ID</w:t>
            </w:r>
            <w:r w:rsidRPr="00427AD1">
              <w:t xml:space="preserve"> of the </w:t>
            </w:r>
            <w:r>
              <w:t>target of the forwarding</w:t>
            </w:r>
          </w:p>
        </w:tc>
      </w:tr>
      <w:tr w:rsidR="00267C9C" w14:paraId="2E130FA6" w14:textId="77777777" w:rsidTr="00434C0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A0AF7" w14:textId="77777777" w:rsidR="00267C9C" w:rsidRDefault="00267C9C" w:rsidP="00434C01">
            <w:pPr>
              <w:pStyle w:val="TAL"/>
            </w:pPr>
            <w: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37C0D" w14:textId="77777777" w:rsidR="00267C9C" w:rsidRDefault="00267C9C" w:rsidP="00434C01">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ABBCA" w14:textId="77777777" w:rsidR="00267C9C" w:rsidRDefault="00267C9C" w:rsidP="00434C01">
            <w:pPr>
              <w:pStyle w:val="TAL"/>
            </w:pPr>
            <w:r w:rsidRPr="00E72668">
              <w:t>Result of the</w:t>
            </w:r>
            <w:r>
              <w:t xml:space="preserve"> call forwarding</w:t>
            </w:r>
            <w:r w:rsidRPr="00E72668">
              <w:t xml:space="preserve"> request – success or fail</w:t>
            </w:r>
          </w:p>
        </w:tc>
      </w:tr>
    </w:tbl>
    <w:p w14:paraId="2C4C0FEC" w14:textId="77777777" w:rsidR="00267C9C" w:rsidRPr="00AB5FED" w:rsidRDefault="00267C9C" w:rsidP="00267C9C"/>
    <w:p w14:paraId="5C2721AE" w14:textId="77777777" w:rsidR="00257182" w:rsidRPr="00257182" w:rsidRDefault="00257182" w:rsidP="00257182">
      <w:pPr>
        <w:jc w:val="center"/>
        <w:rPr>
          <w:b/>
          <w:bCs/>
          <w:sz w:val="32"/>
          <w:szCs w:val="32"/>
        </w:rPr>
      </w:pPr>
      <w:bookmarkStart w:id="238" w:name="_Toc75466165"/>
      <w:r w:rsidRPr="00257182">
        <w:rPr>
          <w:b/>
          <w:bCs/>
          <w:sz w:val="32"/>
          <w:szCs w:val="32"/>
          <w:highlight w:val="yellow"/>
        </w:rPr>
        <w:t xml:space="preserve">* * * * * </w:t>
      </w:r>
      <w:r>
        <w:rPr>
          <w:b/>
          <w:bCs/>
          <w:sz w:val="32"/>
          <w:szCs w:val="32"/>
          <w:highlight w:val="yellow"/>
        </w:rPr>
        <w:t>NEXT</w:t>
      </w:r>
      <w:r w:rsidRPr="00257182">
        <w:rPr>
          <w:b/>
          <w:bCs/>
          <w:sz w:val="32"/>
          <w:szCs w:val="32"/>
          <w:highlight w:val="yellow"/>
        </w:rPr>
        <w:t xml:space="preserve"> CHANGE * * * * *</w:t>
      </w:r>
    </w:p>
    <w:p w14:paraId="160CED35" w14:textId="32C8F6E6" w:rsidR="00942687" w:rsidRDefault="00942687" w:rsidP="00942687">
      <w:pPr>
        <w:pStyle w:val="berschrift5"/>
        <w:rPr>
          <w:ins w:id="239" w:author="Mike Dolan - 1" w:date="2021-08-31T13:00:00Z"/>
        </w:rPr>
      </w:pPr>
      <w:ins w:id="240" w:author="Mike Dolan - 1" w:date="2021-08-31T13:00:00Z">
        <w:r>
          <w:t>10.7.5.1.6</w:t>
        </w:r>
        <w:r>
          <w:tab/>
          <w:t xml:space="preserve">Establish private call forwarding settings </w:t>
        </w:r>
        <w:r w:rsidRPr="009B2B01">
          <w:t>(MCPTT client to MCPTT server)</w:t>
        </w:r>
      </w:ins>
    </w:p>
    <w:p w14:paraId="08F4BE68" w14:textId="7FDF87F1" w:rsidR="00942687" w:rsidRDefault="00942687" w:rsidP="00942687">
      <w:pPr>
        <w:rPr>
          <w:ins w:id="241" w:author="Mike Dolan - 1" w:date="2021-08-31T13:00:00Z"/>
        </w:rPr>
      </w:pPr>
      <w:ins w:id="242" w:author="Mike Dolan - 1" w:date="2021-08-31T13:00:00Z">
        <w:r>
          <w:t>Table 10.7.5.1.6-1 describes the information flow of the request from the MCPTT client to the MCPTT server</w:t>
        </w:r>
      </w:ins>
      <w:ins w:id="243" w:author="Mike Dolan - 1" w:date="2021-08-31T13:01:00Z">
        <w:r>
          <w:t xml:space="preserve"> to establish private call forwarding settings.</w:t>
        </w:r>
      </w:ins>
    </w:p>
    <w:p w14:paraId="30395F71" w14:textId="3204385E" w:rsidR="00942687" w:rsidRDefault="00942687" w:rsidP="00942687">
      <w:pPr>
        <w:pStyle w:val="TH"/>
        <w:rPr>
          <w:ins w:id="244" w:author="Mike Dolan - 1" w:date="2021-08-31T13:00:00Z"/>
        </w:rPr>
      </w:pPr>
      <w:ins w:id="245" w:author="Mike Dolan - 1" w:date="2021-08-31T13:00:00Z">
        <w:r>
          <w:t>Table 10.7.5.1.</w:t>
        </w:r>
      </w:ins>
      <w:ins w:id="246" w:author="Mike Dolan - 1" w:date="2021-08-31T13:01:00Z">
        <w:r>
          <w:t>6</w:t>
        </w:r>
      </w:ins>
      <w:ins w:id="247" w:author="Mike Dolan - 1" w:date="2021-08-31T13:00:00Z">
        <w:r>
          <w:t xml:space="preserve">-1: </w:t>
        </w:r>
      </w:ins>
      <w:ins w:id="248" w:author="Mike Dolan - 1" w:date="2021-08-31T13:02:00Z">
        <w:r>
          <w:t xml:space="preserve">Establish private call forwarding settings </w:t>
        </w:r>
        <w:r w:rsidRPr="009B2B01">
          <w:t>(MCPTT client to MCPTT server)</w:t>
        </w:r>
        <w:r>
          <w:t xml:space="preserve"> </w:t>
        </w:r>
      </w:ins>
      <w:ins w:id="249" w:author="Mike Dolan - 1" w:date="2021-08-31T13:00:00Z">
        <w:r>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Change w:id="250">
          <w:tblGrid>
            <w:gridCol w:w="2405"/>
            <w:gridCol w:w="1097"/>
            <w:gridCol w:w="2700"/>
          </w:tblGrid>
        </w:tblGridChange>
      </w:tblGrid>
      <w:tr w:rsidR="00942687" w14:paraId="5EF74948" w14:textId="77777777" w:rsidTr="00434C01">
        <w:trPr>
          <w:jc w:val="center"/>
          <w:ins w:id="251" w:author="Mike Dolan - 1" w:date="2021-08-31T13:0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F4CB7" w14:textId="77777777" w:rsidR="00942687" w:rsidRDefault="00942687" w:rsidP="00434C01">
            <w:pPr>
              <w:pStyle w:val="TAH"/>
              <w:rPr>
                <w:ins w:id="252" w:author="Mike Dolan - 1" w:date="2021-08-31T13:00:00Z"/>
              </w:rPr>
            </w:pPr>
            <w:ins w:id="253" w:author="Mike Dolan - 1" w:date="2021-08-31T13:00: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EDA13" w14:textId="77777777" w:rsidR="00942687" w:rsidRDefault="00942687" w:rsidP="00434C01">
            <w:pPr>
              <w:pStyle w:val="TAH"/>
              <w:rPr>
                <w:ins w:id="254" w:author="Mike Dolan - 1" w:date="2021-08-31T13:00:00Z"/>
              </w:rPr>
            </w:pPr>
            <w:ins w:id="255" w:author="Mike Dolan - 1" w:date="2021-08-31T13:00: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103B0" w14:textId="77777777" w:rsidR="00942687" w:rsidRDefault="00942687" w:rsidP="00434C01">
            <w:pPr>
              <w:pStyle w:val="TAH"/>
              <w:rPr>
                <w:ins w:id="256" w:author="Mike Dolan - 1" w:date="2021-08-31T13:00:00Z"/>
              </w:rPr>
            </w:pPr>
            <w:ins w:id="257" w:author="Mike Dolan - 1" w:date="2021-08-31T13:00:00Z">
              <w:r>
                <w:t>Description</w:t>
              </w:r>
            </w:ins>
          </w:p>
        </w:tc>
      </w:tr>
      <w:tr w:rsidR="00942687" w14:paraId="37493144" w14:textId="77777777" w:rsidTr="00434C01">
        <w:trPr>
          <w:jc w:val="center"/>
          <w:ins w:id="258" w:author="Mike Dolan - 1" w:date="2021-08-31T13:0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340E6" w14:textId="74572F7D" w:rsidR="00942687" w:rsidRDefault="00942687" w:rsidP="00434C01">
            <w:pPr>
              <w:pStyle w:val="TAL"/>
              <w:rPr>
                <w:ins w:id="259" w:author="Mike Dolan - 1" w:date="2021-08-31T13:00:00Z"/>
              </w:rPr>
            </w:pPr>
            <w:ins w:id="260" w:author="Mike Dolan - 1" w:date="2021-08-31T13:03:00Z">
              <w:r>
                <w:t xml:space="preserve">Requester </w:t>
              </w:r>
            </w:ins>
            <w:ins w:id="261" w:author="Mike Dolan - 1" w:date="2021-08-31T13:00: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D870F" w14:textId="77777777" w:rsidR="00942687" w:rsidRDefault="00942687">
            <w:pPr>
              <w:pStyle w:val="TAL"/>
              <w:jc w:val="center"/>
              <w:rPr>
                <w:ins w:id="262" w:author="Mike Dolan - 1" w:date="2021-08-31T13:00:00Z"/>
              </w:rPr>
              <w:pPrChange w:id="263" w:author="Mike Dolan - 1" w:date="2021-08-31T13:05:00Z">
                <w:pPr>
                  <w:pStyle w:val="TAL"/>
                </w:pPr>
              </w:pPrChange>
            </w:pPr>
            <w:ins w:id="264" w:author="Mike Dolan - 1" w:date="2021-08-31T13:00: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2F337" w14:textId="4A3AF68B" w:rsidR="00942687" w:rsidRDefault="00942687" w:rsidP="00434C01">
            <w:pPr>
              <w:pStyle w:val="TAL"/>
              <w:rPr>
                <w:ins w:id="265" w:author="Mike Dolan - 1" w:date="2021-08-31T13:00:00Z"/>
              </w:rPr>
            </w:pPr>
            <w:ins w:id="266" w:author="Mike Dolan - 1" w:date="2021-08-31T13:00:00Z">
              <w:r>
                <w:t xml:space="preserve">The </w:t>
              </w:r>
              <w:r>
                <w:rPr>
                  <w:lang w:eastAsia="zh-CN"/>
                </w:rPr>
                <w:t>MCPTT ID</w:t>
              </w:r>
              <w:r>
                <w:t xml:space="preserve"> of the </w:t>
              </w:r>
            </w:ins>
            <w:ins w:id="267" w:author="Mike Dolan - 1" w:date="2021-08-31T13:02:00Z">
              <w:r>
                <w:t>requesting MCPTT client</w:t>
              </w:r>
            </w:ins>
          </w:p>
        </w:tc>
      </w:tr>
      <w:tr w:rsidR="00942687" w14:paraId="7DA1B5CA" w14:textId="77777777" w:rsidTr="00434C01">
        <w:trPr>
          <w:jc w:val="center"/>
          <w:ins w:id="268" w:author="Mike Dolan - 1" w:date="2021-08-31T13:0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3BE98" w14:textId="3460E3B2" w:rsidR="00942687" w:rsidRDefault="00942687" w:rsidP="00434C01">
            <w:pPr>
              <w:pStyle w:val="TAL"/>
              <w:rPr>
                <w:ins w:id="269" w:author="Mike Dolan - 1" w:date="2021-08-31T13:00:00Z"/>
              </w:rPr>
            </w:pPr>
            <w:ins w:id="270" w:author="Mike Dolan - 1" w:date="2021-08-31T13:04:00Z">
              <w:r>
                <w:t>Settings for</w:t>
              </w:r>
            </w:ins>
            <w:ins w:id="271" w:author="Mike Dolan - 1" w:date="2021-08-31T13:03:00Z">
              <w:r>
                <w:t xml:space="preserve"> </w:t>
              </w:r>
            </w:ins>
            <w:ins w:id="272" w:author="Mike Dolan - 1" w:date="2021-08-31T13:00:00Z">
              <w:r w:rsidRPr="00427AD1">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38C3B" w14:textId="6E16D848" w:rsidR="00942687" w:rsidRDefault="00942687">
            <w:pPr>
              <w:pStyle w:val="TAL"/>
              <w:jc w:val="center"/>
              <w:rPr>
                <w:ins w:id="273" w:author="Mike Dolan - 1" w:date="2021-08-31T13:00:00Z"/>
              </w:rPr>
              <w:pPrChange w:id="274" w:author="Mike Dolan - 1" w:date="2021-08-31T13:05:00Z">
                <w:pPr>
                  <w:pStyle w:val="TAL"/>
                </w:pPr>
              </w:pPrChange>
            </w:pPr>
            <w:ins w:id="275" w:author="Mike Dolan - 1" w:date="2021-08-31T13:0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AA6B" w14:textId="4F832A08" w:rsidR="00942687" w:rsidRDefault="00942687" w:rsidP="00434C01">
            <w:pPr>
              <w:pStyle w:val="TAL"/>
              <w:rPr>
                <w:ins w:id="276" w:author="Mike Dolan - 1" w:date="2021-08-31T13:00:00Z"/>
              </w:rPr>
            </w:pPr>
            <w:ins w:id="277" w:author="Mike Dolan - 1" w:date="2021-08-31T13:00:00Z">
              <w:r w:rsidRPr="00427AD1">
                <w:t>The</w:t>
              </w:r>
              <w:r w:rsidRPr="00427AD1">
                <w:rPr>
                  <w:rFonts w:hint="eastAsia"/>
                  <w:lang w:eastAsia="zh-CN"/>
                </w:rPr>
                <w:t xml:space="preserve"> MCPTT ID</w:t>
              </w:r>
              <w:r w:rsidRPr="00427AD1">
                <w:t xml:space="preserve"> of the </w:t>
              </w:r>
            </w:ins>
            <w:ins w:id="278" w:author="Mike Dolan - 1" w:date="2021-08-31T13:05:00Z">
              <w:r>
                <w:t>owner</w:t>
              </w:r>
            </w:ins>
            <w:ins w:id="279" w:author="Mike Dolan - 1" w:date="2021-08-31T13:00:00Z">
              <w:r>
                <w:t xml:space="preserve"> of the </w:t>
              </w:r>
            </w:ins>
            <w:ins w:id="280" w:author="Mike Dolan - 1" w:date="2021-08-31T13:03:00Z">
              <w:r>
                <w:t>private call forwarding settings.</w:t>
              </w:r>
            </w:ins>
            <w:ins w:id="281" w:author="Mike Dolan - 1" w:date="2021-08-31T13:04:00Z">
              <w:r>
                <w:t xml:space="preserve"> This IE is not used if the same as the Requester MCPTT ID.</w:t>
              </w:r>
            </w:ins>
          </w:p>
        </w:tc>
      </w:tr>
      <w:tr w:rsidR="00942687" w14:paraId="001DA55A" w14:textId="77777777" w:rsidTr="009426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82" w:author="Mike Dolan - 1" w:date="2021-08-31T13: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283" w:author="Mike Dolan - 1" w:date="2021-08-31T13:00:00Z"/>
          <w:trPrChange w:id="284" w:author="Mike Dolan - 1" w:date="2021-08-31T13:03:00Z">
            <w:trPr>
              <w:jc w:val="center"/>
            </w:trPr>
          </w:trPrChange>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5" w:author="Mike Dolan - 1" w:date="2021-08-31T13:03:00Z">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C80E4E" w14:textId="6F067D2C" w:rsidR="00942687" w:rsidRDefault="00942687" w:rsidP="00434C01">
            <w:pPr>
              <w:pStyle w:val="TAL"/>
              <w:rPr>
                <w:ins w:id="286" w:author="Mike Dolan - 1" w:date="2021-08-31T13:00:00Z"/>
              </w:rPr>
            </w:pPr>
            <w:ins w:id="287" w:author="Mike Dolan - 1" w:date="2021-08-31T13:05:00Z">
              <w:r>
                <w:t>Forwarding target MCPTT ID</w:t>
              </w:r>
            </w:ins>
            <w:ins w:id="288" w:author="Mike Dolan - 1" w:date="2021-08-31T13:07:00Z">
              <w:r>
                <w:t xml:space="preserve">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9" w:author="Mike Dolan - 1" w:date="2021-08-31T13:03:00Z">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D98CFD" w14:textId="4802FFE7" w:rsidR="00942687" w:rsidRDefault="00942687">
            <w:pPr>
              <w:pStyle w:val="TAL"/>
              <w:jc w:val="center"/>
              <w:rPr>
                <w:ins w:id="290" w:author="Mike Dolan - 1" w:date="2021-08-31T13:00:00Z"/>
              </w:rPr>
              <w:pPrChange w:id="291" w:author="Mike Dolan - 1" w:date="2021-08-31T13:05:00Z">
                <w:pPr>
                  <w:pStyle w:val="TAL"/>
                </w:pPr>
              </w:pPrChange>
            </w:pPr>
            <w:ins w:id="292" w:author="Mike Dolan - 1" w:date="2021-08-31T13:05: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3" w:author="Mike Dolan - 1" w:date="2021-08-31T13:03:00Z">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02D120" w14:textId="52B733E7" w:rsidR="00942687" w:rsidRDefault="00942687" w:rsidP="00434C01">
            <w:pPr>
              <w:pStyle w:val="TAL"/>
              <w:rPr>
                <w:ins w:id="294" w:author="Mike Dolan - 1" w:date="2021-08-31T13:00:00Z"/>
              </w:rPr>
            </w:pPr>
            <w:ins w:id="295" w:author="Mike Dolan - 1" w:date="2021-08-31T13:06:00Z">
              <w:r>
                <w:t xml:space="preserve">The target MCPTT ID for private call </w:t>
              </w:r>
              <w:proofErr w:type="spellStart"/>
              <w:r>
                <w:t>forwardings</w:t>
              </w:r>
              <w:proofErr w:type="spellEnd"/>
              <w:r>
                <w:t>.</w:t>
              </w:r>
            </w:ins>
          </w:p>
        </w:tc>
      </w:tr>
      <w:tr w:rsidR="00942687" w14:paraId="7C440177" w14:textId="77777777" w:rsidTr="00942687">
        <w:trPr>
          <w:jc w:val="center"/>
          <w:ins w:id="296" w:author="Mike Dolan - 1" w:date="2021-08-31T13:0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E1B40" w14:textId="6EB6F249" w:rsidR="00942687" w:rsidRDefault="00942687" w:rsidP="00434C01">
            <w:pPr>
              <w:pStyle w:val="TAL"/>
              <w:rPr>
                <w:ins w:id="297" w:author="Mike Dolan - 1" w:date="2021-08-31T13:06:00Z"/>
              </w:rPr>
            </w:pPr>
            <w:ins w:id="298" w:author="Mike Dolan - 1" w:date="2021-08-31T13:06:00Z">
              <w:r>
                <w:t>Forwarding target functional alias</w:t>
              </w:r>
            </w:ins>
            <w:ins w:id="299" w:author="Mike Dolan - 1" w:date="2021-08-31T13:07:00Z">
              <w:r>
                <w:t xml:space="preserve">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848A1" w14:textId="0C863F7B" w:rsidR="00942687" w:rsidRDefault="00942687" w:rsidP="00942687">
            <w:pPr>
              <w:pStyle w:val="TAL"/>
              <w:jc w:val="center"/>
              <w:rPr>
                <w:ins w:id="300" w:author="Mike Dolan - 1" w:date="2021-08-31T13:06:00Z"/>
              </w:rPr>
            </w:pPr>
            <w:ins w:id="301" w:author="Mike Dolan - 1" w:date="2021-08-31T13:06: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73549" w14:textId="5C1703D6" w:rsidR="00942687" w:rsidRDefault="00942687" w:rsidP="00434C01">
            <w:pPr>
              <w:pStyle w:val="TAL"/>
              <w:rPr>
                <w:ins w:id="302" w:author="Mike Dolan - 1" w:date="2021-08-31T13:06:00Z"/>
              </w:rPr>
            </w:pPr>
            <w:ins w:id="303" w:author="Mike Dolan - 1" w:date="2021-08-31T13:06:00Z">
              <w:r>
                <w:t>The target functional alias for pr</w:t>
              </w:r>
            </w:ins>
            <w:ins w:id="304" w:author="Mike Dolan - 1" w:date="2021-08-31T13:07:00Z">
              <w:r>
                <w:t xml:space="preserve">ivate call </w:t>
              </w:r>
              <w:proofErr w:type="spellStart"/>
              <w:r>
                <w:t>forwardings</w:t>
              </w:r>
              <w:proofErr w:type="spellEnd"/>
              <w:r>
                <w:t>.</w:t>
              </w:r>
            </w:ins>
          </w:p>
        </w:tc>
      </w:tr>
      <w:tr w:rsidR="00A111E5" w14:paraId="38BECCEB" w14:textId="77777777" w:rsidTr="00434C01">
        <w:trPr>
          <w:jc w:val="center"/>
          <w:ins w:id="305" w:author="Mike Dolan - 1" w:date="2021-08-31T15:2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FA6EA" w14:textId="7C8D9E90" w:rsidR="00A111E5" w:rsidRDefault="00A111E5" w:rsidP="00434C01">
            <w:pPr>
              <w:pStyle w:val="TAL"/>
              <w:rPr>
                <w:ins w:id="306" w:author="Mike Dolan - 1" w:date="2021-08-31T15:24:00Z"/>
              </w:rPr>
            </w:pPr>
            <w:ins w:id="307" w:author="Mike Dolan - 1" w:date="2021-08-31T15:25:00Z">
              <w:r>
                <w:t>Target display name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34B94" w14:textId="77777777" w:rsidR="00A111E5" w:rsidRDefault="00A111E5" w:rsidP="00434C01">
            <w:pPr>
              <w:pStyle w:val="TAL"/>
              <w:jc w:val="center"/>
              <w:rPr>
                <w:ins w:id="308" w:author="Mike Dolan - 1" w:date="2021-08-31T15:24:00Z"/>
              </w:rPr>
            </w:pPr>
            <w:ins w:id="309" w:author="Mike Dolan - 1" w:date="2021-08-31T15:2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74E2C" w14:textId="0F1882FC" w:rsidR="00A111E5" w:rsidRDefault="00A111E5" w:rsidP="00434C01">
            <w:pPr>
              <w:pStyle w:val="TAL"/>
              <w:rPr>
                <w:ins w:id="310" w:author="Mike Dolan - 1" w:date="2021-08-31T15:24:00Z"/>
              </w:rPr>
            </w:pPr>
            <w:ins w:id="311" w:author="Mike Dolan - 1" w:date="2021-08-31T15:25:00Z">
              <w:r>
                <w:t>A string describing the call forwarding target.</w:t>
              </w:r>
            </w:ins>
          </w:p>
        </w:tc>
      </w:tr>
      <w:tr w:rsidR="00A111E5" w14:paraId="2FF7E93F" w14:textId="77777777" w:rsidTr="00942687">
        <w:trPr>
          <w:jc w:val="center"/>
          <w:ins w:id="312" w:author="Mike Dolan - 1" w:date="2021-08-31T15:2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29525" w14:textId="6DBBE3E1" w:rsidR="00A111E5" w:rsidRDefault="00A111E5" w:rsidP="00434C01">
            <w:pPr>
              <w:pStyle w:val="TAL"/>
              <w:rPr>
                <w:ins w:id="313" w:author="Mike Dolan - 1" w:date="2021-08-31T15:22:00Z"/>
              </w:rPr>
            </w:pPr>
            <w:ins w:id="314" w:author="Mike Dolan - 1" w:date="2021-08-31T15:22:00Z">
              <w:r>
                <w:t>Call forwarding immediate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07F89" w14:textId="442AD040" w:rsidR="00A111E5" w:rsidRDefault="00A111E5" w:rsidP="00942687">
            <w:pPr>
              <w:pStyle w:val="TAL"/>
              <w:jc w:val="center"/>
              <w:rPr>
                <w:ins w:id="315" w:author="Mike Dolan - 1" w:date="2021-08-31T15:22:00Z"/>
              </w:rPr>
            </w:pPr>
            <w:ins w:id="316" w:author="Mike Dolan - 1" w:date="2021-08-31T15:2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9577" w14:textId="13EF91F5" w:rsidR="00A111E5" w:rsidRDefault="00A111E5" w:rsidP="00434C01">
            <w:pPr>
              <w:pStyle w:val="TAL"/>
              <w:rPr>
                <w:ins w:id="317" w:author="Mike Dolan - 1" w:date="2021-08-31T15:22:00Z"/>
              </w:rPr>
            </w:pPr>
            <w:ins w:id="318" w:author="Mike Dolan - 1" w:date="2021-08-31T15:23:00Z">
              <w:r>
                <w:t>An indication of whether call forwarding immediate is to be enabled.</w:t>
              </w:r>
            </w:ins>
          </w:p>
        </w:tc>
      </w:tr>
      <w:tr w:rsidR="00A111E5" w14:paraId="4422705C" w14:textId="77777777" w:rsidTr="00942687">
        <w:trPr>
          <w:jc w:val="center"/>
          <w:ins w:id="319" w:author="Mike Dolan - 1" w:date="2021-08-31T15:2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D4437" w14:textId="6E6C517A" w:rsidR="00A111E5" w:rsidRDefault="00A111E5" w:rsidP="00434C01">
            <w:pPr>
              <w:pStyle w:val="TAL"/>
              <w:rPr>
                <w:ins w:id="320" w:author="Mike Dolan - 1" w:date="2021-08-31T15:23:00Z"/>
              </w:rPr>
            </w:pPr>
            <w:ins w:id="321" w:author="Mike Dolan - 1" w:date="2021-08-31T15:23:00Z">
              <w:r>
                <w:t>Call forwarding no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E9EDD" w14:textId="4C7EBA51" w:rsidR="00A111E5" w:rsidRDefault="00A111E5" w:rsidP="00942687">
            <w:pPr>
              <w:pStyle w:val="TAL"/>
              <w:jc w:val="center"/>
              <w:rPr>
                <w:ins w:id="322" w:author="Mike Dolan - 1" w:date="2021-08-31T15:23:00Z"/>
              </w:rPr>
            </w:pPr>
            <w:ins w:id="323" w:author="Mike Dolan - 1" w:date="2021-08-31T15:23: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1568E" w14:textId="19E63964" w:rsidR="00A111E5" w:rsidRDefault="00A111E5" w:rsidP="00434C01">
            <w:pPr>
              <w:pStyle w:val="TAL"/>
              <w:rPr>
                <w:ins w:id="324" w:author="Mike Dolan - 1" w:date="2021-08-31T15:23:00Z"/>
              </w:rPr>
            </w:pPr>
            <w:ins w:id="325" w:author="Mike Dolan - 1" w:date="2021-08-31T15:23:00Z">
              <w:r>
                <w:t>An indication of whether call forwarding no answer is to be enabled.</w:t>
              </w:r>
            </w:ins>
          </w:p>
        </w:tc>
      </w:tr>
      <w:tr w:rsidR="00A111E5" w14:paraId="7DA2A9AE" w14:textId="77777777" w:rsidTr="00A111E5">
        <w:trPr>
          <w:jc w:val="center"/>
          <w:ins w:id="326" w:author="Mike Dolan - 1" w:date="2021-08-31T15:2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A168A" w14:textId="69A176C1" w:rsidR="00A111E5" w:rsidRDefault="00A111E5" w:rsidP="00434C01">
            <w:pPr>
              <w:pStyle w:val="TAL"/>
              <w:rPr>
                <w:ins w:id="327" w:author="Mike Dolan - 1" w:date="2021-08-31T15:24:00Z"/>
              </w:rPr>
            </w:pPr>
            <w:ins w:id="328" w:author="Mike Dolan - 1" w:date="2021-08-31T15:24:00Z">
              <w:r>
                <w:t>Call forwarding manual input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F7B7C" w14:textId="77777777" w:rsidR="00A111E5" w:rsidRDefault="00A111E5" w:rsidP="00434C01">
            <w:pPr>
              <w:pStyle w:val="TAL"/>
              <w:jc w:val="center"/>
              <w:rPr>
                <w:ins w:id="329" w:author="Mike Dolan - 1" w:date="2021-08-31T15:24:00Z"/>
              </w:rPr>
            </w:pPr>
            <w:ins w:id="330" w:author="Mike Dolan - 1" w:date="2021-08-31T15:2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1053D" w14:textId="5E57F0C7" w:rsidR="00A111E5" w:rsidRDefault="00A111E5" w:rsidP="00434C01">
            <w:pPr>
              <w:pStyle w:val="TAL"/>
              <w:rPr>
                <w:ins w:id="331" w:author="Mike Dolan - 1" w:date="2021-08-31T15:24:00Z"/>
              </w:rPr>
            </w:pPr>
            <w:ins w:id="332" w:author="Mike Dolan - 1" w:date="2021-08-31T15:24:00Z">
              <w:r>
                <w:t xml:space="preserve">An indication of whether call forwarding manual </w:t>
              </w:r>
              <w:proofErr w:type="spellStart"/>
              <w:r>
                <w:t>inpt</w:t>
              </w:r>
              <w:proofErr w:type="spellEnd"/>
              <w:r>
                <w:t xml:space="preserve"> is to be enabled.</w:t>
              </w:r>
            </w:ins>
          </w:p>
        </w:tc>
      </w:tr>
      <w:tr w:rsidR="00A111E5" w14:paraId="2EA557F0" w14:textId="77777777" w:rsidTr="00A111E5">
        <w:trPr>
          <w:jc w:val="center"/>
          <w:ins w:id="333" w:author="Mike Dolan - 1" w:date="2021-08-31T15:2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48513" w14:textId="31122C09" w:rsidR="00A111E5" w:rsidRDefault="00A111E5" w:rsidP="00434C01">
            <w:pPr>
              <w:pStyle w:val="TAL"/>
              <w:rPr>
                <w:ins w:id="334" w:author="Mike Dolan - 1" w:date="2021-08-31T15:24:00Z"/>
              </w:rPr>
            </w:pPr>
            <w:ins w:id="335" w:author="Mike Dolan - 1" w:date="2021-08-31T15:24:00Z">
              <w:r>
                <w:t>Call forwarding user not available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21654" w14:textId="77777777" w:rsidR="00A111E5" w:rsidRDefault="00A111E5" w:rsidP="00434C01">
            <w:pPr>
              <w:pStyle w:val="TAL"/>
              <w:jc w:val="center"/>
              <w:rPr>
                <w:ins w:id="336" w:author="Mike Dolan - 1" w:date="2021-08-31T15:24:00Z"/>
              </w:rPr>
            </w:pPr>
            <w:ins w:id="337" w:author="Mike Dolan - 1" w:date="2021-08-31T15:2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F41A0" w14:textId="179EEAD1" w:rsidR="00A111E5" w:rsidRDefault="00A111E5" w:rsidP="00434C01">
            <w:pPr>
              <w:pStyle w:val="TAL"/>
              <w:rPr>
                <w:ins w:id="338" w:author="Mike Dolan - 1" w:date="2021-08-31T15:24:00Z"/>
              </w:rPr>
            </w:pPr>
            <w:ins w:id="339" w:author="Mike Dolan - 1" w:date="2021-08-31T15:24:00Z">
              <w:r>
                <w:t>An indication of whether call forwarding user not available is to be enabled.</w:t>
              </w:r>
            </w:ins>
          </w:p>
        </w:tc>
      </w:tr>
      <w:tr w:rsidR="00A111E5" w14:paraId="6D02C337" w14:textId="77777777" w:rsidTr="00434C01">
        <w:trPr>
          <w:jc w:val="center"/>
          <w:ins w:id="340" w:author="Mike Dolan - 1" w:date="2021-08-31T15:25: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0FA65" w14:textId="66287AF3" w:rsidR="00A111E5" w:rsidRDefault="00A111E5">
            <w:pPr>
              <w:pStyle w:val="TAN"/>
              <w:rPr>
                <w:ins w:id="341" w:author="Mike Dolan - 1" w:date="2021-08-31T15:25:00Z"/>
              </w:rPr>
            </w:pPr>
            <w:ins w:id="342" w:author="Mike Dolan - 1" w:date="2021-08-31T15:25:00Z">
              <w:r>
                <w:t>NOTE 1:</w:t>
              </w:r>
              <w:r>
                <w:tab/>
              </w:r>
            </w:ins>
            <w:ins w:id="343" w:author="Mike Dolan - 1" w:date="2021-08-31T15:26:00Z">
              <w:r>
                <w:t>At most o</w:t>
              </w:r>
            </w:ins>
            <w:ins w:id="344" w:author="Mike Dolan - 1" w:date="2021-08-31T15:25:00Z">
              <w:r>
                <w:t>ne identity shall be present.</w:t>
              </w:r>
            </w:ins>
            <w:ins w:id="345" w:author="Mike Dolan - 1" w:date="2021-08-31T15:26:00Z">
              <w:r>
                <w:t xml:space="preserve"> Both may be omitted.</w:t>
              </w:r>
            </w:ins>
          </w:p>
        </w:tc>
      </w:tr>
    </w:tbl>
    <w:p w14:paraId="0C5D1051" w14:textId="77777777" w:rsidR="00942687" w:rsidRPr="00AB5FED" w:rsidRDefault="00942687" w:rsidP="00942687">
      <w:pPr>
        <w:rPr>
          <w:ins w:id="346" w:author="Mike Dolan - 1" w:date="2021-08-31T13:00:00Z"/>
        </w:rPr>
      </w:pPr>
    </w:p>
    <w:p w14:paraId="6443FDAE" w14:textId="77777777" w:rsidR="00257182" w:rsidRPr="00257182" w:rsidRDefault="00257182" w:rsidP="00257182">
      <w:pPr>
        <w:jc w:val="center"/>
        <w:rPr>
          <w:b/>
          <w:bCs/>
          <w:sz w:val="32"/>
          <w:szCs w:val="32"/>
        </w:rPr>
      </w:pPr>
      <w:r w:rsidRPr="00257182">
        <w:rPr>
          <w:b/>
          <w:bCs/>
          <w:sz w:val="32"/>
          <w:szCs w:val="32"/>
          <w:highlight w:val="yellow"/>
        </w:rPr>
        <w:t xml:space="preserve">* * * * * </w:t>
      </w:r>
      <w:r>
        <w:rPr>
          <w:b/>
          <w:bCs/>
          <w:sz w:val="32"/>
          <w:szCs w:val="32"/>
          <w:highlight w:val="yellow"/>
        </w:rPr>
        <w:t>NEXT</w:t>
      </w:r>
      <w:r w:rsidRPr="00257182">
        <w:rPr>
          <w:b/>
          <w:bCs/>
          <w:sz w:val="32"/>
          <w:szCs w:val="32"/>
          <w:highlight w:val="yellow"/>
        </w:rPr>
        <w:t xml:space="preserve"> CHANGE * * * * *</w:t>
      </w:r>
    </w:p>
    <w:p w14:paraId="0340BE8C" w14:textId="30AF3D95" w:rsidR="00A111E5" w:rsidRDefault="00A111E5" w:rsidP="00A111E5">
      <w:pPr>
        <w:pStyle w:val="berschrift5"/>
        <w:rPr>
          <w:ins w:id="347" w:author="Mike Dolan - 1" w:date="2021-08-31T15:27:00Z"/>
        </w:rPr>
      </w:pPr>
      <w:ins w:id="348" w:author="Mike Dolan - 1" w:date="2021-08-31T15:27:00Z">
        <w:r>
          <w:lastRenderedPageBreak/>
          <w:t>10.7.5.1.7</w:t>
        </w:r>
        <w:r>
          <w:tab/>
          <w:t xml:space="preserve">Private call forwarding settings </w:t>
        </w:r>
      </w:ins>
      <w:ins w:id="349" w:author="Mike Dolan - 0" w:date="2021-09-15T16:02:00Z">
        <w:r w:rsidR="00470A95">
          <w:t xml:space="preserve">response </w:t>
        </w:r>
      </w:ins>
      <w:ins w:id="350" w:author="Mike Dolan - 1" w:date="2021-08-31T15:27:00Z">
        <w:r w:rsidRPr="009B2B01">
          <w:t xml:space="preserve">(MCPTT </w:t>
        </w:r>
        <w:r>
          <w:t>server</w:t>
        </w:r>
        <w:r w:rsidRPr="009B2B01">
          <w:t xml:space="preserve"> to MCPTT </w:t>
        </w:r>
        <w:r>
          <w:t>client</w:t>
        </w:r>
        <w:r w:rsidRPr="009B2B01">
          <w:t>)</w:t>
        </w:r>
      </w:ins>
    </w:p>
    <w:p w14:paraId="65DABEAC" w14:textId="6F240B8C" w:rsidR="00A111E5" w:rsidRDefault="00A111E5" w:rsidP="00A111E5">
      <w:pPr>
        <w:rPr>
          <w:ins w:id="351" w:author="Mike Dolan - 1" w:date="2021-08-31T15:30:00Z"/>
        </w:rPr>
      </w:pPr>
      <w:ins w:id="352" w:author="Mike Dolan - 1" w:date="2021-08-31T15:27:00Z">
        <w:r>
          <w:t>Table 10.7.5.1.7-1 describes the information flow of the response from the MCPTT server to the MCPTT client to provide</w:t>
        </w:r>
      </w:ins>
      <w:ins w:id="353" w:author="Mike Dolan - 1" w:date="2021-08-31T15:28:00Z">
        <w:r>
          <w:t xml:space="preserve"> the current</w:t>
        </w:r>
      </w:ins>
      <w:ins w:id="354" w:author="Mike Dolan - 1" w:date="2021-08-31T15:27:00Z">
        <w:r>
          <w:t xml:space="preserve"> private call forwarding settings.</w:t>
        </w:r>
      </w:ins>
    </w:p>
    <w:p w14:paraId="54DBE502" w14:textId="253668E1" w:rsidR="00A111E5" w:rsidRDefault="00A111E5" w:rsidP="00A111E5">
      <w:pPr>
        <w:rPr>
          <w:ins w:id="355" w:author="Mike Dolan - 1" w:date="2021-08-31T15:27:00Z"/>
        </w:rPr>
      </w:pPr>
      <w:ins w:id="356" w:author="Mike Dolan - 1" w:date="2021-08-31T15:30:00Z">
        <w:r>
          <w:t xml:space="preserve">Some or all private call settings may </w:t>
        </w:r>
      </w:ins>
      <w:ins w:id="357" w:author="Mike Dolan - 1" w:date="2021-08-31T15:31:00Z">
        <w:r>
          <w:t>not be established at the MCPTT server. In those cases, the corresponding IE</w:t>
        </w:r>
      </w:ins>
      <w:ins w:id="358" w:author="Mike Dolan - 1" w:date="2021-08-31T15:32:00Z">
        <w:r>
          <w:t>s</w:t>
        </w:r>
      </w:ins>
      <w:ins w:id="359" w:author="Mike Dolan - 1" w:date="2021-08-31T15:31:00Z">
        <w:r>
          <w:t xml:space="preserve"> shall not be included in this message.</w:t>
        </w:r>
      </w:ins>
    </w:p>
    <w:p w14:paraId="13D1C713" w14:textId="3EBD63A2" w:rsidR="00A111E5" w:rsidRDefault="00A111E5" w:rsidP="00A111E5">
      <w:pPr>
        <w:pStyle w:val="TH"/>
        <w:rPr>
          <w:ins w:id="360" w:author="Mike Dolan - 1" w:date="2021-08-31T15:27:00Z"/>
        </w:rPr>
      </w:pPr>
      <w:ins w:id="361" w:author="Mike Dolan - 1" w:date="2021-08-31T15:27:00Z">
        <w:r>
          <w:t>Table 10.7.5.1.</w:t>
        </w:r>
      </w:ins>
      <w:ins w:id="362" w:author="Mike Dolan - 1" w:date="2021-08-31T15:28:00Z">
        <w:r>
          <w:t>7</w:t>
        </w:r>
      </w:ins>
      <w:ins w:id="363" w:author="Mike Dolan - 1" w:date="2021-08-31T15:27:00Z">
        <w:r>
          <w:t xml:space="preserve">-1: </w:t>
        </w:r>
      </w:ins>
      <w:ins w:id="364" w:author="Mike Dolan - 1" w:date="2021-08-31T15:28:00Z">
        <w:r>
          <w:t xml:space="preserve">Private call forwarding settings </w:t>
        </w:r>
      </w:ins>
      <w:ins w:id="365" w:author="Mike Dolan - 0" w:date="2021-09-15T16:02:00Z">
        <w:r w:rsidR="00470A95">
          <w:t xml:space="preserve">response </w:t>
        </w:r>
      </w:ins>
      <w:ins w:id="366" w:author="Mike Dolan - 1" w:date="2021-08-31T15:28:00Z">
        <w:r w:rsidRPr="009B2B01">
          <w:t xml:space="preserve">(MCPTT </w:t>
        </w:r>
        <w:r>
          <w:t>server</w:t>
        </w:r>
        <w:r w:rsidRPr="009B2B01">
          <w:t xml:space="preserve"> to MCPTT </w:t>
        </w:r>
        <w:r>
          <w:t>client</w:t>
        </w:r>
        <w:r w:rsidRPr="009B2B01">
          <w:t>)</w:t>
        </w:r>
      </w:ins>
      <w:ins w:id="367" w:author="Mike Dolan - 1" w:date="2021-08-31T15:27:00Z">
        <w:r>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111E5" w14:paraId="295F2FD5" w14:textId="77777777" w:rsidTr="00434C01">
        <w:trPr>
          <w:jc w:val="center"/>
          <w:ins w:id="368" w:author="Mike Dolan - 1" w:date="2021-08-31T15: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ECE4F" w14:textId="77777777" w:rsidR="00A111E5" w:rsidRDefault="00A111E5" w:rsidP="00434C01">
            <w:pPr>
              <w:pStyle w:val="TAH"/>
              <w:rPr>
                <w:ins w:id="369" w:author="Mike Dolan - 1" w:date="2021-08-31T15:27:00Z"/>
              </w:rPr>
            </w:pPr>
            <w:ins w:id="370" w:author="Mike Dolan - 1" w:date="2021-08-31T15:27: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DA58F" w14:textId="77777777" w:rsidR="00A111E5" w:rsidRDefault="00A111E5" w:rsidP="00434C01">
            <w:pPr>
              <w:pStyle w:val="TAH"/>
              <w:rPr>
                <w:ins w:id="371" w:author="Mike Dolan - 1" w:date="2021-08-31T15:27:00Z"/>
              </w:rPr>
            </w:pPr>
            <w:ins w:id="372" w:author="Mike Dolan - 1" w:date="2021-08-31T15:27: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53856" w14:textId="77777777" w:rsidR="00A111E5" w:rsidRDefault="00A111E5" w:rsidP="00434C01">
            <w:pPr>
              <w:pStyle w:val="TAH"/>
              <w:rPr>
                <w:ins w:id="373" w:author="Mike Dolan - 1" w:date="2021-08-31T15:27:00Z"/>
              </w:rPr>
            </w:pPr>
            <w:ins w:id="374" w:author="Mike Dolan - 1" w:date="2021-08-31T15:27:00Z">
              <w:r>
                <w:t>Description</w:t>
              </w:r>
            </w:ins>
          </w:p>
        </w:tc>
      </w:tr>
      <w:tr w:rsidR="00A111E5" w14:paraId="0BDC4EA7" w14:textId="77777777" w:rsidTr="00434C01">
        <w:trPr>
          <w:jc w:val="center"/>
          <w:ins w:id="375" w:author="Mike Dolan - 1" w:date="2021-08-31T15: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ACA22" w14:textId="77777777" w:rsidR="00A111E5" w:rsidRDefault="00A111E5" w:rsidP="00434C01">
            <w:pPr>
              <w:pStyle w:val="TAL"/>
              <w:rPr>
                <w:ins w:id="376" w:author="Mike Dolan - 1" w:date="2021-08-31T15:27:00Z"/>
              </w:rPr>
            </w:pPr>
            <w:ins w:id="377" w:author="Mike Dolan - 1" w:date="2021-08-31T15:27:00Z">
              <w:r>
                <w:t>Requester 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94654" w14:textId="77777777" w:rsidR="00A111E5" w:rsidRDefault="00A111E5" w:rsidP="00434C01">
            <w:pPr>
              <w:pStyle w:val="TAL"/>
              <w:jc w:val="center"/>
              <w:rPr>
                <w:ins w:id="378" w:author="Mike Dolan - 1" w:date="2021-08-31T15:27:00Z"/>
              </w:rPr>
            </w:pPr>
            <w:ins w:id="379" w:author="Mike Dolan - 1" w:date="2021-08-31T15:27: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BE565" w14:textId="12E4D09E" w:rsidR="00A111E5" w:rsidRDefault="00A111E5" w:rsidP="00434C01">
            <w:pPr>
              <w:pStyle w:val="TAL"/>
              <w:rPr>
                <w:ins w:id="380" w:author="Mike Dolan - 1" w:date="2021-08-31T15:27:00Z"/>
              </w:rPr>
            </w:pPr>
            <w:ins w:id="381" w:author="Mike Dolan - 1" w:date="2021-08-31T15:27:00Z">
              <w:r>
                <w:t xml:space="preserve">The </w:t>
              </w:r>
              <w:r>
                <w:rPr>
                  <w:lang w:eastAsia="zh-CN"/>
                </w:rPr>
                <w:t>MCPTT ID</w:t>
              </w:r>
              <w:r>
                <w:t xml:space="preserve"> of the requesting MCPTT client</w:t>
              </w:r>
            </w:ins>
            <w:ins w:id="382" w:author="Mike Dolan - 1" w:date="2021-08-31T15:29:00Z">
              <w:r>
                <w:t xml:space="preserve"> to which this response is sent.</w:t>
              </w:r>
            </w:ins>
          </w:p>
        </w:tc>
      </w:tr>
      <w:tr w:rsidR="00A111E5" w14:paraId="0C1B0BD4" w14:textId="77777777" w:rsidTr="00434C01">
        <w:trPr>
          <w:jc w:val="center"/>
          <w:ins w:id="383" w:author="Mike Dolan - 1" w:date="2021-08-31T15: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212EB" w14:textId="77777777" w:rsidR="00A111E5" w:rsidRDefault="00A111E5" w:rsidP="00434C01">
            <w:pPr>
              <w:pStyle w:val="TAL"/>
              <w:rPr>
                <w:ins w:id="384" w:author="Mike Dolan - 1" w:date="2021-08-31T15:27:00Z"/>
              </w:rPr>
            </w:pPr>
            <w:ins w:id="385" w:author="Mike Dolan - 1" w:date="2021-08-31T15:27:00Z">
              <w:r>
                <w:t xml:space="preserve">Settings for </w:t>
              </w:r>
              <w:r w:rsidRPr="00427AD1">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C8854" w14:textId="77777777" w:rsidR="00A111E5" w:rsidRDefault="00A111E5" w:rsidP="00434C01">
            <w:pPr>
              <w:pStyle w:val="TAL"/>
              <w:jc w:val="center"/>
              <w:rPr>
                <w:ins w:id="386" w:author="Mike Dolan - 1" w:date="2021-08-31T15:27:00Z"/>
              </w:rPr>
            </w:pPr>
            <w:ins w:id="387" w:author="Mike Dolan - 1" w:date="2021-08-31T15:27: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6D8E1" w14:textId="77777777" w:rsidR="00A111E5" w:rsidRDefault="00A111E5" w:rsidP="00434C01">
            <w:pPr>
              <w:pStyle w:val="TAL"/>
              <w:rPr>
                <w:ins w:id="388" w:author="Mike Dolan - 1" w:date="2021-08-31T15:27:00Z"/>
              </w:rPr>
            </w:pPr>
            <w:ins w:id="389" w:author="Mike Dolan - 1" w:date="2021-08-31T15:27:00Z">
              <w:r w:rsidRPr="00427AD1">
                <w:t>The</w:t>
              </w:r>
              <w:r w:rsidRPr="00427AD1">
                <w:rPr>
                  <w:rFonts w:hint="eastAsia"/>
                  <w:lang w:eastAsia="zh-CN"/>
                </w:rPr>
                <w:t xml:space="preserve"> MCPTT ID</w:t>
              </w:r>
              <w:r w:rsidRPr="00427AD1">
                <w:t xml:space="preserve"> of the </w:t>
              </w:r>
              <w:r>
                <w:t>owner of the private call forwarding settings. This IE is not used if the same as the Requester MCPTT ID.</w:t>
              </w:r>
            </w:ins>
          </w:p>
        </w:tc>
      </w:tr>
      <w:tr w:rsidR="00A111E5" w14:paraId="069AE99A" w14:textId="77777777" w:rsidTr="00434C01">
        <w:trPr>
          <w:jc w:val="center"/>
          <w:ins w:id="390" w:author="Mike Dolan - 1" w:date="2021-08-31T15: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18090" w14:textId="77777777" w:rsidR="00A111E5" w:rsidRDefault="00A111E5" w:rsidP="00434C01">
            <w:pPr>
              <w:pStyle w:val="TAL"/>
              <w:rPr>
                <w:ins w:id="391" w:author="Mike Dolan - 1" w:date="2021-08-31T15:27:00Z"/>
              </w:rPr>
            </w:pPr>
            <w:ins w:id="392" w:author="Mike Dolan - 1" w:date="2021-08-31T15:27:00Z">
              <w:r>
                <w:t>Forwarding target MCPTT ID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DBECC" w14:textId="77777777" w:rsidR="00A111E5" w:rsidRDefault="00A111E5" w:rsidP="00434C01">
            <w:pPr>
              <w:pStyle w:val="TAL"/>
              <w:jc w:val="center"/>
              <w:rPr>
                <w:ins w:id="393" w:author="Mike Dolan - 1" w:date="2021-08-31T15:27:00Z"/>
              </w:rPr>
            </w:pPr>
            <w:ins w:id="394" w:author="Mike Dolan - 1" w:date="2021-08-31T15:27: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7192" w14:textId="77777777" w:rsidR="00A111E5" w:rsidRDefault="00A111E5" w:rsidP="00434C01">
            <w:pPr>
              <w:pStyle w:val="TAL"/>
              <w:rPr>
                <w:ins w:id="395" w:author="Mike Dolan - 1" w:date="2021-08-31T15:27:00Z"/>
              </w:rPr>
            </w:pPr>
            <w:ins w:id="396" w:author="Mike Dolan - 1" w:date="2021-08-31T15:27:00Z">
              <w:r>
                <w:t xml:space="preserve">The target MCPTT ID for private call </w:t>
              </w:r>
              <w:proofErr w:type="spellStart"/>
              <w:r>
                <w:t>forwardings</w:t>
              </w:r>
              <w:proofErr w:type="spellEnd"/>
              <w:r>
                <w:t>.</w:t>
              </w:r>
            </w:ins>
          </w:p>
        </w:tc>
      </w:tr>
      <w:tr w:rsidR="00A111E5" w14:paraId="7677A639" w14:textId="77777777" w:rsidTr="00434C01">
        <w:trPr>
          <w:jc w:val="center"/>
          <w:ins w:id="397" w:author="Mike Dolan - 1" w:date="2021-08-31T15: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5A38" w14:textId="77777777" w:rsidR="00A111E5" w:rsidRDefault="00A111E5" w:rsidP="00434C01">
            <w:pPr>
              <w:pStyle w:val="TAL"/>
              <w:rPr>
                <w:ins w:id="398" w:author="Mike Dolan - 1" w:date="2021-08-31T15:27:00Z"/>
              </w:rPr>
            </w:pPr>
            <w:ins w:id="399" w:author="Mike Dolan - 1" w:date="2021-08-31T15:27:00Z">
              <w:r>
                <w:t>Forwarding target functional alias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1BC56" w14:textId="77777777" w:rsidR="00A111E5" w:rsidRDefault="00A111E5" w:rsidP="00434C01">
            <w:pPr>
              <w:pStyle w:val="TAL"/>
              <w:jc w:val="center"/>
              <w:rPr>
                <w:ins w:id="400" w:author="Mike Dolan - 1" w:date="2021-08-31T15:27:00Z"/>
              </w:rPr>
            </w:pPr>
            <w:ins w:id="401" w:author="Mike Dolan - 1" w:date="2021-08-31T15:27: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2E63D" w14:textId="77777777" w:rsidR="00A111E5" w:rsidRDefault="00A111E5" w:rsidP="00434C01">
            <w:pPr>
              <w:pStyle w:val="TAL"/>
              <w:rPr>
                <w:ins w:id="402" w:author="Mike Dolan - 1" w:date="2021-08-31T15:27:00Z"/>
              </w:rPr>
            </w:pPr>
            <w:ins w:id="403" w:author="Mike Dolan - 1" w:date="2021-08-31T15:27:00Z">
              <w:r>
                <w:t xml:space="preserve">The target functional alias for private call </w:t>
              </w:r>
              <w:proofErr w:type="spellStart"/>
              <w:r>
                <w:t>forwardings</w:t>
              </w:r>
              <w:proofErr w:type="spellEnd"/>
              <w:r>
                <w:t>.</w:t>
              </w:r>
            </w:ins>
          </w:p>
        </w:tc>
      </w:tr>
      <w:tr w:rsidR="00A111E5" w14:paraId="72BAC7F0" w14:textId="77777777" w:rsidTr="00434C01">
        <w:trPr>
          <w:jc w:val="center"/>
          <w:ins w:id="404" w:author="Mike Dolan - 1" w:date="2021-08-31T15: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0C07B" w14:textId="77777777" w:rsidR="00A111E5" w:rsidRDefault="00A111E5" w:rsidP="00434C01">
            <w:pPr>
              <w:pStyle w:val="TAL"/>
              <w:rPr>
                <w:ins w:id="405" w:author="Mike Dolan - 1" w:date="2021-08-31T15:27:00Z"/>
              </w:rPr>
            </w:pPr>
            <w:ins w:id="406" w:author="Mike Dolan - 1" w:date="2021-08-31T15:27:00Z">
              <w:r>
                <w:t>Target display name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51E8D" w14:textId="77777777" w:rsidR="00A111E5" w:rsidRDefault="00A111E5" w:rsidP="00434C01">
            <w:pPr>
              <w:pStyle w:val="TAL"/>
              <w:jc w:val="center"/>
              <w:rPr>
                <w:ins w:id="407" w:author="Mike Dolan - 1" w:date="2021-08-31T15:27:00Z"/>
              </w:rPr>
            </w:pPr>
            <w:ins w:id="408" w:author="Mike Dolan - 1" w:date="2021-08-31T15:27: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1E854" w14:textId="77777777" w:rsidR="00A111E5" w:rsidRDefault="00A111E5" w:rsidP="00434C01">
            <w:pPr>
              <w:pStyle w:val="TAL"/>
              <w:rPr>
                <w:ins w:id="409" w:author="Mike Dolan - 1" w:date="2021-08-31T15:27:00Z"/>
              </w:rPr>
            </w:pPr>
            <w:ins w:id="410" w:author="Mike Dolan - 1" w:date="2021-08-31T15:27:00Z">
              <w:r>
                <w:t>A string describing the call forwarding target.</w:t>
              </w:r>
            </w:ins>
          </w:p>
        </w:tc>
      </w:tr>
      <w:tr w:rsidR="00A111E5" w14:paraId="6B0D5586" w14:textId="77777777" w:rsidTr="00434C01">
        <w:trPr>
          <w:jc w:val="center"/>
          <w:ins w:id="411" w:author="Mike Dolan - 1" w:date="2021-08-31T15: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31D6" w14:textId="77777777" w:rsidR="00A111E5" w:rsidRDefault="00A111E5" w:rsidP="00434C01">
            <w:pPr>
              <w:pStyle w:val="TAL"/>
              <w:rPr>
                <w:ins w:id="412" w:author="Mike Dolan - 1" w:date="2021-08-31T15:27:00Z"/>
              </w:rPr>
            </w:pPr>
            <w:ins w:id="413" w:author="Mike Dolan - 1" w:date="2021-08-31T15:27:00Z">
              <w:r>
                <w:t>Call forwarding immediate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584BB" w14:textId="77777777" w:rsidR="00A111E5" w:rsidRDefault="00A111E5" w:rsidP="00434C01">
            <w:pPr>
              <w:pStyle w:val="TAL"/>
              <w:jc w:val="center"/>
              <w:rPr>
                <w:ins w:id="414" w:author="Mike Dolan - 1" w:date="2021-08-31T15:27:00Z"/>
              </w:rPr>
            </w:pPr>
            <w:ins w:id="415" w:author="Mike Dolan - 1" w:date="2021-08-31T15:27: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1D74C" w14:textId="77777777" w:rsidR="00A111E5" w:rsidRDefault="00A111E5" w:rsidP="00434C01">
            <w:pPr>
              <w:pStyle w:val="TAL"/>
              <w:rPr>
                <w:ins w:id="416" w:author="Mike Dolan - 1" w:date="2021-08-31T15:27:00Z"/>
              </w:rPr>
            </w:pPr>
            <w:ins w:id="417" w:author="Mike Dolan - 1" w:date="2021-08-31T15:27:00Z">
              <w:r>
                <w:t>An indication of whether call forwarding immediate is to be enabled.</w:t>
              </w:r>
            </w:ins>
          </w:p>
        </w:tc>
      </w:tr>
      <w:tr w:rsidR="00A111E5" w14:paraId="607843F4" w14:textId="77777777" w:rsidTr="00434C01">
        <w:trPr>
          <w:jc w:val="center"/>
          <w:ins w:id="418" w:author="Mike Dolan - 1" w:date="2021-08-31T15: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6EA7D" w14:textId="77777777" w:rsidR="00A111E5" w:rsidRDefault="00A111E5" w:rsidP="00434C01">
            <w:pPr>
              <w:pStyle w:val="TAL"/>
              <w:rPr>
                <w:ins w:id="419" w:author="Mike Dolan - 1" w:date="2021-08-31T15:27:00Z"/>
              </w:rPr>
            </w:pPr>
            <w:ins w:id="420" w:author="Mike Dolan - 1" w:date="2021-08-31T15:27:00Z">
              <w:r>
                <w:t>Call forwarding no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EC482" w14:textId="77777777" w:rsidR="00A111E5" w:rsidRDefault="00A111E5" w:rsidP="00434C01">
            <w:pPr>
              <w:pStyle w:val="TAL"/>
              <w:jc w:val="center"/>
              <w:rPr>
                <w:ins w:id="421" w:author="Mike Dolan - 1" w:date="2021-08-31T15:27:00Z"/>
              </w:rPr>
            </w:pPr>
            <w:ins w:id="422" w:author="Mike Dolan - 1" w:date="2021-08-31T15:27: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575E3" w14:textId="77777777" w:rsidR="00A111E5" w:rsidRDefault="00A111E5" w:rsidP="00434C01">
            <w:pPr>
              <w:pStyle w:val="TAL"/>
              <w:rPr>
                <w:ins w:id="423" w:author="Mike Dolan - 1" w:date="2021-08-31T15:27:00Z"/>
              </w:rPr>
            </w:pPr>
            <w:ins w:id="424" w:author="Mike Dolan - 1" w:date="2021-08-31T15:27:00Z">
              <w:r>
                <w:t>An indication of whether call forwarding no answer is to be enabled.</w:t>
              </w:r>
            </w:ins>
          </w:p>
        </w:tc>
      </w:tr>
      <w:tr w:rsidR="00A111E5" w14:paraId="3E5F7929" w14:textId="77777777" w:rsidTr="00434C01">
        <w:trPr>
          <w:jc w:val="center"/>
          <w:ins w:id="425" w:author="Mike Dolan - 1" w:date="2021-08-31T15: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3D437" w14:textId="77777777" w:rsidR="00A111E5" w:rsidRDefault="00A111E5" w:rsidP="00434C01">
            <w:pPr>
              <w:pStyle w:val="TAL"/>
              <w:rPr>
                <w:ins w:id="426" w:author="Mike Dolan - 1" w:date="2021-08-31T15:27:00Z"/>
              </w:rPr>
            </w:pPr>
            <w:ins w:id="427" w:author="Mike Dolan - 1" w:date="2021-08-31T15:27:00Z">
              <w:r>
                <w:t>Call forwarding manual input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0FD06" w14:textId="77777777" w:rsidR="00A111E5" w:rsidRDefault="00A111E5" w:rsidP="00434C01">
            <w:pPr>
              <w:pStyle w:val="TAL"/>
              <w:jc w:val="center"/>
              <w:rPr>
                <w:ins w:id="428" w:author="Mike Dolan - 1" w:date="2021-08-31T15:27:00Z"/>
              </w:rPr>
            </w:pPr>
            <w:ins w:id="429" w:author="Mike Dolan - 1" w:date="2021-08-31T15:27: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AE1D" w14:textId="7A50A1B7" w:rsidR="00A111E5" w:rsidRDefault="00A111E5" w:rsidP="00434C01">
            <w:pPr>
              <w:pStyle w:val="TAL"/>
              <w:rPr>
                <w:ins w:id="430" w:author="Mike Dolan - 1" w:date="2021-08-31T15:27:00Z"/>
              </w:rPr>
            </w:pPr>
            <w:ins w:id="431" w:author="Mike Dolan - 1" w:date="2021-08-31T15:27:00Z">
              <w:r>
                <w:t>An indication of whether call forwarding manual inp</w:t>
              </w:r>
            </w:ins>
            <w:ins w:id="432" w:author="Beicht Peter" w:date="2021-09-01T10:16:00Z">
              <w:r w:rsidR="003E5252">
                <w:t>u</w:t>
              </w:r>
            </w:ins>
            <w:ins w:id="433" w:author="Mike Dolan - 1" w:date="2021-08-31T15:27:00Z">
              <w:r>
                <w:t>t is to be enabled.</w:t>
              </w:r>
            </w:ins>
          </w:p>
        </w:tc>
      </w:tr>
      <w:tr w:rsidR="00A111E5" w14:paraId="77F677AC" w14:textId="77777777" w:rsidTr="00434C01">
        <w:trPr>
          <w:jc w:val="center"/>
          <w:ins w:id="434" w:author="Mike Dolan - 1" w:date="2021-08-31T15: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7DF93" w14:textId="77777777" w:rsidR="00A111E5" w:rsidRDefault="00A111E5" w:rsidP="00434C01">
            <w:pPr>
              <w:pStyle w:val="TAL"/>
              <w:rPr>
                <w:ins w:id="435" w:author="Mike Dolan - 1" w:date="2021-08-31T15:27:00Z"/>
              </w:rPr>
            </w:pPr>
            <w:ins w:id="436" w:author="Mike Dolan - 1" w:date="2021-08-31T15:27:00Z">
              <w:r>
                <w:t>Call forwarding user not available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907C1" w14:textId="77777777" w:rsidR="00A111E5" w:rsidRDefault="00A111E5" w:rsidP="00434C01">
            <w:pPr>
              <w:pStyle w:val="TAL"/>
              <w:jc w:val="center"/>
              <w:rPr>
                <w:ins w:id="437" w:author="Mike Dolan - 1" w:date="2021-08-31T15:27:00Z"/>
              </w:rPr>
            </w:pPr>
            <w:ins w:id="438" w:author="Mike Dolan - 1" w:date="2021-08-31T15:27: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B72F9" w14:textId="77777777" w:rsidR="00A111E5" w:rsidRDefault="00A111E5" w:rsidP="00434C01">
            <w:pPr>
              <w:pStyle w:val="TAL"/>
              <w:rPr>
                <w:ins w:id="439" w:author="Mike Dolan - 1" w:date="2021-08-31T15:27:00Z"/>
              </w:rPr>
            </w:pPr>
            <w:ins w:id="440" w:author="Mike Dolan - 1" w:date="2021-08-31T15:27:00Z">
              <w:r>
                <w:t>An indication of whether call forwarding user not available is to be enabled.</w:t>
              </w:r>
            </w:ins>
          </w:p>
        </w:tc>
      </w:tr>
      <w:tr w:rsidR="00A111E5" w14:paraId="258D21DA" w14:textId="77777777" w:rsidTr="00434C01">
        <w:trPr>
          <w:jc w:val="center"/>
          <w:ins w:id="441" w:author="Mike Dolan - 1" w:date="2021-08-31T15:27: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EAAF" w14:textId="77777777" w:rsidR="00A111E5" w:rsidRDefault="00A111E5" w:rsidP="00434C01">
            <w:pPr>
              <w:pStyle w:val="TAN"/>
              <w:rPr>
                <w:ins w:id="442" w:author="Mike Dolan - 1" w:date="2021-08-31T15:27:00Z"/>
              </w:rPr>
            </w:pPr>
            <w:ins w:id="443" w:author="Mike Dolan - 1" w:date="2021-08-31T15:27:00Z">
              <w:r>
                <w:t>NOTE 1:</w:t>
              </w:r>
              <w:r>
                <w:tab/>
                <w:t>At most one identity shall be present. Both may be omitted.</w:t>
              </w:r>
            </w:ins>
          </w:p>
        </w:tc>
      </w:tr>
    </w:tbl>
    <w:p w14:paraId="32587FB6" w14:textId="77777777" w:rsidR="00A111E5" w:rsidRPr="00AB5FED" w:rsidRDefault="00A111E5" w:rsidP="00A111E5">
      <w:pPr>
        <w:rPr>
          <w:ins w:id="444" w:author="Mike Dolan - 1" w:date="2021-08-31T15:27:00Z"/>
        </w:rPr>
      </w:pPr>
    </w:p>
    <w:p w14:paraId="1F67E483" w14:textId="77777777" w:rsidR="00257182" w:rsidRPr="00257182" w:rsidRDefault="00257182" w:rsidP="00257182">
      <w:pPr>
        <w:jc w:val="center"/>
        <w:rPr>
          <w:b/>
          <w:bCs/>
          <w:sz w:val="32"/>
          <w:szCs w:val="32"/>
        </w:rPr>
      </w:pPr>
      <w:bookmarkStart w:id="445" w:name="_Toc75466166"/>
      <w:bookmarkEnd w:id="238"/>
      <w:r w:rsidRPr="00257182">
        <w:rPr>
          <w:b/>
          <w:bCs/>
          <w:sz w:val="32"/>
          <w:szCs w:val="32"/>
          <w:highlight w:val="yellow"/>
        </w:rPr>
        <w:t xml:space="preserve">* * * * * </w:t>
      </w:r>
      <w:r>
        <w:rPr>
          <w:b/>
          <w:bCs/>
          <w:sz w:val="32"/>
          <w:szCs w:val="32"/>
          <w:highlight w:val="yellow"/>
        </w:rPr>
        <w:t>NEXT</w:t>
      </w:r>
      <w:r w:rsidRPr="00257182">
        <w:rPr>
          <w:b/>
          <w:bCs/>
          <w:sz w:val="32"/>
          <w:szCs w:val="32"/>
          <w:highlight w:val="yellow"/>
        </w:rPr>
        <w:t xml:space="preserve"> CHANGE * * * * *</w:t>
      </w:r>
    </w:p>
    <w:p w14:paraId="434DFE91" w14:textId="77777777" w:rsidR="00267C9C" w:rsidRDefault="00267C9C" w:rsidP="00267C9C">
      <w:pPr>
        <w:pStyle w:val="berschrift5"/>
      </w:pPr>
      <w:r>
        <w:t>10.7.5.2.1</w:t>
      </w:r>
      <w:r>
        <w:tab/>
        <w:t>Update configuration for MCPTT private call forwarding</w:t>
      </w:r>
      <w:bookmarkEnd w:id="445"/>
    </w:p>
    <w:p w14:paraId="222BD652" w14:textId="55BA53AF" w:rsidR="00267C9C" w:rsidRDefault="00267C9C" w:rsidP="00267C9C">
      <w:pPr>
        <w:rPr>
          <w:ins w:id="446" w:author="Mike Dolan - 1" w:date="2021-08-31T11:18:00Z"/>
        </w:rPr>
      </w:pPr>
      <w:r>
        <w:t>An authorized user can update the call forwarding related parameters stored in the user profile using the procedures as defined in 3GPP TS 23.280 [8] subclause 10.1.4.5.</w:t>
      </w:r>
      <w:ins w:id="447" w:author="Mike Dolan - 1" w:date="2021-08-31T11:17:00Z">
        <w:r>
          <w:t xml:space="preserve"> However, if the MCPTT user has already updated their private call forwarding settings with the MCPTT server, the </w:t>
        </w:r>
      </w:ins>
      <w:ins w:id="448" w:author="Mike Dolan - 1" w:date="2021-08-31T11:18:00Z">
        <w:r>
          <w:t xml:space="preserve">user </w:t>
        </w:r>
      </w:ins>
      <w:ins w:id="449" w:author="Mike Dolan - 1" w:date="2021-08-31T11:17:00Z">
        <w:r>
          <w:t>updated settings</w:t>
        </w:r>
      </w:ins>
      <w:ins w:id="450" w:author="Mike Dolan - 1" w:date="2021-08-31T11:18:00Z">
        <w:r>
          <w:t xml:space="preserve"> take precedence</w:t>
        </w:r>
      </w:ins>
      <w:ins w:id="451" w:author="Mike Dolan - 2" w:date="2021-09-01T11:20:00Z">
        <w:r w:rsidR="00862C4A">
          <w:t xml:space="preserve"> (see subclause 10.7.5.2.5)</w:t>
        </w:r>
      </w:ins>
      <w:ins w:id="452" w:author="Mike Dolan - 1" w:date="2021-08-31T11:18:00Z">
        <w:r>
          <w:t>.</w:t>
        </w:r>
      </w:ins>
    </w:p>
    <w:p w14:paraId="06C9D2DF" w14:textId="77777777" w:rsidR="00267C9C" w:rsidRDefault="00267C9C" w:rsidP="00267C9C">
      <w:ins w:id="453" w:author="Mike Dolan - 1" w:date="2021-08-31T11:18:00Z">
        <w:r>
          <w:t>The MCPTT user can change the</w:t>
        </w:r>
      </w:ins>
      <w:ins w:id="454" w:author="Mike Dolan - 1" w:date="2021-08-31T11:19:00Z">
        <w:r>
          <w:t>ir</w:t>
        </w:r>
      </w:ins>
      <w:ins w:id="455" w:author="Mike Dolan - 1" w:date="2021-08-31T11:18:00Z">
        <w:r>
          <w:t xml:space="preserve"> private call </w:t>
        </w:r>
      </w:ins>
      <w:ins w:id="456" w:author="Mike Dolan - 1" w:date="2021-08-31T11:19:00Z">
        <w:r>
          <w:t xml:space="preserve">forwarding </w:t>
        </w:r>
      </w:ins>
      <w:ins w:id="457" w:author="Mike Dolan - 1" w:date="2021-08-31T11:18:00Z">
        <w:r>
          <w:t xml:space="preserve">settings </w:t>
        </w:r>
      </w:ins>
      <w:ins w:id="458" w:author="Mike Dolan - 1" w:date="2021-08-31T11:19:00Z">
        <w:r>
          <w:t>with the MCPTT server. This overrides any default settings in the MCPTT user's profile.</w:t>
        </w:r>
      </w:ins>
    </w:p>
    <w:p w14:paraId="6FB6496F" w14:textId="77777777" w:rsidR="00257182" w:rsidRPr="00257182" w:rsidRDefault="00257182" w:rsidP="00257182">
      <w:pPr>
        <w:jc w:val="center"/>
        <w:rPr>
          <w:b/>
          <w:bCs/>
          <w:sz w:val="32"/>
          <w:szCs w:val="32"/>
        </w:rPr>
      </w:pPr>
      <w:bookmarkStart w:id="459" w:name="_Toc75466167"/>
      <w:r w:rsidRPr="00257182">
        <w:rPr>
          <w:b/>
          <w:bCs/>
          <w:sz w:val="32"/>
          <w:szCs w:val="32"/>
          <w:highlight w:val="yellow"/>
        </w:rPr>
        <w:t xml:space="preserve">* * * * * </w:t>
      </w:r>
      <w:r>
        <w:rPr>
          <w:b/>
          <w:bCs/>
          <w:sz w:val="32"/>
          <w:szCs w:val="32"/>
          <w:highlight w:val="yellow"/>
        </w:rPr>
        <w:t>NEXT</w:t>
      </w:r>
      <w:r w:rsidRPr="00257182">
        <w:rPr>
          <w:b/>
          <w:bCs/>
          <w:sz w:val="32"/>
          <w:szCs w:val="32"/>
          <w:highlight w:val="yellow"/>
        </w:rPr>
        <w:t xml:space="preserve"> CHANGE * * * * *</w:t>
      </w:r>
    </w:p>
    <w:p w14:paraId="07AB68A4" w14:textId="77777777" w:rsidR="00267C9C" w:rsidRDefault="00267C9C" w:rsidP="00267C9C">
      <w:pPr>
        <w:pStyle w:val="berschrift5"/>
      </w:pPr>
      <w:r>
        <w:t>10.7.5.2.2</w:t>
      </w:r>
      <w:r>
        <w:tab/>
        <w:t>MCPTT immediate private call forwarding</w:t>
      </w:r>
      <w:bookmarkEnd w:id="459"/>
    </w:p>
    <w:p w14:paraId="55DA14D3" w14:textId="74B99BF6" w:rsidR="00267C9C" w:rsidRDefault="00267C9C" w:rsidP="00267C9C">
      <w:pPr>
        <w:rPr>
          <w:ins w:id="460" w:author="Mike Dolan - 1" w:date="2021-08-31T12:11:00Z"/>
          <w:lang w:eastAsia="zh-CN"/>
        </w:rPr>
      </w:pPr>
      <w:r>
        <w:t xml:space="preserve">Figure 10.7.5.2.2-1 below illustrates the </w:t>
      </w:r>
      <w:r>
        <w:rPr>
          <w:lang w:eastAsia="zh-CN"/>
        </w:rPr>
        <w:t xml:space="preserve">procedure </w:t>
      </w:r>
      <w:r>
        <w:t>of immediate call forwarding of MCPTT private calls</w:t>
      </w:r>
      <w:r>
        <w:rPr>
          <w:lang w:eastAsia="zh-CN"/>
        </w:rPr>
        <w:t>.</w:t>
      </w:r>
    </w:p>
    <w:p w14:paraId="0FA11E30" w14:textId="5F7C90DB" w:rsidR="001F0D72" w:rsidRDefault="001F0D72" w:rsidP="00267C9C">
      <w:pPr>
        <w:rPr>
          <w:lang w:eastAsia="zh-CN"/>
        </w:rPr>
      </w:pPr>
      <w:ins w:id="461" w:author="Mike Dolan - 1" w:date="2021-08-31T12:11:00Z">
        <w:r>
          <w:rPr>
            <w:lang w:eastAsia="zh-CN"/>
          </w:rPr>
          <w:lastRenderedPageBreak/>
          <w:t xml:space="preserve">This procedure applies </w:t>
        </w:r>
      </w:ins>
      <w:ins w:id="462" w:author="Mike Dolan - 1" w:date="2021-08-31T12:12:00Z">
        <w:r>
          <w:rPr>
            <w:lang w:eastAsia="zh-CN"/>
          </w:rPr>
          <w:t xml:space="preserve">also for "user not available" private call forwarding. In this case, the MCPTT server determines that the target MCPTT client is not registered and provides that as the </w:t>
        </w:r>
      </w:ins>
      <w:ins w:id="463" w:author="Mike Dolan - 1" w:date="2021-08-31T12:13:00Z">
        <w:r>
          <w:rPr>
            <w:lang w:eastAsia="zh-CN"/>
          </w:rPr>
          <w:t>forwarding reason to the calling client.</w:t>
        </w:r>
      </w:ins>
    </w:p>
    <w:p w14:paraId="2A5DB3CD" w14:textId="77777777" w:rsidR="00267C9C" w:rsidRDefault="00267C9C" w:rsidP="00267C9C">
      <w:r>
        <w:t>Pre-conditions:</w:t>
      </w:r>
    </w:p>
    <w:p w14:paraId="67C78E72" w14:textId="77777777" w:rsidR="00267C9C" w:rsidRDefault="00267C9C" w:rsidP="00267C9C">
      <w:pPr>
        <w:pStyle w:val="B1"/>
      </w:pPr>
      <w:r>
        <w:t>1.</w:t>
      </w:r>
      <w:r>
        <w:tab/>
        <w:t>MCPTT client 2 is authorized to use call forwarding and has immediate call forwarding enabled with the destination MCPTT client 3.</w:t>
      </w:r>
    </w:p>
    <w:p w14:paraId="6DB0967C" w14:textId="3510F984" w:rsidR="00267C9C" w:rsidRDefault="00267C9C" w:rsidP="00267C9C">
      <w:pPr>
        <w:pStyle w:val="B1"/>
      </w:pPr>
      <w:r>
        <w:t>2.</w:t>
      </w:r>
      <w:r>
        <w:tab/>
        <w:t>MCPTT client 1 is authorized to make private calls to client 2</w:t>
      </w:r>
      <w:ins w:id="464" w:author="Beicht Peter-Rev15" w:date="2021-09-21T13:00:00Z">
        <w:r w:rsidR="006B675A">
          <w:t xml:space="preserve"> </w:t>
        </w:r>
        <w:r w:rsidR="006B675A" w:rsidRPr="006B675A">
          <w:t>or to the target functional alias</w:t>
        </w:r>
      </w:ins>
      <w:r>
        <w:t>.</w:t>
      </w:r>
    </w:p>
    <w:p w14:paraId="2A8A028B" w14:textId="77777777" w:rsidR="00267C9C" w:rsidRDefault="00267C9C" w:rsidP="00267C9C">
      <w:pPr>
        <w:pStyle w:val="B1"/>
      </w:pPr>
      <w:r>
        <w:t>3.</w:t>
      </w:r>
      <w:r>
        <w:tab/>
        <w:t>The redirection counter is below the limit.</w:t>
      </w:r>
      <w:r w:rsidRPr="005B4D0F">
        <w:t xml:space="preserve"> </w:t>
      </w:r>
    </w:p>
    <w:p w14:paraId="0B904CC4" w14:textId="77777777" w:rsidR="00267C9C" w:rsidRPr="00AA05A2" w:rsidRDefault="00267C9C" w:rsidP="00267C9C">
      <w:pPr>
        <w:pStyle w:val="B1"/>
      </w:pPr>
      <w:r>
        <w:t>4.</w:t>
      </w:r>
      <w:r>
        <w:tab/>
      </w:r>
      <w:r w:rsidRPr="00916757">
        <w:t>MCPTT client 1 has the necessary security information to initiate a private call with MCPTT client 2 and MCPTT client 3 if end2end encryption is required for the private call</w:t>
      </w:r>
      <w:r>
        <w:t>.</w:t>
      </w:r>
    </w:p>
    <w:bookmarkStart w:id="465" w:name="_Hlk83033784"/>
    <w:p w14:paraId="39DDAC82" w14:textId="4267C5C6" w:rsidR="00267C9C" w:rsidRDefault="00B57C89" w:rsidP="00267C9C">
      <w:pPr>
        <w:pStyle w:val="TH"/>
      </w:pPr>
      <w:del w:id="466" w:author="Beicht Peter-rev7b" w:date="2021-09-13T15:59:00Z">
        <w:r w:rsidDel="00163B9D">
          <w:object w:dxaOrig="10717" w:dyaOrig="12829" w14:anchorId="32CA9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pt;height:364.2pt" o:ole="">
              <v:imagedata r:id="rId11" o:title=""/>
            </v:shape>
            <o:OLEObject Type="Embed" ProgID="Visio.Drawing.11" ShapeID="_x0000_i1025" DrawAspect="Content" ObjectID="_1694506424" r:id="rId12"/>
          </w:object>
        </w:r>
      </w:del>
      <w:ins w:id="467" w:author="Beicht Peter-rev7b" w:date="2021-09-13T16:01:00Z">
        <w:r w:rsidR="00DD6B4B">
          <w:object w:dxaOrig="11437" w:dyaOrig="14461" w14:anchorId="021186E8">
            <v:shape id="_x0000_i1026" type="#_x0000_t75" style="width:445.8pt;height:564pt" o:ole="">
              <v:imagedata r:id="rId13" o:title=""/>
            </v:shape>
            <o:OLEObject Type="Embed" ProgID="Visio.Drawing.11" ShapeID="_x0000_i1026" DrawAspect="Content" ObjectID="_1694506425" r:id="rId14"/>
          </w:object>
        </w:r>
      </w:ins>
    </w:p>
    <w:p w14:paraId="082FBEA3" w14:textId="77777777" w:rsidR="00267C9C" w:rsidRDefault="00267C9C" w:rsidP="00267C9C">
      <w:pPr>
        <w:pStyle w:val="TF"/>
      </w:pPr>
      <w:r>
        <w:t>Figure 10.7.5.2.2-1: Call forwarding immediate for private calls</w:t>
      </w:r>
    </w:p>
    <w:bookmarkEnd w:id="465"/>
    <w:p w14:paraId="2AB12AAA" w14:textId="2CEE59C6" w:rsidR="00267C9C" w:rsidRDefault="00267C9C" w:rsidP="00267C9C">
      <w:pPr>
        <w:rPr>
          <w:rFonts w:eastAsia="Times New Roman"/>
        </w:rPr>
      </w:pPr>
    </w:p>
    <w:p w14:paraId="6E6D3229" w14:textId="77777777" w:rsidR="00105C66" w:rsidRDefault="00105C66" w:rsidP="00105C66">
      <w:pPr>
        <w:pStyle w:val="B1"/>
      </w:pPr>
      <w:r>
        <w:t>1.</w:t>
      </w:r>
      <w:r>
        <w:tab/>
        <w:t>MCPTT client 1 sends an MCPTT private call request towards the MCPTT server.</w:t>
      </w:r>
    </w:p>
    <w:p w14:paraId="6E2A3817" w14:textId="37D428B8" w:rsidR="00105C66" w:rsidRDefault="00105C66" w:rsidP="00105C66">
      <w:pPr>
        <w:pStyle w:val="B1"/>
      </w:pPr>
      <w:r>
        <w:lastRenderedPageBreak/>
        <w:t>2.</w:t>
      </w:r>
      <w:r>
        <w:tab/>
        <w:t xml:space="preserve">The MCPTT server </w:t>
      </w:r>
      <w:ins w:id="468" w:author="Beicht Peter-Rev15" w:date="2021-09-29T09:44:00Z">
        <w:r w:rsidR="00037A82" w:rsidRPr="00037A82">
          <w:t>determines if MCPTT client 1 is authorized to make a private call to MCPTT client 2. If MCPTT client 1 is not authorized, skip to step 3a</w:t>
        </w:r>
      </w:ins>
      <w:del w:id="469" w:author="Beicht Peter-Rev15" w:date="2021-09-29T09:44:00Z">
        <w:r w:rsidDel="00037A82">
          <w:delText>detects that MCPTT client 2 has immediate call forwarding enabled</w:delText>
        </w:r>
      </w:del>
      <w:r>
        <w:t>.</w:t>
      </w:r>
    </w:p>
    <w:p w14:paraId="64B6CB74" w14:textId="4A0DA262" w:rsidR="00105C66" w:rsidRDefault="00105C66" w:rsidP="00105C66">
      <w:pPr>
        <w:pStyle w:val="B1"/>
      </w:pPr>
      <w:r>
        <w:t>3.</w:t>
      </w:r>
      <w:r>
        <w:tab/>
      </w:r>
      <w:ins w:id="470" w:author="Beicht Peter-Rev15" w:date="2021-09-29T09:46:00Z">
        <w:r w:rsidR="00037A82" w:rsidRPr="00037A82">
          <w:t>If the MCPTT private call request contains an MCPTT ID as called party, the procedure continues with step 4. If the MCPTT private call request contains a functional alias instead of an MCPTT ID as called party, the MCPTT server resolves the functional alias to the corresponding MCPTT ID for which the functional alias is active. If the target of the call forwarding is a functional alias that is not active, or if the target functional is simultaneously active by multiple users and the outcome of the selection is a rejection, then:</w:t>
        </w:r>
      </w:ins>
      <w:del w:id="471" w:author="Beicht Peter-Rev15" w:date="2021-09-29T09:46:00Z">
        <w:r w:rsidDel="00037A82">
          <w:delText>The MCPTT server checks that the limit of immediate forwardings is not reached. The MCPTT server increments the redirection counter for immediate forwardings.</w:delText>
        </w:r>
        <w:r w:rsidRPr="005B4D0F" w:rsidDel="00037A82">
          <w:delText xml:space="preserve"> </w:delText>
        </w:r>
        <w:r w:rsidRPr="00BD3C8D" w:rsidDel="00037A82">
          <w:delText>If the target of the MCPTT private call forwarding is a functional alias instead of an MCPTT ID the MCPTT server</w:delText>
        </w:r>
        <w:r w:rsidDel="00037A82">
          <w:delText xml:space="preserve"> </w:delText>
        </w:r>
        <w:r w:rsidRPr="00346899" w:rsidDel="00037A82">
          <w:delText>resolves the functional alias to the corresponding MCPTT ID for which the functional alias is active</w:delText>
        </w:r>
        <w:r w:rsidDel="00037A82">
          <w:delText>.</w:delText>
        </w:r>
      </w:del>
      <w:r w:rsidRPr="00756567">
        <w:t xml:space="preserve"> </w:t>
      </w:r>
    </w:p>
    <w:p w14:paraId="53A82025" w14:textId="77777777" w:rsidR="00105C66" w:rsidRDefault="00105C66" w:rsidP="00105C66">
      <w:pPr>
        <w:pStyle w:val="NO"/>
      </w:pPr>
      <w:r w:rsidRPr="00D03D2B">
        <w:t>NOTE</w:t>
      </w:r>
      <w:r>
        <w:t> </w:t>
      </w:r>
      <w:r w:rsidRPr="00D03D2B">
        <w:t>1:</w:t>
      </w:r>
      <w:r w:rsidRPr="00D03D2B">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D03D2B">
        <w:t>If the MCPTT server detects that the functional alias used as the target of the MCPTT private call forwarding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p>
    <w:p w14:paraId="73E600B5" w14:textId="1426D7F5" w:rsidR="00105C66" w:rsidRDefault="00105C66">
      <w:pPr>
        <w:pStyle w:val="B2"/>
        <w:pPrChange w:id="472" w:author="Beicht Peter-Rev15" w:date="2021-09-29T12:31:00Z">
          <w:pPr>
            <w:pStyle w:val="B1"/>
          </w:pPr>
        </w:pPrChange>
      </w:pPr>
      <w:del w:id="473" w:author="Beicht Peter-Rev15" w:date="2021-09-29T09:47:00Z">
        <w:r w:rsidDel="00037A82">
          <w:delText>3</w:delText>
        </w:r>
      </w:del>
      <w:r>
        <w:t>a.</w:t>
      </w:r>
      <w:r>
        <w:tab/>
      </w:r>
      <w:del w:id="474" w:author="Beicht Peter-Rev15" w:date="2021-09-29T09:48:00Z">
        <w:r w:rsidDel="00037A82">
          <w:delText xml:space="preserve">If the target of the call forwarding is a functional alias that is not active, or if the target functional is </w:delText>
        </w:r>
        <w:r w:rsidRPr="00C959A2" w:rsidDel="00037A82">
          <w:delText xml:space="preserve">simultaneously active by multiple users and the outcome of the selection is a rejection, </w:delText>
        </w:r>
      </w:del>
      <w:del w:id="475" w:author="Beicht Peter-Rev15" w:date="2021-09-29T10:40:00Z">
        <w:r w:rsidRPr="00C959A2" w:rsidDel="00CE0F04">
          <w:delText>t</w:delText>
        </w:r>
      </w:del>
      <w:ins w:id="476" w:author="Beicht Peter-Rev15" w:date="2021-09-29T10:40:00Z">
        <w:r w:rsidR="00CE0F04">
          <w:t>T</w:t>
        </w:r>
      </w:ins>
      <w:r w:rsidRPr="00C959A2">
        <w:t>he MCPTT private call</w:t>
      </w:r>
      <w:del w:id="477" w:author="Beicht Peter-Rev15" w:date="2021-09-29T10:40:00Z">
        <w:r w:rsidRPr="00C959A2" w:rsidDel="00CE0F04">
          <w:delText xml:space="preserve"> </w:delText>
        </w:r>
        <w:r w:rsidDel="00CE0F04">
          <w:delText>forwarding</w:delText>
        </w:r>
      </w:del>
      <w:r w:rsidRPr="00C959A2">
        <w:t xml:space="preserve"> is cancelled</w:t>
      </w:r>
      <w:r>
        <w:t xml:space="preserve">, and the MCPTT server sends an </w:t>
      </w:r>
      <w:r w:rsidRPr="00502BA6">
        <w:t xml:space="preserve">MCPTT </w:t>
      </w:r>
      <w:r>
        <w:t xml:space="preserve">private </w:t>
      </w:r>
      <w:r w:rsidRPr="00502BA6">
        <w:t xml:space="preserve">call </w:t>
      </w:r>
      <w:r>
        <w:t>cancel</w:t>
      </w:r>
      <w:r w:rsidRPr="00502BA6">
        <w:t xml:space="preserve"> request towards MCPTT client 1</w:t>
      </w:r>
      <w:ins w:id="478" w:author="Beicht Peter-Rev15" w:date="2021-09-29T10:18:00Z">
        <w:r w:rsidR="007A435F">
          <w:t>; and</w:t>
        </w:r>
      </w:ins>
      <w:del w:id="479" w:author="Beicht Peter-Rev15" w:date="2021-09-29T09:48:00Z">
        <w:r w:rsidDel="00037A82">
          <w:delText>. Otherwise the procedure continues with step 4.</w:delText>
        </w:r>
      </w:del>
    </w:p>
    <w:p w14:paraId="59B614B7" w14:textId="1E724C80" w:rsidR="00105C66" w:rsidRDefault="00105C66">
      <w:pPr>
        <w:pStyle w:val="B2"/>
        <w:pPrChange w:id="480" w:author="Beicht Peter-Rev15" w:date="2021-09-29T09:55:00Z">
          <w:pPr>
            <w:pStyle w:val="B1"/>
          </w:pPr>
        </w:pPrChange>
      </w:pPr>
      <w:del w:id="481" w:author="Beicht Peter-Rev15" w:date="2021-09-29T09:47:00Z">
        <w:r w:rsidDel="00037A82">
          <w:delText>3</w:delText>
        </w:r>
      </w:del>
      <w:r>
        <w:t>b.</w:t>
      </w:r>
      <w:r>
        <w:tab/>
      </w:r>
      <w:r w:rsidRPr="00C959A2">
        <w:t xml:space="preserve">MCPTT client 1 sends an MCPTT call private </w:t>
      </w:r>
      <w:ins w:id="482" w:author="Beicht Peter-Rev15" w:date="2021-09-30T09:35:00Z">
        <w:r w:rsidR="00351E93">
          <w:t xml:space="preserve">call </w:t>
        </w:r>
      </w:ins>
      <w:r>
        <w:t>cancel</w:t>
      </w:r>
      <w:r w:rsidRPr="00C959A2">
        <w:t xml:space="preserve"> response back to the MCPTT server</w:t>
      </w:r>
      <w:r>
        <w:t xml:space="preserve">, and </w:t>
      </w:r>
      <w:del w:id="483" w:author="Beicht Peter-Rev15" w:date="2021-09-29T10:19:00Z">
        <w:r w:rsidDel="007A435F">
          <w:delText>the procedure ends</w:delText>
        </w:r>
      </w:del>
      <w:ins w:id="484" w:author="Beicht Peter-Rev15" w:date="2021-09-29T10:19:00Z">
        <w:r w:rsidR="007A435F">
          <w:t>skips the rest of steps</w:t>
        </w:r>
      </w:ins>
      <w:r w:rsidRPr="00C959A2">
        <w:t>.</w:t>
      </w:r>
    </w:p>
    <w:p w14:paraId="39459F26" w14:textId="6FED27E9" w:rsidR="00105C66" w:rsidRDefault="00105C66" w:rsidP="00105C66">
      <w:pPr>
        <w:pStyle w:val="B1"/>
        <w:rPr>
          <w:ins w:id="485" w:author="Beicht Peter-Rev15" w:date="2021-09-29T09:53:00Z"/>
        </w:rPr>
      </w:pPr>
      <w:r>
        <w:t>4.</w:t>
      </w:r>
      <w:r>
        <w:tab/>
      </w:r>
      <w:ins w:id="486" w:author="Beicht Peter-Rev15" w:date="2021-09-29T09:51:00Z">
        <w:r w:rsidR="00A265EE" w:rsidRPr="00A265EE">
          <w:t>If the MCPTT server detects that the called MCPTT ID has immediate call forwarding enabled, the MCPTT server determines the target identifier of the immediate call forwarding. If this procedure is applied to a called MCPTT ID that is not registered, then the check will be for "user not available" call forwarding being enabled, and the MCPTT server determines the target identifier of the "user not available" call forwarding. In both cases, if the target of the forwarding is a functional alias, the MCPTT server resolves the functional alias to the corresponding MCPTT ID for which the functional alias is active. If the target of the call forwarding is a functional alias that is not active, or if the target of the call forwarding is a functional alias that is simultaneously active by multiple users and the outcome of the selection is a rejection, then</w:t>
        </w:r>
        <w:r w:rsidR="00A265EE">
          <w:t>:</w:t>
        </w:r>
      </w:ins>
      <w:del w:id="487" w:author="Beicht Peter-Rev15" w:date="2021-09-29T09:51:00Z">
        <w:r w:rsidRPr="00502BA6" w:rsidDel="00A265EE">
          <w:delText>The MCPTT server sends a</w:delText>
        </w:r>
        <w:r w:rsidDel="00A265EE">
          <w:delText>n</w:delText>
        </w:r>
        <w:r w:rsidRPr="00502BA6" w:rsidDel="00A265EE">
          <w:delText xml:space="preserve"> MCPTT </w:delText>
        </w:r>
        <w:r w:rsidDel="00A265EE">
          <w:delText xml:space="preserve">private </w:delText>
        </w:r>
        <w:r w:rsidRPr="00502BA6" w:rsidDel="00A265EE">
          <w:delText>call forwarding request towards MCPTT client 1.</w:delText>
        </w:r>
      </w:del>
    </w:p>
    <w:p w14:paraId="4762FB8D" w14:textId="0941BA1D" w:rsidR="00A265EE" w:rsidRDefault="00A265EE">
      <w:pPr>
        <w:pStyle w:val="B2"/>
        <w:rPr>
          <w:ins w:id="488" w:author="Beicht Peter-Rev15" w:date="2021-09-29T09:53:00Z"/>
        </w:rPr>
        <w:pPrChange w:id="489" w:author="Beicht Peter-Rev15" w:date="2021-09-29T09:54:00Z">
          <w:pPr>
            <w:pStyle w:val="B1"/>
          </w:pPr>
        </w:pPrChange>
      </w:pPr>
      <w:ins w:id="490" w:author="Beicht Peter-Rev15" w:date="2021-09-29T09:53:00Z">
        <w:r>
          <w:t>a.</w:t>
        </w:r>
        <w:r>
          <w:tab/>
          <w:t>T</w:t>
        </w:r>
      </w:ins>
      <w:ins w:id="491" w:author="Beicht Peter-Rev15" w:date="2021-09-29T10:43:00Z">
        <w:r w:rsidR="00CE0F04" w:rsidRPr="00CE0F04">
          <w:t>he MCPTT private call forwarding is cancelled, and</w:t>
        </w:r>
        <w:r w:rsidR="00CE0F04">
          <w:t xml:space="preserve"> t</w:t>
        </w:r>
      </w:ins>
      <w:ins w:id="492" w:author="Beicht Peter-Rev15" w:date="2021-09-29T09:53:00Z">
        <w:r>
          <w:t>he MCPTT server sends a</w:t>
        </w:r>
      </w:ins>
      <w:ins w:id="493" w:author="Beicht Peter-Rev15" w:date="2021-09-29T10:34:00Z">
        <w:r w:rsidR="008F0C7F">
          <w:t xml:space="preserve">n MCPTT </w:t>
        </w:r>
      </w:ins>
      <w:ins w:id="494" w:author="Beicht Peter-Rev15" w:date="2021-09-29T09:53:00Z">
        <w:r>
          <w:t>private call cancel request to MCPTT client 1.</w:t>
        </w:r>
      </w:ins>
    </w:p>
    <w:p w14:paraId="78210343" w14:textId="04F13C51" w:rsidR="00A265EE" w:rsidRDefault="00A265EE">
      <w:pPr>
        <w:pStyle w:val="B2"/>
        <w:pPrChange w:id="495" w:author="Beicht Peter-Rev15" w:date="2021-09-29T09:54:00Z">
          <w:pPr>
            <w:pStyle w:val="B1"/>
          </w:pPr>
        </w:pPrChange>
      </w:pPr>
      <w:ins w:id="496" w:author="Beicht Peter-Rev15" w:date="2021-09-29T09:53:00Z">
        <w:r>
          <w:t>b.</w:t>
        </w:r>
        <w:r>
          <w:tab/>
          <w:t>MCPTT client 1 sends a</w:t>
        </w:r>
      </w:ins>
      <w:ins w:id="497" w:author="Beicht Peter-Rev15" w:date="2021-09-29T10:34:00Z">
        <w:r w:rsidR="008F0C7F">
          <w:t>n MCPTT</w:t>
        </w:r>
      </w:ins>
      <w:ins w:id="498" w:author="Beicht Peter-Rev15" w:date="2021-09-29T09:53:00Z">
        <w:r>
          <w:t xml:space="preserve"> private call cancel response to the MCPTT server and skips the rest of steps.</w:t>
        </w:r>
      </w:ins>
    </w:p>
    <w:p w14:paraId="043E15FF" w14:textId="70635D90" w:rsidR="00A265EE" w:rsidRDefault="00105C66" w:rsidP="00105C66">
      <w:pPr>
        <w:pStyle w:val="NO"/>
        <w:rPr>
          <w:ins w:id="499" w:author="Beicht Peter-Rev15" w:date="2021-09-29T09:57:00Z"/>
        </w:rPr>
      </w:pPr>
      <w:r w:rsidRPr="00DD685C">
        <w:t>NOTE</w:t>
      </w:r>
      <w:r>
        <w:t> 2</w:t>
      </w:r>
      <w:r w:rsidRPr="00DD685C">
        <w:t>:</w:t>
      </w:r>
      <w:r w:rsidRPr="00DD685C">
        <w:tab/>
      </w:r>
      <w:ins w:id="500" w:author="Beicht Peter-Rev15" w:date="2021-09-29T09:58:00Z">
        <w:r w:rsidR="00A265EE" w:rsidRPr="00A265EE">
          <w:t>Depending on implementation the MCPTT server can apply additional call restrictions and decide whether the call is allowed to proceed with the resolved MCPTT ID (e.g. whether the resolved target MCPTT ID is within the allowed area of the functional alias). If the MCPTT server detects that the functional alias used as called party of the MCPTT private call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rsidR="00A265EE">
          <w:t>.</w:t>
        </w:r>
      </w:ins>
    </w:p>
    <w:p w14:paraId="3EF75982" w14:textId="73BD8336" w:rsidR="00105C66" w:rsidRDefault="00A265EE" w:rsidP="00105C66">
      <w:pPr>
        <w:pStyle w:val="NO"/>
        <w:rPr>
          <w:ins w:id="501" w:author="Beicht Peter-Rev15" w:date="2021-09-29T09:59:00Z"/>
        </w:rPr>
      </w:pPr>
      <w:ins w:id="502" w:author="Beicht Peter-Rev15" w:date="2021-09-29T09:57:00Z">
        <w:r>
          <w:t>NOTE 3:</w:t>
        </w:r>
        <w:r>
          <w:tab/>
        </w:r>
      </w:ins>
      <w:r w:rsidR="00105C66" w:rsidRPr="00DD685C">
        <w:t>The target MCPTT ID is based</w:t>
      </w:r>
      <w:ins w:id="503" w:author="Beicht Peter-Rev15" w:date="2021-09-29T09:58:00Z">
        <w:r>
          <w:t xml:space="preserve"> </w:t>
        </w:r>
      </w:ins>
      <w:ins w:id="504" w:author="Beicht Peter-Rev15" w:date="2021-09-29T09:59:00Z">
        <w:r w:rsidRPr="00A265EE">
          <w:t>on the immediate private call forwarding setting established by MCPTT client 2, or if such a setting does not exist, then based</w:t>
        </w:r>
      </w:ins>
      <w:r w:rsidR="00105C66" w:rsidRPr="00DD685C">
        <w:t xml:space="preserve"> on the entry in the user profile for call forwarding immediate.</w:t>
      </w:r>
    </w:p>
    <w:p w14:paraId="485FABF9" w14:textId="3A6AA3CE" w:rsidR="00A265EE" w:rsidRDefault="00A265EE" w:rsidP="00105C66">
      <w:pPr>
        <w:pStyle w:val="NO"/>
      </w:pPr>
      <w:ins w:id="505" w:author="Beicht Peter-Rev15" w:date="2021-09-29T09:59:00Z">
        <w:r>
          <w:lastRenderedPageBreak/>
          <w:t>NOTE 4:</w:t>
        </w:r>
        <w:r>
          <w:tab/>
        </w:r>
        <w:r w:rsidRPr="00A265EE">
          <w:t>If this procedure is being followed for "user not available" call forwarding, the target MCPTT ID is based on the "user not available" private call forwarding setting established by MCPTT client 2, or if such a setting does not exist, then based on the entry in the user profile for "user not available" private call forwarding.</w:t>
        </w:r>
      </w:ins>
    </w:p>
    <w:p w14:paraId="4EF6D599" w14:textId="3FFEC47F" w:rsidR="00105C66" w:rsidRPr="00037A82" w:rsidRDefault="00105C66" w:rsidP="00037A82">
      <w:pPr>
        <w:pStyle w:val="B1"/>
      </w:pPr>
      <w:r>
        <w:t>5.</w:t>
      </w:r>
      <w:r>
        <w:tab/>
      </w:r>
      <w:r w:rsidRPr="00EE1B81">
        <w:t>The</w:t>
      </w:r>
      <w:ins w:id="506" w:author="Beicht Peter-Rev15" w:date="2021-09-29T10:01:00Z">
        <w:r w:rsidR="00135495" w:rsidRPr="00135495">
          <w:t xml:space="preserve"> MCPTT server sends a</w:t>
        </w:r>
      </w:ins>
      <w:ins w:id="507" w:author="Beicht Peter-Rev15" w:date="2021-09-29T10:36:00Z">
        <w:r w:rsidR="008F2A87">
          <w:t>n MCPTT</w:t>
        </w:r>
      </w:ins>
      <w:ins w:id="508" w:author="Beicht Peter-Rev15" w:date="2021-09-29T10:01:00Z">
        <w:r w:rsidR="00135495" w:rsidRPr="00135495">
          <w:t xml:space="preserve"> private call forwarding request to MCPTT client 1 that includes the forwarded-to-client MCPTT ID that was resolved in step 4 and the display name of the forwarded-to-client</w:t>
        </w:r>
      </w:ins>
      <w:del w:id="509" w:author="Beicht Peter-Rev15" w:date="2021-09-29T10:01:00Z">
        <w:r w:rsidRPr="00EE1B81" w:rsidDel="00135495">
          <w:delText xml:space="preserve"> user at MCPTT client 1 is notified that a call forwarding is in process</w:delText>
        </w:r>
      </w:del>
      <w:r w:rsidRPr="00EE1B81">
        <w:t>.</w:t>
      </w:r>
    </w:p>
    <w:p w14:paraId="24BF99C3" w14:textId="4D2A6BD6" w:rsidR="00267C9C" w:rsidRDefault="00267C9C" w:rsidP="00267C9C">
      <w:pPr>
        <w:pStyle w:val="B1"/>
        <w:rPr>
          <w:ins w:id="510" w:author="Beicht Peter-Rev15" w:date="2021-09-29T10:07:00Z"/>
        </w:rPr>
      </w:pPr>
      <w:r>
        <w:t>6.</w:t>
      </w:r>
      <w:r>
        <w:tab/>
      </w:r>
      <w:r w:rsidRPr="00502BA6">
        <w:t>MCPTT client 1 sends a</w:t>
      </w:r>
      <w:r>
        <w:t>n</w:t>
      </w:r>
      <w:r w:rsidRPr="00502BA6">
        <w:t xml:space="preserve"> MCPTT call </w:t>
      </w:r>
      <w:r>
        <w:t xml:space="preserve">private </w:t>
      </w:r>
      <w:r w:rsidRPr="00502BA6">
        <w:t>forwarding response back to the MCPTT server.</w:t>
      </w:r>
    </w:p>
    <w:p w14:paraId="6F77CC74" w14:textId="3BE7B9D4" w:rsidR="00135495" w:rsidRDefault="00135495" w:rsidP="00267C9C">
      <w:pPr>
        <w:pStyle w:val="B1"/>
      </w:pPr>
      <w:ins w:id="511" w:author="Beicht Peter-Rev15" w:date="2021-09-29T10:07:00Z">
        <w:r>
          <w:t>7.</w:t>
        </w:r>
        <w:r>
          <w:tab/>
        </w:r>
      </w:ins>
      <w:ins w:id="512" w:author="Beicht Peter-Rev15" w:date="2021-09-29T10:11:00Z">
        <w:r w:rsidR="004D0537" w:rsidRPr="004D0537">
          <w:t xml:space="preserve">If the maximum number of call </w:t>
        </w:r>
        <w:proofErr w:type="spellStart"/>
        <w:r w:rsidR="004D0537" w:rsidRPr="004D0537">
          <w:t>forwardings</w:t>
        </w:r>
        <w:proofErr w:type="spellEnd"/>
        <w:r w:rsidR="004D0537" w:rsidRPr="004D0537">
          <w:t xml:space="preserve"> has been reached, MCPTT client 1 terminates the call attempt and skips the rest of the steps. Otherwise, the user at MCPTT client 1 is notified that a call forwarding is in process. The user at MCPTT client 1 can be informed of the display name of the new private call target and of the reason for forwarding.</w:t>
        </w:r>
      </w:ins>
    </w:p>
    <w:p w14:paraId="657A93BF" w14:textId="78AC7903" w:rsidR="00267C9C" w:rsidRDefault="00496390" w:rsidP="00267C9C">
      <w:pPr>
        <w:pStyle w:val="B1"/>
      </w:pPr>
      <w:ins w:id="513" w:author="Mike Dolan - 0" w:date="2021-09-16T14:36:00Z">
        <w:r>
          <w:t>8</w:t>
        </w:r>
      </w:ins>
      <w:del w:id="514" w:author="Beicht Peter-rev10" w:date="2021-09-14T13:58:00Z">
        <w:r w:rsidR="00267C9C" w:rsidDel="001264EB">
          <w:delText>7</w:delText>
        </w:r>
      </w:del>
      <w:r w:rsidR="00267C9C">
        <w:t>.</w:t>
      </w:r>
      <w:r w:rsidR="00267C9C">
        <w:tab/>
      </w:r>
      <w:r w:rsidR="00267C9C" w:rsidRPr="00502BA6">
        <w:t>MCPTT client 1 sends a</w:t>
      </w:r>
      <w:r w:rsidR="00267C9C">
        <w:t>n</w:t>
      </w:r>
      <w:r w:rsidR="00267C9C" w:rsidRPr="00502BA6">
        <w:t xml:space="preserve"> MCPTT private call request towards the MCPTT server that includes a call forwarding indication set to true</w:t>
      </w:r>
      <w:ins w:id="515" w:author="Beicht Peter-Rev15" w:date="2021-09-29T10:13:00Z">
        <w:r w:rsidR="004D0537">
          <w:t xml:space="preserve"> </w:t>
        </w:r>
      </w:ins>
      <w:ins w:id="516" w:author="Beicht Peter-Rev15" w:date="2021-09-29T10:14:00Z">
        <w:r w:rsidR="004D0537" w:rsidRPr="004D0537">
          <w:t>and uses the MCPTT ID provided by the MCPTT server in the private call forwarding request as the target for the call (MCPTT ID for client 3)</w:t>
        </w:r>
      </w:ins>
      <w:r w:rsidR="00267C9C" w:rsidRPr="00502BA6">
        <w:t>.</w:t>
      </w:r>
      <w:del w:id="517" w:author="Beicht Peter-Rev15" w:date="2021-09-29T10:14:00Z">
        <w:r w:rsidR="00267C9C" w:rsidDel="004D0537">
          <w:delText xml:space="preserve"> </w:delText>
        </w:r>
        <w:r w:rsidR="00267C9C" w:rsidRPr="00916757" w:rsidDel="004D0537">
          <w:delText>MCPTT client 1 and MCPTT client 3 set up a security association if end-to-end encryption is used for this call.</w:delText>
        </w:r>
      </w:del>
    </w:p>
    <w:p w14:paraId="2A82F249" w14:textId="1B0E0324" w:rsidR="00267C9C" w:rsidRDefault="00496390" w:rsidP="00267C9C">
      <w:pPr>
        <w:pStyle w:val="B1"/>
      </w:pPr>
      <w:ins w:id="518" w:author="Mike Dolan - 0" w:date="2021-09-16T14:37:00Z">
        <w:r>
          <w:t>9</w:t>
        </w:r>
      </w:ins>
      <w:del w:id="519" w:author="Beicht Peter-rev10" w:date="2021-09-14T13:58:00Z">
        <w:r w:rsidR="00267C9C" w:rsidDel="001264EB">
          <w:delText>8</w:delText>
        </w:r>
      </w:del>
      <w:r w:rsidR="00267C9C">
        <w:t>.</w:t>
      </w:r>
      <w:r w:rsidR="00267C9C">
        <w:tab/>
      </w:r>
      <w:r w:rsidR="00267C9C" w:rsidRPr="00502BA6">
        <w:t>The MCPTT server verifies that client 1 is authorized to perform the MCPTT private call as a result of the MCPTT private call forwarding request</w:t>
      </w:r>
      <w:r w:rsidR="00267C9C" w:rsidRPr="00C5316B">
        <w:t xml:space="preserve">. The MCPTT server verifies that the MCPTT private call request contains MCPTT client 3 that is the authorized target from step </w:t>
      </w:r>
      <w:del w:id="520" w:author="Beicht Peter-Rev15" w:date="2021-09-30T11:09:00Z">
        <w:r w:rsidR="00267C9C" w:rsidDel="000222A7">
          <w:delText>4</w:delText>
        </w:r>
      </w:del>
      <w:ins w:id="521" w:author="Beicht Peter-Rev15" w:date="2021-09-30T11:09:00Z">
        <w:r w:rsidR="000222A7">
          <w:t>5</w:t>
        </w:r>
      </w:ins>
      <w:r w:rsidR="00267C9C" w:rsidRPr="00C5316B">
        <w:t>, and the forwarding indication is set to true</w:t>
      </w:r>
      <w:r w:rsidR="00267C9C" w:rsidRPr="00502BA6">
        <w:t>.</w:t>
      </w:r>
    </w:p>
    <w:p w14:paraId="7C95A392" w14:textId="663438B9" w:rsidR="00267C9C" w:rsidRDefault="001264EB" w:rsidP="00267C9C">
      <w:pPr>
        <w:pStyle w:val="B1"/>
        <w:rPr>
          <w:rFonts w:eastAsia="Times New Roman"/>
        </w:rPr>
      </w:pPr>
      <w:ins w:id="522" w:author="Beicht Peter-rev10" w:date="2021-09-14T13:59:00Z">
        <w:r>
          <w:t>1</w:t>
        </w:r>
      </w:ins>
      <w:ins w:id="523" w:author="Mike Dolan - 0" w:date="2021-09-16T14:37:00Z">
        <w:r w:rsidR="00496390">
          <w:t>0</w:t>
        </w:r>
      </w:ins>
      <w:del w:id="524" w:author="Beicht Peter-rev10" w:date="2021-09-14T13:59:00Z">
        <w:r w:rsidR="00267C9C" w:rsidDel="001264EB">
          <w:delText>9</w:delText>
        </w:r>
      </w:del>
      <w:r w:rsidR="00267C9C">
        <w:t>.</w:t>
      </w:r>
      <w:r w:rsidR="00267C9C">
        <w:tab/>
        <w:t>The MCPTT server sends an MCPTT private call request towards MCPTT client 3.</w:t>
      </w:r>
    </w:p>
    <w:p w14:paraId="13B11C11" w14:textId="7C710DA9" w:rsidR="00267C9C" w:rsidRDefault="00267C9C" w:rsidP="00267C9C">
      <w:pPr>
        <w:pStyle w:val="B1"/>
      </w:pPr>
      <w:r>
        <w:t>1</w:t>
      </w:r>
      <w:ins w:id="525" w:author="Mike Dolan - 0" w:date="2021-09-16T14:37:00Z">
        <w:r w:rsidR="00496390">
          <w:t>1</w:t>
        </w:r>
      </w:ins>
      <w:del w:id="526" w:author="Beicht Peter-rev10" w:date="2021-09-14T13:59:00Z">
        <w:r w:rsidDel="001264EB">
          <w:delText>0</w:delText>
        </w:r>
      </w:del>
      <w:r>
        <w:t>.</w:t>
      </w:r>
      <w:r>
        <w:tab/>
      </w:r>
      <w:r w:rsidRPr="00C5316B">
        <w:t xml:space="preserve">Optionally </w:t>
      </w:r>
      <w:r>
        <w:t>the MCPTT server sends an MCPTT progress indication to MCPTT client 1.</w:t>
      </w:r>
    </w:p>
    <w:p w14:paraId="0C8E6DC1" w14:textId="1826184A" w:rsidR="00267C9C" w:rsidRDefault="00267C9C" w:rsidP="00267C9C">
      <w:pPr>
        <w:pStyle w:val="B1"/>
      </w:pPr>
      <w:r>
        <w:t>1</w:t>
      </w:r>
      <w:ins w:id="527" w:author="Mike Dolan - 0" w:date="2021-09-16T14:37:00Z">
        <w:r w:rsidR="00496390">
          <w:t>2</w:t>
        </w:r>
      </w:ins>
      <w:del w:id="528" w:author="Beicht Peter-rev10" w:date="2021-09-14T13:59:00Z">
        <w:r w:rsidDel="001264EB">
          <w:delText>1</w:delText>
        </w:r>
      </w:del>
      <w:r>
        <w:t>.</w:t>
      </w:r>
      <w:r>
        <w:tab/>
        <w:t>The user at MCPTT client 3 is alerted. MCPTT client 3 sends an MCPTT ringing to the MCPTT server.</w:t>
      </w:r>
      <w:r w:rsidRPr="00C5316B">
        <w:t xml:space="preserve"> This step is not required in case of automatic commencement mode.</w:t>
      </w:r>
    </w:p>
    <w:p w14:paraId="4F1533B8" w14:textId="087E8728" w:rsidR="00267C9C" w:rsidRDefault="00267C9C" w:rsidP="00267C9C">
      <w:pPr>
        <w:pStyle w:val="B1"/>
      </w:pPr>
      <w:r>
        <w:t>1</w:t>
      </w:r>
      <w:ins w:id="529" w:author="Mike Dolan - 0" w:date="2021-09-16T14:37:00Z">
        <w:r w:rsidR="00496390">
          <w:t>3</w:t>
        </w:r>
      </w:ins>
      <w:del w:id="530" w:author="Beicht Peter-rev10" w:date="2021-09-14T13:59:00Z">
        <w:r w:rsidDel="001264EB">
          <w:delText>2</w:delText>
        </w:r>
      </w:del>
      <w:r>
        <w:t>.</w:t>
      </w:r>
      <w:r>
        <w:tab/>
        <w:t>The MCPTT server sends an MCPTT ringing to MCPTT client 1.</w:t>
      </w:r>
      <w:r w:rsidRPr="00C5316B">
        <w:t xml:space="preserve"> This step is not required in case of automatic commencement mode.</w:t>
      </w:r>
    </w:p>
    <w:p w14:paraId="7B6DF2EE" w14:textId="7913CCD0" w:rsidR="00267C9C" w:rsidRDefault="00267C9C" w:rsidP="00267C9C">
      <w:pPr>
        <w:pStyle w:val="B1"/>
      </w:pPr>
      <w:r>
        <w:t>1</w:t>
      </w:r>
      <w:ins w:id="531" w:author="Mike Dolan - 0" w:date="2021-09-16T14:37:00Z">
        <w:r w:rsidR="00496390">
          <w:t>4</w:t>
        </w:r>
      </w:ins>
      <w:del w:id="532" w:author="Beicht Peter-rev10" w:date="2021-09-14T13:59:00Z">
        <w:r w:rsidDel="001264EB">
          <w:delText>3</w:delText>
        </w:r>
      </w:del>
      <w:r>
        <w:t>.</w:t>
      </w:r>
      <w:r>
        <w:tab/>
        <w:t>MCPTT client 3 sends an MCPTT private call response to the MCPTT server.</w:t>
      </w:r>
      <w:r w:rsidRPr="00C5316B">
        <w:t xml:space="preserve"> In manual commencement mode this occurs after the user at MCPTT client 3 has accepted the call.</w:t>
      </w:r>
    </w:p>
    <w:p w14:paraId="440D938A" w14:textId="07A54C1D" w:rsidR="00267C9C" w:rsidRDefault="00267C9C" w:rsidP="00267C9C">
      <w:pPr>
        <w:pStyle w:val="B1"/>
      </w:pPr>
      <w:r>
        <w:t>1</w:t>
      </w:r>
      <w:ins w:id="533" w:author="Mike Dolan - 0" w:date="2021-09-16T14:40:00Z">
        <w:r w:rsidR="00496390">
          <w:t>5</w:t>
        </w:r>
      </w:ins>
      <w:del w:id="534" w:author="Beicht Peter-rev10" w:date="2021-09-14T13:59:00Z">
        <w:r w:rsidDel="001264EB">
          <w:delText>4</w:delText>
        </w:r>
      </w:del>
      <w:r>
        <w:t>.</w:t>
      </w:r>
      <w:r>
        <w:tab/>
        <w:t>The MCPTT server sends an MCPTT private call response to MCPTT client 1 indicating that MCPTT client 3 has accepted the call.</w:t>
      </w:r>
    </w:p>
    <w:p w14:paraId="57E1F15E" w14:textId="6B65B472" w:rsidR="00267C9C" w:rsidRDefault="00267C9C" w:rsidP="00267C9C">
      <w:pPr>
        <w:pStyle w:val="B1"/>
      </w:pPr>
      <w:r>
        <w:t>1</w:t>
      </w:r>
      <w:ins w:id="535" w:author="Mike Dolan - 0" w:date="2021-09-16T14:40:00Z">
        <w:r w:rsidR="00496390">
          <w:t>6</w:t>
        </w:r>
      </w:ins>
      <w:del w:id="536" w:author="Beicht Peter-rev10" w:date="2021-09-14T14:00:00Z">
        <w:r w:rsidDel="001264EB">
          <w:delText>5</w:delText>
        </w:r>
      </w:del>
      <w:r>
        <w:t>.</w:t>
      </w:r>
      <w:r>
        <w:tab/>
        <w:t>The media plane for communication between MCPTT client 1 and MCPTT client 3 is established.</w:t>
      </w:r>
      <w:ins w:id="537" w:author="Mike Dolan - 0" w:date="2021-09-16T14:14:00Z">
        <w:r w:rsidR="003F72EB" w:rsidRPr="003F72EB">
          <w:t xml:space="preserve"> </w:t>
        </w:r>
        <w:r w:rsidR="003F72EB">
          <w:t xml:space="preserve">The MCPTT server </w:t>
        </w:r>
        <w:r w:rsidR="003F72EB" w:rsidRPr="00916757">
          <w:t xml:space="preserve">MCPTT client 1 and MCPTT client 3 set up a security association </w:t>
        </w:r>
        <w:bookmarkStart w:id="538" w:name="_Hlk82785607"/>
        <w:r w:rsidR="003F72EB" w:rsidRPr="00916757">
          <w:t xml:space="preserve">if end-to-end encryption </w:t>
        </w:r>
        <w:bookmarkEnd w:id="538"/>
        <w:r w:rsidR="003F72EB" w:rsidRPr="00916757">
          <w:t>is used for this call.</w:t>
        </w:r>
      </w:ins>
    </w:p>
    <w:p w14:paraId="3F2C0AFB" w14:textId="77777777" w:rsidR="00257182" w:rsidRPr="00257182" w:rsidRDefault="00257182" w:rsidP="00257182">
      <w:pPr>
        <w:jc w:val="center"/>
        <w:rPr>
          <w:b/>
          <w:bCs/>
          <w:sz w:val="32"/>
          <w:szCs w:val="32"/>
        </w:rPr>
      </w:pPr>
      <w:bookmarkStart w:id="539" w:name="_Toc75466168"/>
      <w:r w:rsidRPr="00257182">
        <w:rPr>
          <w:b/>
          <w:bCs/>
          <w:sz w:val="32"/>
          <w:szCs w:val="32"/>
          <w:highlight w:val="yellow"/>
        </w:rPr>
        <w:t xml:space="preserve">* * * * * </w:t>
      </w:r>
      <w:r>
        <w:rPr>
          <w:b/>
          <w:bCs/>
          <w:sz w:val="32"/>
          <w:szCs w:val="32"/>
          <w:highlight w:val="yellow"/>
        </w:rPr>
        <w:t>NEXT</w:t>
      </w:r>
      <w:r w:rsidRPr="00257182">
        <w:rPr>
          <w:b/>
          <w:bCs/>
          <w:sz w:val="32"/>
          <w:szCs w:val="32"/>
          <w:highlight w:val="yellow"/>
        </w:rPr>
        <w:t xml:space="preserve"> CHANGE * * * * *</w:t>
      </w:r>
    </w:p>
    <w:p w14:paraId="11F593FE" w14:textId="77777777" w:rsidR="00267C9C" w:rsidRDefault="00267C9C" w:rsidP="00267C9C">
      <w:pPr>
        <w:pStyle w:val="berschrift5"/>
      </w:pPr>
      <w:bookmarkStart w:id="540" w:name="_Hlk83035449"/>
      <w:r>
        <w:t>10.7.5.2.3</w:t>
      </w:r>
      <w:r>
        <w:tab/>
        <w:t>MCPTT private call forwarding no answer</w:t>
      </w:r>
      <w:bookmarkEnd w:id="539"/>
    </w:p>
    <w:p w14:paraId="153B3FE2" w14:textId="77777777" w:rsidR="00267C9C" w:rsidRDefault="00267C9C" w:rsidP="00267C9C">
      <w:pPr>
        <w:rPr>
          <w:lang w:eastAsia="zh-CN"/>
        </w:rPr>
      </w:pPr>
      <w:r>
        <w:t xml:space="preserve">Figure 10.7.5.2.3-1 below illustrates the </w:t>
      </w:r>
      <w:r>
        <w:rPr>
          <w:lang w:eastAsia="zh-CN"/>
        </w:rPr>
        <w:t xml:space="preserve">procedure </w:t>
      </w:r>
      <w:r>
        <w:t>of call forwarding no answer of MCPTT private calls</w:t>
      </w:r>
      <w:r>
        <w:rPr>
          <w:lang w:eastAsia="zh-CN"/>
        </w:rPr>
        <w:t>.</w:t>
      </w:r>
    </w:p>
    <w:p w14:paraId="1D0E74F4" w14:textId="77777777" w:rsidR="00267C9C" w:rsidDel="004B3BE8" w:rsidRDefault="00267C9C" w:rsidP="00267C9C">
      <w:pPr>
        <w:pStyle w:val="NO"/>
        <w:rPr>
          <w:del w:id="541" w:author="Mike Dolan - 1" w:date="2021-08-31T11:26:00Z"/>
          <w:lang w:eastAsia="zh-CN"/>
        </w:rPr>
      </w:pPr>
      <w:del w:id="542" w:author="Mike Dolan - 1" w:date="2021-08-31T11:26:00Z">
        <w:r w:rsidDel="004B3BE8">
          <w:rPr>
            <w:lang w:eastAsia="zh-CN"/>
          </w:rPr>
          <w:delText>NOTE 1:</w:delText>
        </w:r>
        <w:r w:rsidDel="004B3BE8">
          <w:rPr>
            <w:lang w:eastAsia="zh-CN"/>
          </w:rPr>
          <w:tab/>
          <w:delText>The condition no answer covers both the cases in which the user does not answer because he is not reachable, as well as the case in which he is reachable but does not answer.</w:delText>
        </w:r>
      </w:del>
    </w:p>
    <w:p w14:paraId="4EA982CA" w14:textId="77777777" w:rsidR="00267C9C" w:rsidRDefault="00267C9C" w:rsidP="00267C9C">
      <w:r>
        <w:t>Pre-conditions:</w:t>
      </w:r>
    </w:p>
    <w:p w14:paraId="580B6A87" w14:textId="44FBEE87" w:rsidR="00267C9C" w:rsidRDefault="00267C9C" w:rsidP="00267C9C">
      <w:pPr>
        <w:pStyle w:val="B1"/>
      </w:pPr>
      <w:r>
        <w:t>1.</w:t>
      </w:r>
      <w:r>
        <w:tab/>
        <w:t xml:space="preserve">MCPTT client 2 is authorized to use call forwarding and has call forwarding no answer enabled </w:t>
      </w:r>
      <w:del w:id="543" w:author="Mike Dolan - 1" w:date="2021-08-31T11:55:00Z">
        <w:r w:rsidDel="00590186">
          <w:delText xml:space="preserve">with </w:delText>
        </w:r>
      </w:del>
      <w:ins w:id="544" w:author="Mike Dolan - 1" w:date="2021-08-31T11:55:00Z">
        <w:r w:rsidR="00590186">
          <w:t xml:space="preserve">to </w:t>
        </w:r>
      </w:ins>
      <w:r>
        <w:t>the destination MCPTT client 3.</w:t>
      </w:r>
    </w:p>
    <w:p w14:paraId="4902B381" w14:textId="6BB6E4F6" w:rsidR="00267C9C" w:rsidRDefault="00267C9C" w:rsidP="00267C9C">
      <w:pPr>
        <w:pStyle w:val="B1"/>
      </w:pPr>
      <w:r>
        <w:lastRenderedPageBreak/>
        <w:t>2.</w:t>
      </w:r>
      <w:r>
        <w:tab/>
        <w:t>MCPTT client 1 is authorized to make private calls to MCPTT client 2</w:t>
      </w:r>
      <w:ins w:id="545" w:author="Mike Dolan - 1" w:date="2021-08-31T11:54:00Z">
        <w:r w:rsidR="00590186">
          <w:t xml:space="preserve"> </w:t>
        </w:r>
        <w:bookmarkStart w:id="546" w:name="_Hlk83121662"/>
        <w:r w:rsidR="00590186">
          <w:t>or to the target functional alias</w:t>
        </w:r>
      </w:ins>
      <w:bookmarkEnd w:id="546"/>
      <w:r>
        <w:t>.</w:t>
      </w:r>
    </w:p>
    <w:p w14:paraId="07AD3C60" w14:textId="77777777" w:rsidR="00267C9C" w:rsidRDefault="00267C9C" w:rsidP="00267C9C">
      <w:pPr>
        <w:pStyle w:val="B1"/>
      </w:pPr>
      <w:r>
        <w:t>3.</w:t>
      </w:r>
      <w:r>
        <w:tab/>
      </w:r>
      <w:del w:id="547" w:author="Mike Dolan - 1" w:date="2021-08-31T11:27:00Z">
        <w:r w:rsidDel="004B3BE8">
          <w:delText>No forwarding with no answer or based on manual user input has so far occurred in this call</w:delText>
        </w:r>
      </w:del>
      <w:ins w:id="548" w:author="Mike Dolan - 1" w:date="2021-08-31T11:27:00Z">
        <w:r>
          <w:t>The maximum number of private call forwarding attempts has not been reached for this call</w:t>
        </w:r>
      </w:ins>
      <w:r>
        <w:t>.</w:t>
      </w:r>
    </w:p>
    <w:p w14:paraId="1BF1E08E" w14:textId="77777777" w:rsidR="00267C9C" w:rsidRDefault="00267C9C" w:rsidP="00267C9C">
      <w:pPr>
        <w:pStyle w:val="B1"/>
      </w:pPr>
      <w:r>
        <w:t>4.</w:t>
      </w:r>
      <w:r>
        <w:tab/>
      </w:r>
      <w:r w:rsidRPr="00CF16C3">
        <w:t>MCPTT client 1 has the necessary security information to initiate a private call with MCPTT client 2 and MCPTT client 3 if end2end encryption is required for the private call</w:t>
      </w:r>
      <w:r>
        <w:t>.</w:t>
      </w:r>
    </w:p>
    <w:p w14:paraId="29406B79" w14:textId="77777777" w:rsidR="00267C9C" w:rsidRDefault="00267C9C" w:rsidP="00267C9C">
      <w:pPr>
        <w:pStyle w:val="TH"/>
        <w:rPr>
          <w:ins w:id="549" w:author="Mike Dolan - 1" w:date="2021-08-31T11:28:00Z"/>
        </w:rPr>
      </w:pPr>
      <w:del w:id="550" w:author="Mike Dolan - 1" w:date="2021-08-31T11:28:00Z">
        <w:r w:rsidDel="004B3BE8">
          <w:object w:dxaOrig="16051" w:dyaOrig="25471" w14:anchorId="20C96FE9">
            <v:shape id="_x0000_i1027" type="#_x0000_t75" style="width:432.6pt;height:687.6pt" o:ole="">
              <v:imagedata r:id="rId15" o:title=""/>
            </v:shape>
            <o:OLEObject Type="Embed" ProgID="Visio.Drawing.11" ShapeID="_x0000_i1027" DrawAspect="Content" ObjectID="_1694506426" r:id="rId16"/>
          </w:object>
        </w:r>
      </w:del>
    </w:p>
    <w:p w14:paraId="2767CA2A" w14:textId="328188B3" w:rsidR="00267C9C" w:rsidRDefault="00CE0683" w:rsidP="00267C9C">
      <w:pPr>
        <w:pStyle w:val="TH"/>
      </w:pPr>
      <w:ins w:id="551" w:author="Mike Dolan - 1" w:date="2021-08-31T11:36:00Z">
        <w:r>
          <w:object w:dxaOrig="11431" w:dyaOrig="17400" w14:anchorId="6AD6F696">
            <v:shape id="_x0000_i1028" type="#_x0000_t75" style="width:387pt;height:589.8pt" o:ole="">
              <v:imagedata r:id="rId17" o:title=""/>
            </v:shape>
            <o:OLEObject Type="Embed" ProgID="Visio.Drawing.11" ShapeID="_x0000_i1028" DrawAspect="Content" ObjectID="_1694506427" r:id="rId18"/>
          </w:object>
        </w:r>
      </w:ins>
    </w:p>
    <w:p w14:paraId="53C3727E" w14:textId="77777777" w:rsidR="00267C9C" w:rsidRDefault="00267C9C" w:rsidP="00267C9C">
      <w:pPr>
        <w:pStyle w:val="TF"/>
      </w:pPr>
      <w:r>
        <w:t>Figure 10.7.5.2.3-1: MCPTT call forwarding no answer</w:t>
      </w:r>
    </w:p>
    <w:p w14:paraId="0C0C1F52" w14:textId="77777777" w:rsidR="00267C9C" w:rsidRDefault="00267C9C" w:rsidP="00267C9C"/>
    <w:p w14:paraId="481A5492" w14:textId="77777777" w:rsidR="00267C9C" w:rsidRDefault="00267C9C" w:rsidP="00267C9C">
      <w:pPr>
        <w:pStyle w:val="B1"/>
      </w:pPr>
      <w:bookmarkStart w:id="552" w:name="_Hlk83033653"/>
      <w:r>
        <w:lastRenderedPageBreak/>
        <w:t>1.</w:t>
      </w:r>
      <w:r>
        <w:tab/>
        <w:t>MCPTT client 1 sends an MCPTT private call request towards the MCPTT server.</w:t>
      </w:r>
    </w:p>
    <w:p w14:paraId="52AE75F1" w14:textId="279CAC67" w:rsidR="00BB4AB0" w:rsidRDefault="00267C9C" w:rsidP="00267C9C">
      <w:pPr>
        <w:pStyle w:val="B1"/>
        <w:rPr>
          <w:ins w:id="553" w:author="Mike Dolan - 0" w:date="2021-09-20T12:37:00Z"/>
        </w:rPr>
      </w:pPr>
      <w:r>
        <w:t>2.</w:t>
      </w:r>
      <w:r>
        <w:tab/>
      </w:r>
      <w:bookmarkStart w:id="554" w:name="_Hlk83280337"/>
      <w:ins w:id="555" w:author="Mike Dolan - 0" w:date="2021-09-20T12:37:00Z">
        <w:r w:rsidR="00BB4AB0">
          <w:t>The MCPTT server determines if MCPTT client 1 is authorized to make a private call</w:t>
        </w:r>
      </w:ins>
      <w:ins w:id="556" w:author="Beicht Peter-Rev15" w:date="2021-09-23T10:09:00Z">
        <w:r w:rsidR="00CE4635">
          <w:t xml:space="preserve"> </w:t>
        </w:r>
      </w:ins>
      <w:ins w:id="557" w:author="Beicht Peter-Rev15" w:date="2021-09-23T10:10:00Z">
        <w:r w:rsidR="00CE4635" w:rsidRPr="00CE4635">
          <w:t>to MCPTT client 2</w:t>
        </w:r>
      </w:ins>
      <w:ins w:id="558" w:author="Mike Dolan - 0" w:date="2021-09-20T12:38:00Z">
        <w:r w:rsidR="00BB4AB0">
          <w:t>. If MCPTT client 1 is not authorized</w:t>
        </w:r>
      </w:ins>
      <w:ins w:id="559" w:author="Beicht Peter-Rev15" w:date="2021-09-23T10:09:00Z">
        <w:r w:rsidR="00CE4635">
          <w:t xml:space="preserve"> </w:t>
        </w:r>
      </w:ins>
      <w:ins w:id="560" w:author="Mike Dolan - 0" w:date="2021-09-20T12:38:00Z">
        <w:r w:rsidR="00BB4AB0">
          <w:t>, skip to step 3a</w:t>
        </w:r>
        <w:bookmarkEnd w:id="554"/>
        <w:r w:rsidR="00BB4AB0">
          <w:t>.</w:t>
        </w:r>
      </w:ins>
    </w:p>
    <w:p w14:paraId="60507F37" w14:textId="2C649219" w:rsidR="00BB4AB0" w:rsidRDefault="00BB4AB0" w:rsidP="00BB4AB0">
      <w:pPr>
        <w:pStyle w:val="B1"/>
        <w:rPr>
          <w:ins w:id="561" w:author="Mike Dolan - 0" w:date="2021-09-20T12:41:00Z"/>
        </w:rPr>
      </w:pPr>
      <w:ins w:id="562" w:author="Mike Dolan - 0" w:date="2021-09-20T12:38:00Z">
        <w:r>
          <w:t>3.</w:t>
        </w:r>
        <w:r>
          <w:tab/>
        </w:r>
      </w:ins>
      <w:ins w:id="563" w:author="Mike Dolan - 0" w:date="2021-09-08T11:30:00Z">
        <w:r w:rsidR="00691ADE">
          <w:t>If the MCPTT private call request contains an MCPTT ID as called party</w:t>
        </w:r>
      </w:ins>
      <w:ins w:id="564" w:author="Mike Dolan - 0" w:date="2021-09-20T12:58:00Z">
        <w:r w:rsidR="009E0241">
          <w:t>,</w:t>
        </w:r>
      </w:ins>
      <w:ins w:id="565" w:author="Mike Dolan - 0" w:date="2021-09-08T11:30:00Z">
        <w:r w:rsidR="00691ADE">
          <w:t xml:space="preserve"> the procedure continues with step </w:t>
        </w:r>
      </w:ins>
      <w:ins w:id="566" w:author="Mike Dolan - 0" w:date="2021-09-20T12:39:00Z">
        <w:r>
          <w:t>6</w:t>
        </w:r>
      </w:ins>
      <w:ins w:id="567" w:author="Mike Dolan - 0" w:date="2021-09-08T11:30:00Z">
        <w:r w:rsidR="00691ADE">
          <w:t>. If the MCPTT private call request contains a functional alias instead of an MCPTT ID as called party, the MCPTT server resolves the functional alias to the corresponding MCPTT ID for which the functional alias is active.</w:t>
        </w:r>
      </w:ins>
      <w:ins w:id="568" w:author="Mike Dolan - 0" w:date="2021-09-20T12:41:00Z">
        <w:r>
          <w:t xml:space="preserve"> If the target of the call forwarding is a functional alias that is not active, or if the target functional is </w:t>
        </w:r>
        <w:r w:rsidRPr="00C959A2">
          <w:t xml:space="preserve">simultaneously active by multiple users and the outcome of the selection is a rejection, </w:t>
        </w:r>
        <w:r>
          <w:t>then:</w:t>
        </w:r>
      </w:ins>
    </w:p>
    <w:p w14:paraId="24096BEB" w14:textId="77777777" w:rsidR="009E0241" w:rsidRDefault="009E0241" w:rsidP="009E0241">
      <w:pPr>
        <w:pStyle w:val="NO"/>
        <w:rPr>
          <w:ins w:id="569" w:author="Mike Dolan - 0" w:date="2021-09-20T12:59:00Z"/>
        </w:rPr>
      </w:pPr>
      <w:ins w:id="570" w:author="Mike Dolan - 0" w:date="2021-09-20T12:59:00Z">
        <w:r w:rsidRPr="002B01A1">
          <w:t>NOTE</w:t>
        </w:r>
        <w:r>
          <w:t> 1</w:t>
        </w:r>
        <w:r w:rsidRPr="002B01A1">
          <w:t>:</w:t>
        </w:r>
        <w:r w:rsidRPr="002B01A1">
          <w:tab/>
        </w:r>
        <w:r w:rsidRPr="00FD3B1A">
          <w:t xml:space="preserve">Depending on implementation the MCPTT server can apply additional call restrictions and </w:t>
        </w:r>
        <w:r w:rsidRPr="00076E13">
          <w:t xml:space="preserve">decide whether the call is allowed to proceed with the resolved MCPTT ID (e.g. whether the </w:t>
        </w:r>
        <w:r>
          <w:t xml:space="preserve">resolved target </w:t>
        </w:r>
        <w:r w:rsidRPr="00076E13">
          <w:t>MCPTT ID is within the allowed area of the functional alias).</w:t>
        </w:r>
        <w:r>
          <w:rPr>
            <w:rFonts w:hint="eastAsia"/>
            <w:lang w:eastAsia="zh-CN"/>
          </w:rPr>
          <w:t xml:space="preserve"> </w:t>
        </w:r>
        <w:r w:rsidRPr="002B01A1">
          <w:t xml:space="preserve">If the MCPTT server detects that the functional alias used as </w:t>
        </w:r>
        <w:r>
          <w:t>called party</w:t>
        </w:r>
        <w:r w:rsidRPr="002B01A1">
          <w:t xml:space="preserve"> of the MCPTT private call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ins>
    </w:p>
    <w:p w14:paraId="0B2D452A" w14:textId="682947D3" w:rsidR="00BB4AB0" w:rsidRDefault="00BB4AB0">
      <w:pPr>
        <w:pStyle w:val="B2"/>
        <w:rPr>
          <w:ins w:id="571" w:author="Mike Dolan - 0" w:date="2021-09-20T12:41:00Z"/>
        </w:rPr>
        <w:pPrChange w:id="572" w:author="Beicht Peter-Rev15" w:date="2021-09-22T14:23:00Z">
          <w:pPr>
            <w:pStyle w:val="B1"/>
          </w:pPr>
        </w:pPrChange>
      </w:pPr>
      <w:ins w:id="573" w:author="Mike Dolan - 0" w:date="2021-09-20T12:41:00Z">
        <w:r>
          <w:t>a.</w:t>
        </w:r>
        <w:r>
          <w:tab/>
        </w:r>
      </w:ins>
      <w:ins w:id="574" w:author="Beicht Peter-Rev15" w:date="2021-09-29T10:38:00Z">
        <w:r w:rsidR="00CE0F04">
          <w:t>T</w:t>
        </w:r>
      </w:ins>
      <w:ins w:id="575" w:author="Mike Dolan - 0" w:date="2021-09-20T12:41:00Z">
        <w:r w:rsidRPr="00C959A2">
          <w:t>he MCPTT private call is cancelled</w:t>
        </w:r>
        <w:r>
          <w:t xml:space="preserve">, and the MCPTT server sends an </w:t>
        </w:r>
        <w:r w:rsidRPr="00502BA6">
          <w:t xml:space="preserve">MCPTT </w:t>
        </w:r>
        <w:r>
          <w:t xml:space="preserve">private </w:t>
        </w:r>
        <w:r w:rsidRPr="00502BA6">
          <w:t xml:space="preserve">call </w:t>
        </w:r>
        <w:r>
          <w:t>cancel</w:t>
        </w:r>
        <w:r w:rsidRPr="00502BA6">
          <w:t xml:space="preserve"> request towards MCPTT client 1</w:t>
        </w:r>
        <w:del w:id="576" w:author="Mike Dolan - 0" w:date="2021-09-08T11:43:00Z">
          <w:r w:rsidDel="00001CAC">
            <w:delText>.</w:delText>
          </w:r>
        </w:del>
        <w:r>
          <w:t>; and</w:t>
        </w:r>
      </w:ins>
    </w:p>
    <w:p w14:paraId="352B3F54" w14:textId="37E446A2" w:rsidR="00267C9C" w:rsidRDefault="00BB4AB0">
      <w:pPr>
        <w:pStyle w:val="B2"/>
        <w:pPrChange w:id="577" w:author="Beicht Peter-Rev15" w:date="2021-09-22T14:23:00Z">
          <w:pPr>
            <w:pStyle w:val="B1"/>
          </w:pPr>
        </w:pPrChange>
      </w:pPr>
      <w:ins w:id="578" w:author="Mike Dolan - 0" w:date="2021-09-20T12:41:00Z">
        <w:r>
          <w:t>b.</w:t>
        </w:r>
        <w:r>
          <w:tab/>
        </w:r>
        <w:r w:rsidRPr="00C959A2">
          <w:t xml:space="preserve">MCPTT client 1 sends an MCPTT call private </w:t>
        </w:r>
      </w:ins>
      <w:ins w:id="579" w:author="Beicht Peter-Rev15" w:date="2021-09-30T09:34:00Z">
        <w:r w:rsidR="00351E93">
          <w:t xml:space="preserve">call </w:t>
        </w:r>
      </w:ins>
      <w:ins w:id="580" w:author="Mike Dolan - 0" w:date="2021-09-20T12:41:00Z">
        <w:r>
          <w:t>cancel</w:t>
        </w:r>
        <w:r w:rsidRPr="00C959A2">
          <w:t xml:space="preserve"> response back to the MCPTT server</w:t>
        </w:r>
        <w:r>
          <w:t>, and the procedure ends.</w:t>
        </w:r>
      </w:ins>
      <w:del w:id="581" w:author="Mike Dolan - 0" w:date="2021-09-08T11:30:00Z">
        <w:r w:rsidR="00267C9C" w:rsidDel="00691ADE">
          <w:delText xml:space="preserve">The MCPTT server checks if MCPTT client 2 has call forwarding no answer enabled. </w:delText>
        </w:r>
        <w:r w:rsidR="00267C9C" w:rsidRPr="001F05EB" w:rsidDel="00691ADE">
          <w:delText xml:space="preserve">If the MCPTT server detects that MCPTT client 2 is not registered, the procedure continues with step </w:delText>
        </w:r>
        <w:r w:rsidR="00267C9C" w:rsidDel="00691ADE">
          <w:delText>7</w:delText>
        </w:r>
        <w:r w:rsidR="00267C9C" w:rsidRPr="001F05EB" w:rsidDel="00691ADE">
          <w:delText>. Otherwise</w:delText>
        </w:r>
        <w:r w:rsidR="00267C9C" w:rsidDel="00691ADE">
          <w:delText xml:space="preserve"> </w:delText>
        </w:r>
      </w:del>
      <w:ins w:id="582" w:author="Mike Dolan - 1" w:date="2021-08-31T11:54:00Z">
        <w:del w:id="583" w:author="Mike Dolan - 0" w:date="2021-09-08T11:30:00Z">
          <w:r w:rsidR="00590186" w:rsidDel="00691ADE">
            <w:delText>T</w:delText>
          </w:r>
        </w:del>
      </w:ins>
      <w:del w:id="584" w:author="Mike Dolan - 0" w:date="2021-09-08T11:30:00Z">
        <w:r w:rsidR="00267C9C" w:rsidDel="00691ADE">
          <w:delText>the MCPTT server starts a timer with the configured no answer timeout.</w:delText>
        </w:r>
      </w:del>
    </w:p>
    <w:p w14:paraId="48734BB3" w14:textId="12B54F09" w:rsidR="00A7090F" w:rsidRDefault="00BB4AB0" w:rsidP="00A7090F">
      <w:pPr>
        <w:pStyle w:val="B1"/>
        <w:rPr>
          <w:ins w:id="585" w:author="Mike Dolan - 0" w:date="2021-09-07T09:10:00Z"/>
          <w:lang w:eastAsia="zh-CN"/>
        </w:rPr>
      </w:pPr>
      <w:ins w:id="586" w:author="Mike Dolan - 0" w:date="2021-09-20T12:42:00Z">
        <w:r>
          <w:t>4</w:t>
        </w:r>
      </w:ins>
      <w:ins w:id="587" w:author="Mike Dolan - 0" w:date="2021-09-07T09:10:00Z">
        <w:r w:rsidR="00A7090F">
          <w:t>.</w:t>
        </w:r>
        <w:r w:rsidR="00A7090F">
          <w:tab/>
          <w:t xml:space="preserve">The MCPTT server responds </w:t>
        </w:r>
      </w:ins>
      <w:ins w:id="588" w:author="Mike Dolan - 0" w:date="2021-09-20T12:43:00Z">
        <w:r>
          <w:t xml:space="preserve">to MCPTT client 1 </w:t>
        </w:r>
      </w:ins>
      <w:ins w:id="589" w:author="Mike Dolan - 0" w:date="2021-09-07T09:10:00Z">
        <w:r w:rsidR="00A7090F" w:rsidRPr="00DB07A6">
          <w:t xml:space="preserve">with a </w:t>
        </w:r>
        <w:r w:rsidR="00A7090F">
          <w:t>functional alias</w:t>
        </w:r>
        <w:r w:rsidR="00A7090F" w:rsidRPr="00DB07A6">
          <w:t xml:space="preserve"> resolution message contain</w:t>
        </w:r>
      </w:ins>
      <w:ins w:id="590" w:author="Mike Dolan - 0" w:date="2021-09-08T11:31:00Z">
        <w:r w:rsidR="00691ADE">
          <w:t>ing</w:t>
        </w:r>
      </w:ins>
      <w:ins w:id="591" w:author="Mike Dolan - 0" w:date="2021-09-07T09:10:00Z">
        <w:r w:rsidR="00A7090F" w:rsidRPr="00DB07A6">
          <w:t xml:space="preserve"> the resolved MCPTT ID</w:t>
        </w:r>
        <w:r w:rsidR="00A7090F">
          <w:t>.</w:t>
        </w:r>
      </w:ins>
    </w:p>
    <w:p w14:paraId="0A2BDE62" w14:textId="100D8F51" w:rsidR="00A7090F" w:rsidRDefault="00E6424A" w:rsidP="00A7090F">
      <w:pPr>
        <w:pStyle w:val="B1"/>
        <w:rPr>
          <w:ins w:id="592" w:author="Mike Dolan - 0" w:date="2021-09-07T09:10:00Z"/>
        </w:rPr>
      </w:pPr>
      <w:ins w:id="593" w:author="Mike Dolan - 0" w:date="2021-09-20T12:45:00Z">
        <w:r>
          <w:t>5.</w:t>
        </w:r>
      </w:ins>
      <w:ins w:id="594" w:author="Mike Dolan - 0" w:date="2021-09-07T09:10:00Z">
        <w:del w:id="595" w:author="Beicht Peter-Rev15" w:date="2021-09-21T13:48:00Z">
          <w:r w:rsidR="00A7090F" w:rsidDel="00466EB6">
            <w:delText xml:space="preserve"> </w:delText>
          </w:r>
        </w:del>
      </w:ins>
      <w:ins w:id="596" w:author="Beicht Peter-Rev15" w:date="2021-09-21T13:48:00Z">
        <w:r w:rsidR="00466EB6">
          <w:tab/>
        </w:r>
      </w:ins>
      <w:ins w:id="597" w:author="Beicht Peter-Rev15" w:date="2021-09-21T13:12:00Z">
        <w:r w:rsidR="00E94E38">
          <w:t>If the MCPTT server replie</w:t>
        </w:r>
      </w:ins>
      <w:ins w:id="598" w:author="Beicht Peter-Rev15" w:date="2021-09-21T13:17:00Z">
        <w:r w:rsidR="00E94E38">
          <w:t>d</w:t>
        </w:r>
      </w:ins>
      <w:ins w:id="599" w:author="Beicht Peter-Rev15" w:date="2021-09-21T13:12:00Z">
        <w:r w:rsidR="00E94E38">
          <w:t xml:space="preserve"> with a MCPTT functional alias resolution response message, </w:t>
        </w:r>
      </w:ins>
      <w:ins w:id="600" w:author="Mike Dolan - 0" w:date="2021-09-07T09:10:00Z">
        <w:r w:rsidR="00A7090F">
          <w:t xml:space="preserve">the </w:t>
        </w:r>
        <w:r w:rsidR="00A7090F" w:rsidRPr="002710B4">
          <w:t>MC</w:t>
        </w:r>
        <w:r w:rsidR="00A7090F">
          <w:t>PTT</w:t>
        </w:r>
        <w:r w:rsidR="00A7090F" w:rsidRPr="002710B4">
          <w:t xml:space="preserve"> client 1 sends a</w:t>
        </w:r>
        <w:r w:rsidR="00A7090F">
          <w:t xml:space="preserve"> new </w:t>
        </w:r>
        <w:r w:rsidR="00A7090F" w:rsidRPr="002710B4">
          <w:t>MC</w:t>
        </w:r>
        <w:r w:rsidR="00A7090F">
          <w:t>PTT</w:t>
        </w:r>
        <w:r w:rsidR="00A7090F" w:rsidRPr="002710B4">
          <w:t xml:space="preserve"> private call request </w:t>
        </w:r>
        <w:r w:rsidR="00A7090F">
          <w:t>towards the</w:t>
        </w:r>
        <w:r w:rsidR="00A7090F" w:rsidRPr="002710B4">
          <w:t xml:space="preserve"> </w:t>
        </w:r>
        <w:r w:rsidR="00A7090F">
          <w:t xml:space="preserve">resolved </w:t>
        </w:r>
        <w:r w:rsidR="00A7090F" w:rsidRPr="002710B4">
          <w:t>MC</w:t>
        </w:r>
        <w:r w:rsidR="00A7090F">
          <w:t>PTT</w:t>
        </w:r>
        <w:r w:rsidR="00A7090F" w:rsidRPr="002710B4">
          <w:t xml:space="preserve"> ID</w:t>
        </w:r>
        <w:r w:rsidR="00A7090F">
          <w:t>.</w:t>
        </w:r>
      </w:ins>
    </w:p>
    <w:p w14:paraId="6DA53B64" w14:textId="3159AABA" w:rsidR="00691ADE" w:rsidRDefault="00E6424A" w:rsidP="00267C9C">
      <w:pPr>
        <w:pStyle w:val="B1"/>
        <w:rPr>
          <w:ins w:id="601" w:author="Mike Dolan - 0" w:date="2021-09-08T11:33:00Z"/>
        </w:rPr>
      </w:pPr>
      <w:ins w:id="602" w:author="Mike Dolan - 0" w:date="2021-09-20T12:45:00Z">
        <w:r>
          <w:t>6</w:t>
        </w:r>
      </w:ins>
      <w:ins w:id="603" w:author="Mike Dolan - 0" w:date="2021-09-08T11:34:00Z">
        <w:r w:rsidR="00691ADE">
          <w:t>.</w:t>
        </w:r>
      </w:ins>
      <w:ins w:id="604" w:author="Mike Dolan - 0" w:date="2021-09-08T11:33:00Z">
        <w:r w:rsidR="00691ADE">
          <w:tab/>
          <w:t xml:space="preserve">The MCPTT server </w:t>
        </w:r>
      </w:ins>
      <w:ins w:id="605" w:author="Mike Dolan - 0" w:date="2021-09-20T12:45:00Z">
        <w:r>
          <w:t xml:space="preserve">determines that the </w:t>
        </w:r>
      </w:ins>
      <w:ins w:id="606" w:author="Beicht Peter-Rev15" w:date="2021-09-23T13:34:00Z">
        <w:r w:rsidR="00144089">
          <w:t>called</w:t>
        </w:r>
      </w:ins>
      <w:ins w:id="607" w:author="Mike Dolan - 0" w:date="2021-09-20T12:45:00Z">
        <w:r>
          <w:t xml:space="preserve"> MCPTT ID has forwarding no answer enabled and </w:t>
        </w:r>
      </w:ins>
      <w:ins w:id="608" w:author="Mike Dolan - 0" w:date="2021-09-08T11:33:00Z">
        <w:r w:rsidR="00691ADE">
          <w:t>starts a timer with the configured no answer timeout</w:t>
        </w:r>
      </w:ins>
      <w:ins w:id="609" w:author="Mike Dolan - 0" w:date="2021-09-08T11:34:00Z">
        <w:r w:rsidR="00691ADE">
          <w:t>.</w:t>
        </w:r>
      </w:ins>
    </w:p>
    <w:p w14:paraId="57294EA2" w14:textId="7AE7FAAB" w:rsidR="00267C9C" w:rsidRDefault="00E6424A" w:rsidP="00267C9C">
      <w:pPr>
        <w:pStyle w:val="B1"/>
      </w:pPr>
      <w:ins w:id="610" w:author="Mike Dolan - 0" w:date="2021-09-20T12:45:00Z">
        <w:r>
          <w:t>7</w:t>
        </w:r>
      </w:ins>
      <w:del w:id="611" w:author="Mike Dolan - 0" w:date="2021-09-20T12:45:00Z">
        <w:r w:rsidR="00267C9C" w:rsidDel="00E6424A">
          <w:delText>3</w:delText>
        </w:r>
      </w:del>
      <w:r w:rsidR="00267C9C">
        <w:t>.</w:t>
      </w:r>
      <w:r w:rsidR="00267C9C">
        <w:tab/>
        <w:t xml:space="preserve">The MCPTT server sends an MCPTT private call request in manual commencement mode towards MCPTT client 2. If the MCPTT server detects that MCPTT client 2 is not reachable, the procedure continues with step </w:t>
      </w:r>
      <w:del w:id="612" w:author="Mike Dolan - 0" w:date="2021-09-20T12:46:00Z">
        <w:r w:rsidR="00267C9C" w:rsidDel="00E6424A">
          <w:delText>7</w:delText>
        </w:r>
      </w:del>
      <w:ins w:id="613" w:author="Mike Dolan - 0" w:date="2021-09-20T12:46:00Z">
        <w:r>
          <w:t>1</w:t>
        </w:r>
      </w:ins>
      <w:ins w:id="614" w:author="Mike Dolan - 0" w:date="2021-09-20T12:53:00Z">
        <w:r w:rsidR="00CF20EB">
          <w:t>2</w:t>
        </w:r>
      </w:ins>
      <w:ins w:id="615" w:author="Mike Dolan - 0" w:date="2021-09-20T12:46:00Z">
        <w:r>
          <w:t>a</w:t>
        </w:r>
      </w:ins>
      <w:r w:rsidR="00267C9C">
        <w:t>.</w:t>
      </w:r>
    </w:p>
    <w:p w14:paraId="1F7D2EA6" w14:textId="33C7B4FE" w:rsidR="00E6424A" w:rsidRDefault="00E6424A" w:rsidP="00267C9C">
      <w:pPr>
        <w:pStyle w:val="B1"/>
        <w:rPr>
          <w:ins w:id="616" w:author="Mike Dolan - 0" w:date="2021-09-20T12:46:00Z"/>
        </w:rPr>
      </w:pPr>
      <w:ins w:id="617" w:author="Mike Dolan - 0" w:date="2021-09-20T12:50:00Z">
        <w:r>
          <w:t>8</w:t>
        </w:r>
      </w:ins>
      <w:del w:id="618" w:author="Mike Dolan - 0" w:date="2021-09-20T12:50:00Z">
        <w:r w:rsidR="00267C9C" w:rsidDel="00E6424A">
          <w:delText>4</w:delText>
        </w:r>
      </w:del>
      <w:r w:rsidR="00267C9C">
        <w:t>.</w:t>
      </w:r>
      <w:r w:rsidR="00267C9C">
        <w:tab/>
      </w:r>
      <w:ins w:id="619" w:author="Mike Dolan - 0" w:date="2021-09-20T12:47:00Z">
        <w:r>
          <w:t>The MCPTT server optional</w:t>
        </w:r>
      </w:ins>
      <w:ins w:id="620" w:author="Beicht Peter-Rev15" w:date="2021-09-23T13:37:00Z">
        <w:r w:rsidR="005C0769">
          <w:t>ly</w:t>
        </w:r>
      </w:ins>
      <w:ins w:id="621" w:author="Mike Dolan - 0" w:date="2021-09-20T12:47:00Z">
        <w:r>
          <w:t xml:space="preserve"> sends a progress indication to MCPTT client 1.</w:t>
        </w:r>
      </w:ins>
    </w:p>
    <w:p w14:paraId="66BA83E0" w14:textId="14A8A63F" w:rsidR="00267C9C" w:rsidRDefault="00E6424A" w:rsidP="00267C9C">
      <w:pPr>
        <w:pStyle w:val="B1"/>
        <w:rPr>
          <w:rFonts w:eastAsia="Times New Roman"/>
        </w:rPr>
      </w:pPr>
      <w:ins w:id="622" w:author="Mike Dolan - 0" w:date="2021-09-20T12:50:00Z">
        <w:r>
          <w:t>9.</w:t>
        </w:r>
      </w:ins>
      <w:ins w:id="623" w:author="Mike Dolan - 0" w:date="2021-09-20T12:51:00Z">
        <w:r>
          <w:tab/>
        </w:r>
      </w:ins>
      <w:r w:rsidR="00267C9C">
        <w:t>The user at MCPTT client 2 is alerted. MCPTT client 2 sends an MCPTT ringing to the MCPTT server.</w:t>
      </w:r>
    </w:p>
    <w:p w14:paraId="1C621F37" w14:textId="233436B8" w:rsidR="00267C9C" w:rsidRDefault="00E6424A" w:rsidP="00267C9C">
      <w:pPr>
        <w:pStyle w:val="B1"/>
      </w:pPr>
      <w:ins w:id="624" w:author="Mike Dolan - 0" w:date="2021-09-20T12:51:00Z">
        <w:r>
          <w:t>10</w:t>
        </w:r>
      </w:ins>
      <w:del w:id="625" w:author="Mike Dolan - 0" w:date="2021-09-20T12:51:00Z">
        <w:r w:rsidR="00267C9C" w:rsidDel="00E6424A">
          <w:delText>5</w:delText>
        </w:r>
      </w:del>
      <w:r w:rsidR="00267C9C">
        <w:t>.</w:t>
      </w:r>
      <w:r w:rsidR="00267C9C">
        <w:tab/>
        <w:t>The MCPTT server sends an MCPTT ringing to the MCPTT client 1.</w:t>
      </w:r>
      <w:r w:rsidR="00267C9C" w:rsidRPr="00433963">
        <w:t xml:space="preserve"> </w:t>
      </w:r>
      <w:r w:rsidR="00267C9C" w:rsidRPr="00B401B6">
        <w:t>This step is not required in case of automatic commencement mode.</w:t>
      </w:r>
    </w:p>
    <w:p w14:paraId="7B54379A" w14:textId="4E905ECC" w:rsidR="00267C9C" w:rsidRDefault="00E6424A" w:rsidP="00267C9C">
      <w:pPr>
        <w:pStyle w:val="B1"/>
      </w:pPr>
      <w:ins w:id="626" w:author="Mike Dolan - 0" w:date="2021-09-20T12:51:00Z">
        <w:r>
          <w:t>11</w:t>
        </w:r>
      </w:ins>
      <w:del w:id="627" w:author="Mike Dolan - 0" w:date="2021-09-20T12:51:00Z">
        <w:r w:rsidR="00267C9C" w:rsidDel="00E6424A">
          <w:delText>6</w:delText>
        </w:r>
      </w:del>
      <w:r w:rsidR="00267C9C">
        <w:t>.</w:t>
      </w:r>
      <w:r w:rsidR="00267C9C">
        <w:tab/>
        <w:t>The MCPPT server detects that MCPTT client 2 does not answer within the specified time interval.</w:t>
      </w:r>
      <w:ins w:id="628" w:author="Mike Dolan - 0" w:date="2021-09-20T12:53:00Z">
        <w:r w:rsidRPr="00E6424A">
          <w:t xml:space="preserve"> </w:t>
        </w:r>
        <w:r>
          <w:t>The MCPTT server determines that MCPTT client 2 has enabled call forwarding no answer.</w:t>
        </w:r>
      </w:ins>
      <w:ins w:id="629" w:author="Mike Dolan - 0" w:date="2021-09-20T13:00:00Z">
        <w:r w:rsidR="009E0241">
          <w:t xml:space="preserve"> </w:t>
        </w:r>
      </w:ins>
      <w:ins w:id="630" w:author="Mike Dolan - 0" w:date="2021-09-20T12:53:00Z">
        <w:r>
          <w:t>If the target of the MCPTT private call forwarding no answer is a functional alias instead of an MCPTT ID the MCPTT server resolves the functional alias to an MCPTT ID for which the functional alias is active.</w:t>
        </w:r>
      </w:ins>
    </w:p>
    <w:p w14:paraId="2BDDD415" w14:textId="77777777" w:rsidR="00CF20EB" w:rsidRDefault="00CF20EB" w:rsidP="00CF20EB">
      <w:pPr>
        <w:pStyle w:val="NO"/>
        <w:rPr>
          <w:ins w:id="631" w:author="Mike Dolan - 0" w:date="2021-09-20T12:53:00Z"/>
        </w:rPr>
      </w:pPr>
      <w:ins w:id="632" w:author="Mike Dolan - 0" w:date="2021-09-20T12:53:00Z">
        <w:r w:rsidRPr="002841CD">
          <w:t>NOTE</w:t>
        </w:r>
        <w:r>
          <w:t> 2</w:t>
        </w:r>
        <w:r w:rsidRPr="002841CD">
          <w:t>:</w:t>
        </w:r>
        <w:r w:rsidRPr="002841CD">
          <w:tab/>
          <w:t>Depending on implementation the MCPTT server can apply additional call restrictions and decide whether the call is allowed to proceed with the resolved MCPTT ID (e.g. whether the resolved target MCPTT ID is within the allowed area of the functional alias). If the MCPTT server detects that the functional alias used as called party of the MCPTT private call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ins>
    </w:p>
    <w:p w14:paraId="68E5F8BE" w14:textId="09843A0B" w:rsidR="00267C9C" w:rsidDel="00F051CA" w:rsidRDefault="00267C9C" w:rsidP="00267C9C">
      <w:pPr>
        <w:pStyle w:val="B1"/>
        <w:rPr>
          <w:del w:id="633" w:author="Mike Dolan - 1" w:date="2021-08-31T11:56:00Z"/>
        </w:rPr>
      </w:pPr>
      <w:del w:id="634" w:author="Mike Dolan - 1" w:date="2021-08-31T11:56:00Z">
        <w:r w:rsidDel="00F051CA">
          <w:lastRenderedPageBreak/>
          <w:delText>7.</w:delText>
        </w:r>
        <w:r w:rsidDel="00F051CA">
          <w:tab/>
        </w:r>
      </w:del>
      <w:del w:id="635" w:author="Mike Dolan - 1" w:date="2021-08-31T11:37:00Z">
        <w:r w:rsidDel="00C25AE4">
          <w:delText xml:space="preserve">The MCPTT server verifies that no other forwarding with the condition no answer or based on manual user input has occurred so far. </w:delText>
        </w:r>
      </w:del>
      <w:del w:id="636" w:author="Mike Dolan - 0" w:date="2021-09-07T09:12:00Z">
        <w:r w:rsidRPr="002B01A1" w:rsidDel="00A7090F">
          <w:delText>If the target of the MCPTT private call forwarding is a functional alias instead of a</w:delText>
        </w:r>
        <w:r w:rsidDel="00A7090F">
          <w:delText>n</w:delText>
        </w:r>
        <w:r w:rsidRPr="002B01A1" w:rsidDel="00A7090F">
          <w:delText xml:space="preserve"> MCPTT ID the MCPTT server resolves the functional alias to the corresponding MCPTT ID for which the functional alias is active.</w:delText>
        </w:r>
        <w:r w:rsidRPr="00756567" w:rsidDel="00A7090F">
          <w:delText xml:space="preserve"> </w:delText>
        </w:r>
      </w:del>
    </w:p>
    <w:p w14:paraId="59847D25" w14:textId="100E0E60" w:rsidR="00267C9C" w:rsidDel="00A7090F" w:rsidRDefault="00267C9C" w:rsidP="00267C9C">
      <w:pPr>
        <w:pStyle w:val="NO"/>
        <w:rPr>
          <w:del w:id="637" w:author="Mike Dolan - 0" w:date="2021-09-07T09:13:00Z"/>
        </w:rPr>
      </w:pPr>
      <w:del w:id="638" w:author="Mike Dolan - 0" w:date="2021-09-07T09:13:00Z">
        <w:r w:rsidRPr="002B01A1" w:rsidDel="00A7090F">
          <w:delText>NOTE</w:delText>
        </w:r>
        <w:r w:rsidDel="00A7090F">
          <w:delText> 2</w:delText>
        </w:r>
        <w:r w:rsidRPr="002B01A1" w:rsidDel="00A7090F">
          <w:delText>:</w:delText>
        </w:r>
        <w:r w:rsidRPr="002B01A1" w:rsidDel="00A7090F">
          <w:tab/>
        </w:r>
        <w:r w:rsidRPr="00FD3B1A" w:rsidDel="00A7090F">
          <w:delText xml:space="preserve">Depending on implementation the MCPTT server can apply additional call restrictions and </w:delText>
        </w:r>
        <w:r w:rsidRPr="00076E13" w:rsidDel="00A7090F">
          <w:delText>decide whether the call is allowed to proceed with the resolved MCPTT ID(s) (e.g. whether the MCPTT ID is within the allowed area of the functional alias).</w:delText>
        </w:r>
        <w:r w:rsidDel="00A7090F">
          <w:rPr>
            <w:rFonts w:hint="eastAsia"/>
            <w:lang w:eastAsia="zh-CN"/>
          </w:rPr>
          <w:delText xml:space="preserve"> </w:delText>
        </w:r>
        <w:r w:rsidRPr="002B01A1" w:rsidDel="00A7090F">
          <w:delText>If the MCPTT server detects that the functional alias used as the target of the MCPTT private call forwarding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delText>
        </w:r>
        <w:r w:rsidDel="00A7090F">
          <w:delText>.</w:delText>
        </w:r>
      </w:del>
    </w:p>
    <w:p w14:paraId="1492E582" w14:textId="53881677" w:rsidR="004A7BEE" w:rsidRDefault="00E11940" w:rsidP="004A7BEE">
      <w:pPr>
        <w:pStyle w:val="B1"/>
        <w:rPr>
          <w:ins w:id="639" w:author="Beicht Peter-Rev15" w:date="2021-09-29T12:49:00Z"/>
        </w:rPr>
      </w:pPr>
      <w:ins w:id="640" w:author="Beicht Peter-Rev15" w:date="2021-09-29T12:53:00Z">
        <w:r>
          <w:t>12</w:t>
        </w:r>
      </w:ins>
      <w:del w:id="641" w:author="Beicht Peter-Rev15" w:date="2021-09-29T12:53:00Z">
        <w:r w:rsidR="00267C9C" w:rsidDel="00E11940">
          <w:delText>7a</w:delText>
        </w:r>
      </w:del>
      <w:r w:rsidR="00267C9C">
        <w:t>.</w:t>
      </w:r>
      <w:r w:rsidR="00267C9C">
        <w:tab/>
        <w:t xml:space="preserve">If the target of the call forwarding is a functional alias that is not active, or if the target functional is </w:t>
      </w:r>
      <w:r w:rsidR="00267C9C" w:rsidRPr="00C959A2">
        <w:t xml:space="preserve">simultaneously active by multiple users and the outcome of the selection is a rejection, </w:t>
      </w:r>
      <w:bookmarkStart w:id="642" w:name="_Hlk83804572"/>
      <w:ins w:id="643" w:author="Beicht Peter-Rev15" w:date="2021-09-29T12:49:00Z">
        <w:r w:rsidR="004A7BEE">
          <w:t>then:</w:t>
        </w:r>
      </w:ins>
    </w:p>
    <w:p w14:paraId="4AC1D267" w14:textId="634FDCC0" w:rsidR="00267C9C" w:rsidRDefault="004A7BEE">
      <w:pPr>
        <w:pStyle w:val="B2"/>
        <w:pPrChange w:id="644" w:author="Beicht Peter-Rev15" w:date="2021-09-29T12:54:00Z">
          <w:pPr>
            <w:pStyle w:val="B1"/>
          </w:pPr>
        </w:pPrChange>
      </w:pPr>
      <w:ins w:id="645" w:author="Beicht Peter-Rev15" w:date="2021-09-29T12:49:00Z">
        <w:r>
          <w:t>a.</w:t>
        </w:r>
        <w:r>
          <w:tab/>
          <w:t>T</w:t>
        </w:r>
      </w:ins>
      <w:del w:id="646" w:author="Beicht Peter-Rev15" w:date="2021-09-29T12:49:00Z">
        <w:r w:rsidR="00267C9C" w:rsidRPr="00C959A2" w:rsidDel="004A7BEE">
          <w:delText>t</w:delText>
        </w:r>
      </w:del>
      <w:r w:rsidR="00267C9C" w:rsidRPr="00C959A2">
        <w:t xml:space="preserve">he MCPTT private call </w:t>
      </w:r>
      <w:r w:rsidR="00267C9C">
        <w:t>forwarding</w:t>
      </w:r>
      <w:r w:rsidR="00267C9C" w:rsidRPr="00C959A2">
        <w:t xml:space="preserve"> is cancelled</w:t>
      </w:r>
      <w:r w:rsidR="00267C9C">
        <w:t xml:space="preserve">, and </w:t>
      </w:r>
      <w:bookmarkEnd w:id="642"/>
      <w:r w:rsidR="00267C9C">
        <w:t xml:space="preserve">the MCPTT server sends an </w:t>
      </w:r>
      <w:r w:rsidR="00267C9C" w:rsidRPr="00502BA6">
        <w:t xml:space="preserve">MCPTT </w:t>
      </w:r>
      <w:r w:rsidR="00267C9C">
        <w:t xml:space="preserve">private </w:t>
      </w:r>
      <w:r w:rsidR="00267C9C" w:rsidRPr="00502BA6">
        <w:t xml:space="preserve">call </w:t>
      </w:r>
      <w:r w:rsidR="00267C9C">
        <w:t>cancel</w:t>
      </w:r>
      <w:r w:rsidR="00267C9C" w:rsidRPr="00502BA6">
        <w:t xml:space="preserve"> request towards MCPTT client 1</w:t>
      </w:r>
      <w:del w:id="647" w:author="Beicht Peter-Rev15" w:date="2021-09-29T12:50:00Z">
        <w:r w:rsidR="00267C9C" w:rsidDel="004A7BEE">
          <w:delText>.</w:delText>
        </w:r>
      </w:del>
      <w:ins w:id="648" w:author="Beicht Peter-Rev15" w:date="2021-09-29T12:50:00Z">
        <w:r>
          <w:t>; and</w:t>
        </w:r>
      </w:ins>
      <w:del w:id="649" w:author="Beicht Peter-Rev15" w:date="2021-09-29T12:51:00Z">
        <w:r w:rsidR="00267C9C" w:rsidDel="004A7BEE">
          <w:delText xml:space="preserve"> Otherwise the procedure continues with step 8.</w:delText>
        </w:r>
      </w:del>
    </w:p>
    <w:p w14:paraId="0E7138E0" w14:textId="20CD7C4B" w:rsidR="004A7BEE" w:rsidRDefault="004A7BEE">
      <w:pPr>
        <w:pStyle w:val="B2"/>
        <w:pPrChange w:id="650" w:author="Beicht Peter-Rev15" w:date="2021-09-29T12:54:00Z">
          <w:pPr>
            <w:pStyle w:val="B1"/>
          </w:pPr>
        </w:pPrChange>
      </w:pPr>
      <w:del w:id="651" w:author="Beicht Peter-Rev15" w:date="2021-09-29T12:51:00Z">
        <w:r w:rsidDel="004A7BEE">
          <w:delText>7</w:delText>
        </w:r>
      </w:del>
      <w:r>
        <w:t>b.</w:t>
      </w:r>
      <w:r>
        <w:tab/>
      </w:r>
      <w:r w:rsidRPr="00C959A2">
        <w:t xml:space="preserve">MCPTT client 1 sends an MCPTT call private </w:t>
      </w:r>
      <w:ins w:id="652" w:author="Beicht Peter-Rev15" w:date="2021-09-30T09:36:00Z">
        <w:r w:rsidR="00F76826">
          <w:t xml:space="preserve">call </w:t>
        </w:r>
      </w:ins>
      <w:r>
        <w:t>cancel</w:t>
      </w:r>
      <w:r w:rsidRPr="00C959A2">
        <w:t xml:space="preserve"> response back to the MCPTT server</w:t>
      </w:r>
      <w:r>
        <w:t>, and the procedure ends.</w:t>
      </w:r>
    </w:p>
    <w:p w14:paraId="3CFB441F" w14:textId="3EC75A4E" w:rsidR="004A7BEE" w:rsidRDefault="004A7BEE" w:rsidP="004A7BEE">
      <w:pPr>
        <w:pStyle w:val="B1"/>
      </w:pPr>
      <w:ins w:id="653" w:author="Beicht Peter-Rev15" w:date="2021-09-29T12:51:00Z">
        <w:r>
          <w:t>13</w:t>
        </w:r>
      </w:ins>
      <w:del w:id="654" w:author="Beicht Peter-Rev15" w:date="2021-09-29T12:51:00Z">
        <w:r w:rsidDel="004A7BEE">
          <w:delText>8</w:delText>
        </w:r>
      </w:del>
      <w:r>
        <w:t>.</w:t>
      </w:r>
      <w:r>
        <w:tab/>
      </w:r>
      <w:r w:rsidRPr="005B2A18">
        <w:t>The</w:t>
      </w:r>
      <w:r>
        <w:t xml:space="preserve"> MCPTT server sends an MCPTT private call forwarding request towards the MCPTT client 1.</w:t>
      </w:r>
      <w:del w:id="655" w:author="Beicht Peter-Rev15" w:date="2021-09-29T12:54:00Z">
        <w:r w:rsidRPr="00E532C3" w:rsidDel="00E11940">
          <w:delText xml:space="preserve"> </w:delText>
        </w:r>
      </w:del>
    </w:p>
    <w:p w14:paraId="4FDBBE28" w14:textId="0DD9C056" w:rsidR="00267C9C" w:rsidRDefault="00267C9C" w:rsidP="00267C9C">
      <w:pPr>
        <w:pStyle w:val="NO"/>
      </w:pPr>
      <w:r w:rsidRPr="00C85069">
        <w:t>NOTE</w:t>
      </w:r>
      <w:r>
        <w:t> 3</w:t>
      </w:r>
      <w:r w:rsidRPr="00C85069">
        <w:t>:</w:t>
      </w:r>
      <w:r w:rsidRPr="00C85069">
        <w:tab/>
        <w:t xml:space="preserve">The target MCPTT ID is </w:t>
      </w:r>
      <w:r>
        <w:t xml:space="preserve">based on </w:t>
      </w:r>
      <w:ins w:id="656" w:author="Mike Dolan - 1" w:date="2021-08-31T11:58:00Z">
        <w:r w:rsidR="00F051CA">
          <w:t xml:space="preserve">the "no answer" private call forwarding setting established by MCPTT client 2, or if such a setting does not exist, then based on </w:t>
        </w:r>
      </w:ins>
      <w:r>
        <w:t xml:space="preserve">the entry </w:t>
      </w:r>
      <w:r w:rsidRPr="00C85069">
        <w:t>in</w:t>
      </w:r>
      <w:r>
        <w:t xml:space="preserve"> </w:t>
      </w:r>
      <w:r w:rsidRPr="00C85069">
        <w:t>the user profile for call forwarding no answe</w:t>
      </w:r>
      <w:r>
        <w:t>r</w:t>
      </w:r>
      <w:r w:rsidRPr="00C85069">
        <w:t>.</w:t>
      </w:r>
    </w:p>
    <w:p w14:paraId="1DF122FC" w14:textId="3C55A1E0" w:rsidR="00CF20EB" w:rsidRDefault="00CF20EB" w:rsidP="00CF20EB">
      <w:pPr>
        <w:pStyle w:val="B1"/>
        <w:rPr>
          <w:moveTo w:id="657" w:author="Mike Dolan - 0" w:date="2021-09-20T12:54:00Z"/>
        </w:rPr>
      </w:pPr>
      <w:moveToRangeStart w:id="658" w:author="Mike Dolan - 0" w:date="2021-09-20T12:54:00Z" w:name="move83034886"/>
      <w:moveTo w:id="659" w:author="Mike Dolan - 0" w:date="2021-09-20T12:54:00Z">
        <w:r>
          <w:t>1</w:t>
        </w:r>
      </w:moveTo>
      <w:ins w:id="660" w:author="Mike Dolan - 0" w:date="2021-09-20T12:54:00Z">
        <w:r>
          <w:t>4</w:t>
        </w:r>
      </w:ins>
      <w:moveTo w:id="661" w:author="Mike Dolan - 0" w:date="2021-09-20T12:54:00Z">
        <w:del w:id="662" w:author="Mike Dolan - 0" w:date="2021-09-20T12:54:00Z">
          <w:r w:rsidDel="00CF20EB">
            <w:delText>0</w:delText>
          </w:r>
        </w:del>
        <w:r w:rsidRPr="00CF0A72">
          <w:t>.</w:t>
        </w:r>
        <w:r w:rsidRPr="00CF0A72">
          <w:tab/>
        </w:r>
        <w:r>
          <w:t>MCPTT client 1 sends an MCPTT private call forwarding response back to the MCPTT server.</w:t>
        </w:r>
      </w:moveTo>
    </w:p>
    <w:moveToRangeEnd w:id="658"/>
    <w:p w14:paraId="3C1AF4C6" w14:textId="13BDFA18" w:rsidR="00267C9C" w:rsidRDefault="00CF20EB" w:rsidP="00267C9C">
      <w:pPr>
        <w:pStyle w:val="B1"/>
      </w:pPr>
      <w:ins w:id="663" w:author="Mike Dolan - 0" w:date="2021-09-20T12:54:00Z">
        <w:r>
          <w:t>15</w:t>
        </w:r>
      </w:ins>
      <w:del w:id="664" w:author="Mike Dolan - 0" w:date="2021-09-20T12:54:00Z">
        <w:r w:rsidR="00267C9C" w:rsidDel="00CF20EB">
          <w:delText>9</w:delText>
        </w:r>
      </w:del>
      <w:r w:rsidR="00267C9C" w:rsidRPr="007771C1">
        <w:t>.</w:t>
      </w:r>
      <w:r w:rsidR="00267C9C">
        <w:tab/>
        <w:t>The user at MCPTT client 1 is notified that a call forwarding is in process.</w:t>
      </w:r>
      <w:ins w:id="665" w:author="Mike Dolan - 1" w:date="2021-08-31T11:59:00Z">
        <w:r w:rsidR="00F051CA" w:rsidRPr="00F051CA">
          <w:t xml:space="preserve"> </w:t>
        </w:r>
      </w:ins>
      <w:ins w:id="666" w:author="Mike Dolan - 2" w:date="2021-09-01T11:51:00Z">
        <w:r w:rsidR="00621B2E">
          <w:t xml:space="preserve">If the maximum number of call </w:t>
        </w:r>
        <w:proofErr w:type="spellStart"/>
        <w:r w:rsidR="00621B2E">
          <w:t>forwardings</w:t>
        </w:r>
        <w:proofErr w:type="spellEnd"/>
        <w:r w:rsidR="00621B2E">
          <w:t xml:space="preserve"> has been reached, MCPTT client 1 terminates the call attempt</w:t>
        </w:r>
      </w:ins>
      <w:ins w:id="667" w:author="Beicht Peter-Rev15" w:date="2021-09-22T11:52:00Z">
        <w:r w:rsidR="00B85577">
          <w:t xml:space="preserve"> </w:t>
        </w:r>
        <w:r w:rsidR="00B85577" w:rsidRPr="00B85577">
          <w:t>and skips the rest of the steps</w:t>
        </w:r>
      </w:ins>
      <w:ins w:id="668" w:author="Mike Dolan - 2" w:date="2021-09-01T11:51:00Z">
        <w:r w:rsidR="00621B2E">
          <w:t>. Otherwise, t</w:t>
        </w:r>
      </w:ins>
      <w:ins w:id="669" w:author="Mike Dolan - 1" w:date="2021-08-31T11:59:00Z">
        <w:r w:rsidR="00F051CA">
          <w:t>he user at MCPTT client 1 can be informed of the display name of the new private call target and of the reason for forwarding.</w:t>
        </w:r>
      </w:ins>
    </w:p>
    <w:p w14:paraId="712D2D83" w14:textId="52F5C037" w:rsidR="00267C9C" w:rsidDel="00CF20EB" w:rsidRDefault="00267C9C" w:rsidP="00267C9C">
      <w:pPr>
        <w:pStyle w:val="B1"/>
        <w:rPr>
          <w:moveFrom w:id="670" w:author="Mike Dolan - 0" w:date="2021-09-20T12:54:00Z"/>
        </w:rPr>
      </w:pPr>
      <w:moveFromRangeStart w:id="671" w:author="Mike Dolan - 0" w:date="2021-09-20T12:54:00Z" w:name="move83034886"/>
      <w:moveFrom w:id="672" w:author="Mike Dolan - 0" w:date="2021-09-20T12:54:00Z">
        <w:r w:rsidDel="00CF20EB">
          <w:t>10</w:t>
        </w:r>
        <w:r w:rsidRPr="00CF0A72" w:rsidDel="00CF20EB">
          <w:t>.</w:t>
        </w:r>
        <w:r w:rsidRPr="00CF0A72" w:rsidDel="00CF20EB">
          <w:tab/>
        </w:r>
        <w:r w:rsidDel="00CF20EB">
          <w:t>MCPTT client 1 sends an MCPTT private call forwarding response back to the MCPTT server.</w:t>
        </w:r>
      </w:moveFrom>
    </w:p>
    <w:moveFromRangeEnd w:id="671"/>
    <w:p w14:paraId="6D37F5C5" w14:textId="1C9AE9A9" w:rsidR="00267C9C" w:rsidRDefault="00267C9C" w:rsidP="00267C9C">
      <w:pPr>
        <w:pStyle w:val="B1"/>
        <w:rPr>
          <w:lang w:val="en-US"/>
        </w:rPr>
      </w:pPr>
      <w:r>
        <w:t>1</w:t>
      </w:r>
      <w:ins w:id="673" w:author="Mike Dolan - 0" w:date="2021-09-20T12:54:00Z">
        <w:r w:rsidR="00CF20EB">
          <w:t>6</w:t>
        </w:r>
      </w:ins>
      <w:del w:id="674" w:author="Mike Dolan - 0" w:date="2021-09-20T12:54:00Z">
        <w:r w:rsidDel="00CF20EB">
          <w:delText>1</w:delText>
        </w:r>
      </w:del>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that includes a call forwarding indication set to true.</w:t>
      </w:r>
      <w:r w:rsidRPr="00E532C3">
        <w:rPr>
          <w:lang w:val="en-US"/>
        </w:rPr>
        <w:t xml:space="preserve"> </w:t>
      </w:r>
      <w:moveFromRangeStart w:id="675" w:author="Mike Dolan - 0" w:date="2021-09-20T13:01:00Z" w:name="move83035308"/>
      <w:moveFrom w:id="676" w:author="Mike Dolan - 0" w:date="2021-09-20T13:01:00Z">
        <w:r w:rsidRPr="00CF16C3" w:rsidDel="009E0241">
          <w:rPr>
            <w:lang w:val="en-US"/>
          </w:rPr>
          <w:t>MCPTT client 1 and MCPTT client 3 set up a security association if end-to-end encryption is used for this call</w:t>
        </w:r>
        <w:r w:rsidDel="009E0241">
          <w:rPr>
            <w:lang w:val="en-US"/>
          </w:rPr>
          <w:t>.</w:t>
        </w:r>
      </w:moveFrom>
      <w:moveFromRangeEnd w:id="675"/>
    </w:p>
    <w:p w14:paraId="16DC7816" w14:textId="3E90FF48" w:rsidR="00267C9C" w:rsidRDefault="00267C9C" w:rsidP="00267C9C">
      <w:pPr>
        <w:pStyle w:val="B1"/>
      </w:pPr>
      <w:r>
        <w:t>1</w:t>
      </w:r>
      <w:ins w:id="677" w:author="Mike Dolan - 0" w:date="2021-09-20T12:54:00Z">
        <w:r w:rsidR="00CF20EB">
          <w:t>7</w:t>
        </w:r>
      </w:ins>
      <w:del w:id="678" w:author="Mike Dolan - 0" w:date="2021-09-20T12:54:00Z">
        <w:r w:rsidDel="00CF20EB">
          <w:delText>2</w:delText>
        </w:r>
      </w:del>
      <w:r w:rsidRPr="0035210E">
        <w:t>.</w:t>
      </w:r>
      <w:r w:rsidRPr="0035210E">
        <w:tab/>
      </w:r>
      <w:r>
        <w:t xml:space="preserve">The </w:t>
      </w:r>
      <w:r w:rsidRPr="0035210E">
        <w:t xml:space="preserve">MCPTT </w:t>
      </w:r>
      <w:r>
        <w:t xml:space="preserve">server verifies that client 1 is authorized to perform the MCPTT private call as a result of the MCPTT private call forwarding request. </w:t>
      </w:r>
      <w:bookmarkStart w:id="679" w:name="_Hlk39731219"/>
      <w:r w:rsidRPr="00122808">
        <w:t xml:space="preserve">The </w:t>
      </w:r>
      <w:r>
        <w:t xml:space="preserve">MCPTT server verifies that </w:t>
      </w:r>
      <w:r w:rsidRPr="00122808">
        <w:t>the MCPT</w:t>
      </w:r>
      <w:r>
        <w:t>T private call request contains</w:t>
      </w:r>
      <w:r w:rsidRPr="00122808">
        <w:t xml:space="preserve"> MCPTT client</w:t>
      </w:r>
      <w:r>
        <w:t xml:space="preserve"> 3 that is the authorized target from step </w:t>
      </w:r>
      <w:ins w:id="680" w:author="Mike Dolan - 0" w:date="2021-09-20T12:55:00Z">
        <w:r w:rsidR="00CF20EB">
          <w:t>13</w:t>
        </w:r>
      </w:ins>
      <w:del w:id="681" w:author="Mike Dolan - 0" w:date="2021-09-20T12:55:00Z">
        <w:r w:rsidDel="00CF20EB">
          <w:delText>8</w:delText>
        </w:r>
      </w:del>
      <w:r>
        <w:t xml:space="preserve">, and </w:t>
      </w:r>
      <w:r w:rsidRPr="00122808">
        <w:t>the forwarding ind</w:t>
      </w:r>
      <w:r>
        <w:t>ication is</w:t>
      </w:r>
      <w:r w:rsidRPr="00122808">
        <w:t xml:space="preserve"> set to true.</w:t>
      </w:r>
      <w:bookmarkEnd w:id="679"/>
    </w:p>
    <w:p w14:paraId="22F79EAA" w14:textId="21A0ABD4" w:rsidR="00267C9C" w:rsidRDefault="00267C9C" w:rsidP="00267C9C">
      <w:pPr>
        <w:pStyle w:val="NO"/>
        <w:rPr>
          <w:lang w:eastAsia="zh-CN"/>
        </w:rPr>
      </w:pPr>
      <w:r>
        <w:t>NOTE 4:</w:t>
      </w:r>
      <w:r>
        <w:tab/>
      </w:r>
      <w:r>
        <w:rPr>
          <w:lang w:eastAsia="zh-CN"/>
        </w:rPr>
        <w:t xml:space="preserve">For call forwarding 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del w:id="682" w:author="Beicht Peter-Rev15" w:date="2021-09-29T12:58:00Z">
        <w:r w:rsidRPr="00E532C3" w:rsidDel="00E11940">
          <w:rPr>
            <w:lang w:eastAsia="zh-CN"/>
          </w:rPr>
          <w:delText xml:space="preserve"> </w:delText>
        </w:r>
      </w:del>
    </w:p>
    <w:p w14:paraId="108E9BDB" w14:textId="328E102A" w:rsidR="00267C9C" w:rsidRDefault="00267C9C" w:rsidP="00267C9C">
      <w:pPr>
        <w:pStyle w:val="B1"/>
      </w:pPr>
      <w:r>
        <w:t>1</w:t>
      </w:r>
      <w:ins w:id="683" w:author="Mike Dolan - 0" w:date="2021-09-20T12:55:00Z">
        <w:r w:rsidR="00CF20EB">
          <w:t>8</w:t>
        </w:r>
      </w:ins>
      <w:del w:id="684" w:author="Mike Dolan - 0" w:date="2021-09-20T12:55:00Z">
        <w:r w:rsidDel="00CF20EB">
          <w:delText>3</w:delText>
        </w:r>
      </w:del>
      <w:r>
        <w:t>.</w:t>
      </w:r>
      <w:r>
        <w:tab/>
        <w:t>The MCPTT server sends an MCPTT private call request towards MCPTT client 3.</w:t>
      </w:r>
    </w:p>
    <w:p w14:paraId="49FDC799" w14:textId="20A46D31" w:rsidR="00267C9C" w:rsidRDefault="00267C9C" w:rsidP="00267C9C">
      <w:pPr>
        <w:pStyle w:val="B1"/>
      </w:pPr>
      <w:r>
        <w:t>1</w:t>
      </w:r>
      <w:ins w:id="685" w:author="Mike Dolan - 0" w:date="2021-09-20T12:55:00Z">
        <w:r w:rsidR="00CF20EB">
          <w:t>9</w:t>
        </w:r>
      </w:ins>
      <w:del w:id="686" w:author="Mike Dolan - 0" w:date="2021-09-20T12:55:00Z">
        <w:r w:rsidDel="00CF20EB">
          <w:delText>4</w:delText>
        </w:r>
      </w:del>
      <w:r>
        <w:t>.</w:t>
      </w:r>
      <w:r>
        <w:tab/>
        <w:t>Optionally the MCPTT server sends an MCPTT progress indication to MCPTT client 1.</w:t>
      </w:r>
    </w:p>
    <w:p w14:paraId="27DF0469" w14:textId="3A8D677D" w:rsidR="00267C9C" w:rsidRDefault="00CF20EB" w:rsidP="00267C9C">
      <w:pPr>
        <w:pStyle w:val="B1"/>
      </w:pPr>
      <w:ins w:id="687" w:author="Mike Dolan - 0" w:date="2021-09-20T12:56:00Z">
        <w:r>
          <w:t>20</w:t>
        </w:r>
      </w:ins>
      <w:del w:id="688" w:author="Mike Dolan - 0" w:date="2021-09-20T12:56:00Z">
        <w:r w:rsidR="00267C9C" w:rsidDel="00CF20EB">
          <w:delText>15</w:delText>
        </w:r>
      </w:del>
      <w:r w:rsidR="00267C9C">
        <w:t>.</w:t>
      </w:r>
      <w:r w:rsidR="00267C9C">
        <w:tab/>
        <w:t xml:space="preserve">The user at MCPTT client 3 is alerted. MCPTT client 3 sends an MCPTT ringing to the MCPTT server. </w:t>
      </w:r>
      <w:r w:rsidR="00267C9C" w:rsidRPr="00E174C1">
        <w:t>This step is not required in case of automatic commencement mode.</w:t>
      </w:r>
    </w:p>
    <w:p w14:paraId="31B90317" w14:textId="0B0D5E05" w:rsidR="00267C9C" w:rsidRDefault="00CF20EB" w:rsidP="00267C9C">
      <w:pPr>
        <w:pStyle w:val="B1"/>
      </w:pPr>
      <w:ins w:id="689" w:author="Mike Dolan - 0" w:date="2021-09-20T12:56:00Z">
        <w:r>
          <w:t>21</w:t>
        </w:r>
      </w:ins>
      <w:del w:id="690" w:author="Mike Dolan - 0" w:date="2021-09-20T12:56:00Z">
        <w:r w:rsidR="00267C9C" w:rsidDel="00CF20EB">
          <w:delText>16</w:delText>
        </w:r>
      </w:del>
      <w:r w:rsidR="00267C9C">
        <w:t>.</w:t>
      </w:r>
      <w:r w:rsidR="00267C9C">
        <w:tab/>
        <w:t xml:space="preserve">The MCPTT server sends an MCPTT ringing to MCPTT client 1. </w:t>
      </w:r>
      <w:r w:rsidR="00267C9C" w:rsidRPr="00E174C1">
        <w:t>This step is not required in case of automatic commencement mode.</w:t>
      </w:r>
    </w:p>
    <w:p w14:paraId="21B8661E" w14:textId="1CB50FCD" w:rsidR="00267C9C" w:rsidRDefault="00CF20EB" w:rsidP="00267C9C">
      <w:pPr>
        <w:pStyle w:val="B1"/>
      </w:pPr>
      <w:ins w:id="691" w:author="Mike Dolan - 0" w:date="2021-09-20T12:56:00Z">
        <w:r>
          <w:lastRenderedPageBreak/>
          <w:t>22</w:t>
        </w:r>
      </w:ins>
      <w:del w:id="692" w:author="Mike Dolan - 0" w:date="2021-09-20T12:56:00Z">
        <w:r w:rsidR="00267C9C" w:rsidDel="00CF20EB">
          <w:delText>17</w:delText>
        </w:r>
      </w:del>
      <w:r w:rsidR="00267C9C">
        <w:t>.</w:t>
      </w:r>
      <w:r w:rsidR="00267C9C">
        <w:tab/>
        <w:t xml:space="preserve">MCPTT client 3 sends an MCPTT private call response to the MCPTT server. </w:t>
      </w:r>
      <w:r w:rsidR="00267C9C" w:rsidRPr="00E174C1">
        <w:t>In manual commencement mode this occurs after the user at MCPTT client 3 has accepted the call.</w:t>
      </w:r>
    </w:p>
    <w:p w14:paraId="3A3261CB" w14:textId="1E4D08F6" w:rsidR="00267C9C" w:rsidRDefault="00CF20EB" w:rsidP="00267C9C">
      <w:pPr>
        <w:pStyle w:val="B1"/>
      </w:pPr>
      <w:ins w:id="693" w:author="Mike Dolan - 0" w:date="2021-09-20T12:56:00Z">
        <w:r>
          <w:t>23</w:t>
        </w:r>
      </w:ins>
      <w:del w:id="694" w:author="Mike Dolan - 0" w:date="2021-09-20T12:56:00Z">
        <w:r w:rsidR="00267C9C" w:rsidDel="00CF20EB">
          <w:delText>18</w:delText>
        </w:r>
      </w:del>
      <w:r w:rsidR="00267C9C">
        <w:t>.</w:t>
      </w:r>
      <w:r w:rsidR="00267C9C">
        <w:tab/>
        <w:t>The MCPTT server sends an MCPTT private call response to MCPTT client 1 indicating that MCPTT client 3 has accepted the call.</w:t>
      </w:r>
    </w:p>
    <w:p w14:paraId="39DE7ADE" w14:textId="17098BBC" w:rsidR="00267C9C" w:rsidRDefault="00CF20EB" w:rsidP="00267C9C">
      <w:pPr>
        <w:pStyle w:val="B1"/>
      </w:pPr>
      <w:ins w:id="695" w:author="Mike Dolan - 0" w:date="2021-09-20T12:56:00Z">
        <w:r>
          <w:t>24</w:t>
        </w:r>
      </w:ins>
      <w:del w:id="696" w:author="Mike Dolan - 0" w:date="2021-09-20T12:56:00Z">
        <w:r w:rsidR="00267C9C" w:rsidDel="00CF20EB">
          <w:delText>19</w:delText>
        </w:r>
      </w:del>
      <w:r w:rsidR="00267C9C">
        <w:t>.</w:t>
      </w:r>
      <w:r w:rsidR="00267C9C">
        <w:tab/>
        <w:t>The media plane for communication between MCPTT client 1 and MCPTT client 3 is established.</w:t>
      </w:r>
      <w:ins w:id="697" w:author="Mike Dolan - 0" w:date="2021-09-20T13:01:00Z">
        <w:r w:rsidR="009E0241">
          <w:t xml:space="preserve"> </w:t>
        </w:r>
      </w:ins>
      <w:moveToRangeStart w:id="698" w:author="Mike Dolan - 0" w:date="2021-09-20T13:01:00Z" w:name="move83035308"/>
      <w:moveTo w:id="699" w:author="Mike Dolan - 0" w:date="2021-09-20T13:01:00Z">
        <w:r w:rsidR="009E0241" w:rsidRPr="00CF16C3">
          <w:rPr>
            <w:lang w:val="en-US"/>
          </w:rPr>
          <w:t>MCPTT client 1 and MCPTT client 3 set up a security association if end-to-end encryption is used for this call</w:t>
        </w:r>
        <w:r w:rsidR="009E0241">
          <w:rPr>
            <w:lang w:val="en-US"/>
          </w:rPr>
          <w:t>.</w:t>
        </w:r>
      </w:moveTo>
      <w:moveToRangeEnd w:id="698"/>
    </w:p>
    <w:p w14:paraId="17AE0924" w14:textId="77777777" w:rsidR="00257182" w:rsidRPr="00257182" w:rsidRDefault="00257182" w:rsidP="00257182">
      <w:pPr>
        <w:jc w:val="center"/>
        <w:rPr>
          <w:b/>
          <w:bCs/>
          <w:sz w:val="32"/>
          <w:szCs w:val="32"/>
        </w:rPr>
      </w:pPr>
      <w:bookmarkStart w:id="700" w:name="_Hlk81408717"/>
      <w:bookmarkStart w:id="701" w:name="_Hlk41123738"/>
      <w:bookmarkStart w:id="702" w:name="_Toc75466169"/>
      <w:bookmarkEnd w:id="540"/>
      <w:bookmarkEnd w:id="552"/>
      <w:r w:rsidRPr="00257182">
        <w:rPr>
          <w:b/>
          <w:bCs/>
          <w:sz w:val="32"/>
          <w:szCs w:val="32"/>
          <w:highlight w:val="yellow"/>
        </w:rPr>
        <w:t xml:space="preserve">* * * * * </w:t>
      </w:r>
      <w:r>
        <w:rPr>
          <w:b/>
          <w:bCs/>
          <w:sz w:val="32"/>
          <w:szCs w:val="32"/>
          <w:highlight w:val="yellow"/>
        </w:rPr>
        <w:t>NEXT</w:t>
      </w:r>
      <w:r w:rsidRPr="00257182">
        <w:rPr>
          <w:b/>
          <w:bCs/>
          <w:sz w:val="32"/>
          <w:szCs w:val="32"/>
          <w:highlight w:val="yellow"/>
        </w:rPr>
        <w:t xml:space="preserve"> CHANGE * * * * *</w:t>
      </w:r>
    </w:p>
    <w:p w14:paraId="271C737D" w14:textId="77777777" w:rsidR="00267C9C" w:rsidRDefault="00267C9C" w:rsidP="00267C9C">
      <w:pPr>
        <w:pStyle w:val="berschrift5"/>
      </w:pPr>
      <w:bookmarkStart w:id="703" w:name="_Hlk81573340"/>
      <w:r>
        <w:t>10.7.5.2.3a</w:t>
      </w:r>
      <w:bookmarkEnd w:id="700"/>
      <w:r>
        <w:tab/>
        <w:t>MCPTT private call forwarding based on manual user input</w:t>
      </w:r>
      <w:bookmarkEnd w:id="701"/>
      <w:bookmarkEnd w:id="702"/>
    </w:p>
    <w:bookmarkEnd w:id="703"/>
    <w:p w14:paraId="098737EA" w14:textId="77777777" w:rsidR="00267C9C" w:rsidRDefault="00267C9C" w:rsidP="00267C9C">
      <w:pPr>
        <w:rPr>
          <w:lang w:eastAsia="zh-CN"/>
        </w:rPr>
      </w:pPr>
      <w:r>
        <w:t xml:space="preserve">Figure 10.7.5.2.3a-1 below illustrates the </w:t>
      </w:r>
      <w:r>
        <w:rPr>
          <w:lang w:eastAsia="zh-CN"/>
        </w:rPr>
        <w:t xml:space="preserve">procedure </w:t>
      </w:r>
      <w:r>
        <w:t xml:space="preserve">of call forwarding </w:t>
      </w:r>
      <w:r w:rsidRPr="00224DF8">
        <w:t xml:space="preserve">based on manual user input </w:t>
      </w:r>
      <w:r>
        <w:t>of MCPTT private calls</w:t>
      </w:r>
      <w:r>
        <w:rPr>
          <w:lang w:eastAsia="zh-CN"/>
        </w:rPr>
        <w:t>.</w:t>
      </w:r>
      <w:r w:rsidRPr="00E92050">
        <w:rPr>
          <w:lang w:eastAsia="zh-CN"/>
        </w:rPr>
        <w:t xml:space="preserve"> </w:t>
      </w:r>
    </w:p>
    <w:p w14:paraId="2378B3A6" w14:textId="77777777" w:rsidR="00267C9C" w:rsidRDefault="00267C9C" w:rsidP="00267C9C">
      <w:r>
        <w:t>Pre-conditions:</w:t>
      </w:r>
    </w:p>
    <w:p w14:paraId="68909E26" w14:textId="77777777" w:rsidR="00267C9C" w:rsidRDefault="00267C9C" w:rsidP="00267C9C">
      <w:pPr>
        <w:pStyle w:val="B1"/>
      </w:pPr>
      <w:r>
        <w:t>1.</w:t>
      </w:r>
      <w:r>
        <w:tab/>
      </w:r>
      <w:r w:rsidRPr="00EF1726">
        <w:t>MCPTT client 2 is authorized to perform call forwarding based on manual input</w:t>
      </w:r>
      <w:r>
        <w:t>.</w:t>
      </w:r>
    </w:p>
    <w:p w14:paraId="0F101683" w14:textId="2A822232" w:rsidR="00267C9C" w:rsidRDefault="00267C9C" w:rsidP="00267C9C">
      <w:pPr>
        <w:pStyle w:val="B1"/>
      </w:pPr>
      <w:r>
        <w:t>2.</w:t>
      </w:r>
      <w:r>
        <w:tab/>
        <w:t>MCPTT client 1 is authorized to make private calls to MCPTT client 2</w:t>
      </w:r>
      <w:ins w:id="704" w:author="Beicht Peter-Rev15" w:date="2021-09-21T13:27:00Z">
        <w:r w:rsidR="00C321D7">
          <w:t xml:space="preserve"> </w:t>
        </w:r>
        <w:r w:rsidR="00C321D7" w:rsidRPr="00C321D7">
          <w:t>or to the target functional alias</w:t>
        </w:r>
      </w:ins>
      <w:r>
        <w:t>.</w:t>
      </w:r>
    </w:p>
    <w:p w14:paraId="773C58FB" w14:textId="4B1C2E87" w:rsidR="00267C9C" w:rsidRDefault="00267C9C" w:rsidP="00267C9C">
      <w:pPr>
        <w:pStyle w:val="B1"/>
      </w:pPr>
      <w:r>
        <w:t>3.</w:t>
      </w:r>
      <w:r>
        <w:tab/>
      </w:r>
      <w:ins w:id="705" w:author="Mike Dolan - 1" w:date="2021-08-31T12:28:00Z">
        <w:r w:rsidR="00D86E96">
          <w:t>The redirection counter is below the limit.</w:t>
        </w:r>
      </w:ins>
      <w:del w:id="706" w:author="Mike Dolan - 1" w:date="2021-08-31T12:28:00Z">
        <w:r w:rsidDel="00D86E96">
          <w:delText>No forwarding with no answer or based on manual user input has so far occurred in this call.</w:delText>
        </w:r>
      </w:del>
    </w:p>
    <w:p w14:paraId="612E9AA1" w14:textId="77777777" w:rsidR="00267C9C" w:rsidRDefault="00267C9C" w:rsidP="00267C9C">
      <w:pPr>
        <w:pStyle w:val="B1"/>
      </w:pPr>
      <w:r>
        <w:t>4.</w:t>
      </w:r>
      <w:r>
        <w:tab/>
      </w:r>
      <w:r w:rsidRPr="00CF16C3">
        <w:rPr>
          <w:lang w:val="en-US"/>
        </w:rPr>
        <w:t>MCPTT client 1 has the necessary security information to initiate a private call with MCPTT client 2 and MCPTT client 3 if end2end encryption is required for the private call</w:t>
      </w:r>
      <w:r>
        <w:t>.</w:t>
      </w:r>
    </w:p>
    <w:p w14:paraId="53EEFFA8" w14:textId="677B33C4" w:rsidR="00267C9C" w:rsidDel="00A82FE1" w:rsidRDefault="00267C9C" w:rsidP="00267C9C">
      <w:pPr>
        <w:pStyle w:val="TH"/>
        <w:rPr>
          <w:ins w:id="707" w:author="Mike Dolan - 1" w:date="2021-08-31T12:29:00Z"/>
          <w:del w:id="708" w:author="Mike Dolan - 0" w:date="2021-09-20T13:26:00Z"/>
          <w:b w:val="0"/>
        </w:rPr>
      </w:pPr>
      <w:del w:id="709" w:author="Mike Dolan - 0" w:date="2021-09-20T13:26:00Z">
        <w:r w:rsidDel="00A82FE1">
          <w:rPr>
            <w:b w:val="0"/>
          </w:rPr>
          <w:object w:dxaOrig="16051" w:dyaOrig="27496" w14:anchorId="53BEDA7E">
            <v:shape id="_x0000_i1029" type="#_x0000_t75" style="width:399pt;height:682.2pt" o:ole="">
              <v:imagedata r:id="rId19" o:title=""/>
            </v:shape>
            <o:OLEObject Type="Embed" ProgID="Visio.Drawing.11" ShapeID="_x0000_i1029" DrawAspect="Content" ObjectID="_1694506428" r:id="rId20"/>
          </w:object>
        </w:r>
      </w:del>
    </w:p>
    <w:p w14:paraId="7DDB4684" w14:textId="524AFC8B" w:rsidR="00D86E96" w:rsidRDefault="00E56F66" w:rsidP="00267C9C">
      <w:pPr>
        <w:pStyle w:val="TH"/>
      </w:pPr>
      <w:ins w:id="710" w:author="Mike Dolan - 1" w:date="2021-08-31T12:29:00Z">
        <w:r>
          <w:rPr>
            <w:b w:val="0"/>
          </w:rPr>
          <w:object w:dxaOrig="11521" w:dyaOrig="19609" w14:anchorId="602D29DE">
            <v:shape id="_x0000_i1030" type="#_x0000_t75" style="width:390pt;height:622.8pt" o:ole="">
              <v:imagedata r:id="rId21" o:title=""/>
            </v:shape>
            <o:OLEObject Type="Embed" ProgID="Visio.Drawing.11" ShapeID="_x0000_i1030" DrawAspect="Content" ObjectID="_1694506429" r:id="rId22"/>
          </w:object>
        </w:r>
      </w:ins>
    </w:p>
    <w:p w14:paraId="12D2C2D3" w14:textId="77777777" w:rsidR="00267C9C" w:rsidRDefault="00267C9C" w:rsidP="00267C9C">
      <w:pPr>
        <w:pStyle w:val="TF"/>
      </w:pPr>
      <w:r>
        <w:t>Figure 10.7.5.2.3a-1: MCPTT call forwarding based on manual user input</w:t>
      </w:r>
    </w:p>
    <w:p w14:paraId="040AD8F8" w14:textId="082470D2" w:rsidR="009573B1" w:rsidRDefault="00267C9C" w:rsidP="00837B04">
      <w:pPr>
        <w:pStyle w:val="B1"/>
      </w:pPr>
      <w:r>
        <w:lastRenderedPageBreak/>
        <w:t>1.</w:t>
      </w:r>
      <w:r>
        <w:tab/>
        <w:t>MCPTT client 1 sends an MCPTT private call request towards the MCPTT server.</w:t>
      </w:r>
    </w:p>
    <w:p w14:paraId="2E9E4D8E" w14:textId="3FBDDD95" w:rsidR="00267C9C" w:rsidRDefault="00267C9C" w:rsidP="00267C9C">
      <w:pPr>
        <w:pStyle w:val="B1"/>
      </w:pPr>
      <w:r>
        <w:t>2.</w:t>
      </w:r>
      <w:r>
        <w:tab/>
      </w:r>
      <w:r w:rsidRPr="00A7090F">
        <w:t>The</w:t>
      </w:r>
      <w:r>
        <w:t xml:space="preserve"> MCPTT server</w:t>
      </w:r>
      <w:ins w:id="711" w:author="Beicht Peter-Rev15" w:date="2021-09-29T11:00:00Z">
        <w:r w:rsidR="00837B04">
          <w:t xml:space="preserve"> </w:t>
        </w:r>
        <w:r w:rsidR="00837B04" w:rsidRPr="00837B04">
          <w:t>determines if MCPTT client 1 is authorized to make a private call to MCPTT client 2. If MCPTT client 1 is not authorized, skip to step 3a</w:t>
        </w:r>
      </w:ins>
      <w:del w:id="712" w:author="Beicht Peter-Rev15" w:date="2021-09-29T11:00:00Z">
        <w:r w:rsidDel="00837B04">
          <w:delText xml:space="preserve"> checks if MCPTT client 2 has call forwarding no answer enabled. </w:delText>
        </w:r>
        <w:r w:rsidRPr="001F05EB" w:rsidDel="00837B04">
          <w:delText xml:space="preserve">If the MCPTT server detects that MCPTT client 2 is not registered, the procedure continues with step </w:delText>
        </w:r>
        <w:r w:rsidDel="00837B04">
          <w:delText>10</w:delText>
        </w:r>
        <w:r w:rsidRPr="001F05EB" w:rsidDel="00837B04">
          <w:delText>. Otherwise</w:delText>
        </w:r>
        <w:r w:rsidDel="00837B04">
          <w:delText xml:space="preserve"> the MCPTT server starts a timer with the configured no answer timeout</w:delText>
        </w:r>
      </w:del>
      <w:r>
        <w:t>.</w:t>
      </w:r>
    </w:p>
    <w:p w14:paraId="0A12187B" w14:textId="1543FCDE" w:rsidR="00267C9C" w:rsidRDefault="00267C9C" w:rsidP="00267C9C">
      <w:pPr>
        <w:pStyle w:val="B1"/>
      </w:pPr>
      <w:r>
        <w:t>3.</w:t>
      </w:r>
      <w:r>
        <w:tab/>
      </w:r>
      <w:ins w:id="713" w:author="Beicht Peter-Rev15" w:date="2021-09-29T11:01:00Z">
        <w:r w:rsidR="00837B04" w:rsidRPr="00837B04">
          <w:t>If the MCPTT private call request contains an MCPTT ID as called party, the procedure continues with step 6. If the MCPTT private call request contains a functional alias instead of an MCPTT ID as called party, the MCPTT server resolves the functional alias to the corresponding MCPTT ID for which the functional alias is active. If the target of the call forwarding is a functional alias that is not active, or if the target functional is simultaneously active by multiple users and the outcome of the selection is a rejection, then:</w:t>
        </w:r>
      </w:ins>
      <w:del w:id="714" w:author="Beicht Peter-Rev15" w:date="2021-09-29T11:01:00Z">
        <w:r w:rsidDel="00837B04">
          <w:delText>The MCPTT server sends an MCPTT private call request</w:delText>
        </w:r>
        <w:r w:rsidRPr="007767EC" w:rsidDel="00837B04">
          <w:delText xml:space="preserve"> </w:delText>
        </w:r>
        <w:r w:rsidDel="00837B04">
          <w:delText>in</w:delText>
        </w:r>
        <w:r w:rsidRPr="007767EC" w:rsidDel="00837B04">
          <w:delText xml:space="preserve"> manual commencement mode</w:delText>
        </w:r>
        <w:r w:rsidDel="00837B04">
          <w:delText xml:space="preserve"> towards MCPTT client 2. If the MCPTT server detects that MCPTT client 2 is not reachable, the procedure continues with step 10.</w:delText>
        </w:r>
      </w:del>
    </w:p>
    <w:p w14:paraId="1200C9E6" w14:textId="202A1C7C" w:rsidR="00837B04" w:rsidRDefault="00837B04" w:rsidP="00837B04">
      <w:pPr>
        <w:pStyle w:val="NO"/>
        <w:rPr>
          <w:ins w:id="715" w:author="Beicht Peter-Rev15" w:date="2021-09-29T11:03:00Z"/>
        </w:rPr>
      </w:pPr>
      <w:ins w:id="716" w:author="Beicht Peter-Rev15" w:date="2021-09-29T11:02:00Z">
        <w:r w:rsidRPr="00837B04">
          <w:t>NOTE</w:t>
        </w:r>
      </w:ins>
      <w:ins w:id="717" w:author="Beicht Peter-Rev15" w:date="2021-09-29T11:03:00Z">
        <w:r>
          <w:t> </w:t>
        </w:r>
      </w:ins>
      <w:ins w:id="718" w:author="Beicht Peter-Rev15" w:date="2021-09-29T11:02:00Z">
        <w:r w:rsidRPr="00837B04">
          <w:t>1:</w:t>
        </w:r>
        <w:r w:rsidRPr="00837B04">
          <w:tab/>
          <w:t>Depending on implementation the MCPTT server can apply additional call restrictions and decide whether the call is allowed to proceed with the resolved MCPTT ID (e.g. whether the resolved target MCPTT ID is within the allowed area of the functional alias). If the MCPTT server detects that the functional alias used as called party of the MCPTT private call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ins>
    </w:p>
    <w:p w14:paraId="482EA588" w14:textId="56BBBDA0" w:rsidR="00837B04" w:rsidRDefault="00837B04" w:rsidP="00837B04">
      <w:pPr>
        <w:pStyle w:val="B2"/>
        <w:rPr>
          <w:ins w:id="719" w:author="Beicht Peter-Rev15" w:date="2021-09-29T11:04:00Z"/>
        </w:rPr>
      </w:pPr>
      <w:ins w:id="720" w:author="Beicht Peter-Rev15" w:date="2021-09-29T11:04:00Z">
        <w:r>
          <w:t>a.</w:t>
        </w:r>
        <w:r>
          <w:tab/>
          <w:t>the MCPTT private call is cancelled, and the MCPTT server sends an MCPTT private call cancel request towards MCPTT client 1; and</w:t>
        </w:r>
      </w:ins>
    </w:p>
    <w:p w14:paraId="0A938610" w14:textId="40913683" w:rsidR="00837B04" w:rsidRDefault="00837B04" w:rsidP="00837B04">
      <w:pPr>
        <w:pStyle w:val="B2"/>
        <w:rPr>
          <w:ins w:id="721" w:author="Beicht Peter-Rev15" w:date="2021-09-29T11:02:00Z"/>
        </w:rPr>
      </w:pPr>
      <w:ins w:id="722" w:author="Beicht Peter-Rev15" w:date="2021-09-29T11:04:00Z">
        <w:r>
          <w:t>b.</w:t>
        </w:r>
        <w:r>
          <w:tab/>
          <w:t>MCPTT client 1 sends an MCPTT call private cancel response back to the MCPTT server, and the procedure ends.</w:t>
        </w:r>
      </w:ins>
    </w:p>
    <w:p w14:paraId="7341DCA1" w14:textId="096539F9" w:rsidR="00267C9C" w:rsidRDefault="00267C9C" w:rsidP="00267C9C">
      <w:pPr>
        <w:pStyle w:val="B1"/>
      </w:pPr>
      <w:r>
        <w:t>4.</w:t>
      </w:r>
      <w:r>
        <w:tab/>
      </w:r>
      <w:ins w:id="723" w:author="Beicht Peter-Rev15" w:date="2021-09-29T11:05:00Z">
        <w:r w:rsidR="00837B04" w:rsidRPr="00837B04">
          <w:t>The MCPTT server responds to MCPTT client 1 with a functional alias resolution message containing the resolved MCPTT ID.</w:t>
        </w:r>
      </w:ins>
      <w:del w:id="724" w:author="Beicht Peter-Rev15" w:date="2021-09-29T11:05:00Z">
        <w:r w:rsidDel="00837B04">
          <w:delText>The user at MCPTT client 2 is alerted. MCPTT client 2 sends an MCPTT ringing to the MCPTT server.</w:delText>
        </w:r>
      </w:del>
    </w:p>
    <w:p w14:paraId="40BA044D" w14:textId="40C59034" w:rsidR="00267C9C" w:rsidRDefault="00267C9C" w:rsidP="00267C9C">
      <w:pPr>
        <w:pStyle w:val="B1"/>
        <w:rPr>
          <w:ins w:id="725" w:author="Beicht Peter-Rev15" w:date="2021-09-29T11:09:00Z"/>
        </w:rPr>
      </w:pPr>
      <w:r>
        <w:t>5.</w:t>
      </w:r>
      <w:r>
        <w:tab/>
      </w:r>
      <w:ins w:id="726" w:author="Beicht Peter-Rev15" w:date="2021-09-29T11:06:00Z">
        <w:r w:rsidR="00837B04" w:rsidRPr="00837B04">
          <w:t>If the MCPTT server replied with a MCPTT functional alias resolution response message, the MCPTT client 1 sends a new MCPTT private call request towards the resolved MCPTT ID</w:t>
        </w:r>
      </w:ins>
      <w:del w:id="727" w:author="Beicht Peter-Rev15" w:date="2021-09-29T11:07:00Z">
        <w:r w:rsidRPr="00892D35" w:rsidDel="00837B04">
          <w:delText xml:space="preserve">In manual commencement mode </w:delText>
        </w:r>
        <w:r w:rsidDel="00837B04">
          <w:delText>the MCPTT server sends an MCPTT ringing to the MCPTT client 1</w:delText>
        </w:r>
      </w:del>
      <w:r>
        <w:t>.</w:t>
      </w:r>
    </w:p>
    <w:p w14:paraId="5583B3A2" w14:textId="77777777" w:rsidR="00A51900" w:rsidRDefault="00A51900" w:rsidP="00A51900">
      <w:pPr>
        <w:pStyle w:val="B1"/>
        <w:rPr>
          <w:ins w:id="728" w:author="Beicht Peter-Rev15" w:date="2021-09-29T11:10:00Z"/>
        </w:rPr>
      </w:pPr>
      <w:ins w:id="729" w:author="Beicht Peter-Rev15" w:date="2021-09-29T11:10:00Z">
        <w:r>
          <w:t>6.</w:t>
        </w:r>
        <w:r>
          <w:tab/>
          <w:t>The MCPTT server determines that the called MCPTT ID has forwarding no answer enabled and starts a timer with the configured no answer timeout.</w:t>
        </w:r>
      </w:ins>
    </w:p>
    <w:p w14:paraId="388F3866" w14:textId="77777777" w:rsidR="00A51900" w:rsidRDefault="00A51900" w:rsidP="00A51900">
      <w:pPr>
        <w:pStyle w:val="B1"/>
        <w:rPr>
          <w:ins w:id="730" w:author="Beicht Peter-Rev15" w:date="2021-09-29T11:10:00Z"/>
        </w:rPr>
      </w:pPr>
      <w:ins w:id="731" w:author="Beicht Peter-Rev15" w:date="2021-09-29T11:10:00Z">
        <w:r>
          <w:t>7.</w:t>
        </w:r>
        <w:r>
          <w:tab/>
          <w:t xml:space="preserve">The MCPTT server sends an MCPTT private call request in manual commencement mode towards MCPTT client 2. If the MCPTT server detects that MCPTT client 2 is not reachable, </w:t>
        </w:r>
        <w:r w:rsidRPr="005D7874">
          <w:t>then</w:t>
        </w:r>
        <w:r>
          <w:t>:</w:t>
        </w:r>
      </w:ins>
    </w:p>
    <w:p w14:paraId="69738621" w14:textId="77777777" w:rsidR="00A51900" w:rsidRDefault="00A51900" w:rsidP="00A51900">
      <w:pPr>
        <w:pStyle w:val="B2"/>
        <w:rPr>
          <w:ins w:id="732" w:author="Beicht Peter-Rev15" w:date="2021-09-29T11:10:00Z"/>
        </w:rPr>
      </w:pPr>
      <w:ins w:id="733" w:author="Beicht Peter-Rev15" w:date="2021-09-29T11:10:00Z">
        <w:r>
          <w:t>a.</w:t>
        </w:r>
        <w:r>
          <w:tab/>
        </w:r>
        <w:r w:rsidRPr="00C959A2">
          <w:t>the MCPTT private call is cancelled</w:t>
        </w:r>
        <w:r>
          <w:t xml:space="preserve">, and the MCPTT server sends an </w:t>
        </w:r>
        <w:r w:rsidRPr="00502BA6">
          <w:t xml:space="preserve">MCPTT </w:t>
        </w:r>
        <w:r>
          <w:t xml:space="preserve">private </w:t>
        </w:r>
        <w:r w:rsidRPr="00502BA6">
          <w:t xml:space="preserve">call </w:t>
        </w:r>
        <w:r>
          <w:t>cancel</w:t>
        </w:r>
        <w:r w:rsidRPr="00502BA6">
          <w:t xml:space="preserve"> request towards MCPTT client 1</w:t>
        </w:r>
        <w:r>
          <w:t xml:space="preserve">; and </w:t>
        </w:r>
      </w:ins>
    </w:p>
    <w:p w14:paraId="0FEDA178" w14:textId="77777777" w:rsidR="00A51900" w:rsidRDefault="00A51900" w:rsidP="00A51900">
      <w:pPr>
        <w:pStyle w:val="B2"/>
        <w:rPr>
          <w:ins w:id="734" w:author="Beicht Peter-Rev15" w:date="2021-09-29T11:10:00Z"/>
        </w:rPr>
      </w:pPr>
      <w:ins w:id="735" w:author="Beicht Peter-Rev15" w:date="2021-09-29T11:10:00Z">
        <w:r>
          <w:t>b.</w:t>
        </w:r>
        <w:r>
          <w:tab/>
        </w:r>
        <w:r w:rsidRPr="00C959A2">
          <w:t xml:space="preserve">MCPTT client 1 sends an MCPTT call private </w:t>
        </w:r>
        <w:r>
          <w:t>cancel</w:t>
        </w:r>
        <w:r w:rsidRPr="00C959A2">
          <w:t xml:space="preserve"> response back to the MCPTT server</w:t>
        </w:r>
        <w:r>
          <w:t>, and the procedure ends.</w:t>
        </w:r>
      </w:ins>
    </w:p>
    <w:p w14:paraId="2A582747" w14:textId="77777777" w:rsidR="00A51900" w:rsidRDefault="00A51900" w:rsidP="00A51900">
      <w:pPr>
        <w:pStyle w:val="B1"/>
        <w:rPr>
          <w:ins w:id="736" w:author="Beicht Peter-Rev15" w:date="2021-09-29T11:10:00Z"/>
        </w:rPr>
      </w:pPr>
      <w:ins w:id="737" w:author="Beicht Peter-Rev15" w:date="2021-09-29T11:10:00Z">
        <w:r>
          <w:t>8.</w:t>
        </w:r>
        <w:r>
          <w:tab/>
          <w:t>The MCPTT server optionally sends a progress indication to MCPTT client 1.</w:t>
        </w:r>
      </w:ins>
    </w:p>
    <w:p w14:paraId="12E7887E" w14:textId="77777777" w:rsidR="00A51900" w:rsidRDefault="00A51900" w:rsidP="00A51900">
      <w:pPr>
        <w:pStyle w:val="B1"/>
        <w:rPr>
          <w:ins w:id="738" w:author="Beicht Peter-Rev15" w:date="2021-09-29T11:10:00Z"/>
          <w:rFonts w:eastAsia="Times New Roman"/>
        </w:rPr>
      </w:pPr>
      <w:ins w:id="739" w:author="Beicht Peter-Rev15" w:date="2021-09-29T11:10:00Z">
        <w:r>
          <w:t>9.</w:t>
        </w:r>
        <w:r>
          <w:tab/>
          <w:t>The user at MCPTT client 2 is alerted. MCPTT client 2 sends an MCPTT ringing to the MCPTT server.</w:t>
        </w:r>
      </w:ins>
    </w:p>
    <w:p w14:paraId="7639FF84" w14:textId="223B8FE6" w:rsidR="00A51900" w:rsidRDefault="00A51900" w:rsidP="00A51900">
      <w:pPr>
        <w:pStyle w:val="B1"/>
      </w:pPr>
      <w:ins w:id="740" w:author="Beicht Peter-Rev15" w:date="2021-09-29T11:10:00Z">
        <w:r>
          <w:t>10.</w:t>
        </w:r>
        <w:r>
          <w:tab/>
          <w:t>The MCPTT server sends an MCPTT ringing to the MCPTT client 1.</w:t>
        </w:r>
        <w:r w:rsidRPr="00433963">
          <w:t xml:space="preserve"> </w:t>
        </w:r>
        <w:r w:rsidRPr="00B401B6">
          <w:t>This step is not required in case of automatic commencement mode</w:t>
        </w:r>
        <w:r>
          <w:t>.</w:t>
        </w:r>
      </w:ins>
    </w:p>
    <w:p w14:paraId="3B43C288" w14:textId="553CCA33" w:rsidR="00267C9C" w:rsidRDefault="00A82FE1" w:rsidP="00267C9C">
      <w:pPr>
        <w:pStyle w:val="B1"/>
      </w:pPr>
      <w:ins w:id="741" w:author="Mike Dolan - 0" w:date="2021-09-20T13:28:00Z">
        <w:r>
          <w:t>11</w:t>
        </w:r>
      </w:ins>
      <w:del w:id="742" w:author="Mike Dolan - 0" w:date="2021-09-20T13:28:00Z">
        <w:r w:rsidR="00267C9C" w:rsidDel="00A82FE1">
          <w:delText>6</w:delText>
        </w:r>
      </w:del>
      <w:r w:rsidR="00267C9C">
        <w:t>.</w:t>
      </w:r>
      <w:r w:rsidR="00267C9C">
        <w:tab/>
        <w:t>During ringing the user at MCPTT client 2 requests the call to be forwarded based on manual input.</w:t>
      </w:r>
    </w:p>
    <w:p w14:paraId="318ABCF7" w14:textId="52C6F4CE" w:rsidR="00267C9C" w:rsidRDefault="00137464" w:rsidP="00267C9C">
      <w:pPr>
        <w:pStyle w:val="B1"/>
      </w:pPr>
      <w:ins w:id="743" w:author="Mike Dolan - 0" w:date="2021-09-20T13:29:00Z">
        <w:r>
          <w:t>12</w:t>
        </w:r>
      </w:ins>
      <w:del w:id="744" w:author="Mike Dolan - 0" w:date="2021-09-20T13:29:00Z">
        <w:r w:rsidR="00267C9C" w:rsidDel="00137464">
          <w:delText>7</w:delText>
        </w:r>
      </w:del>
      <w:r w:rsidR="00267C9C">
        <w:t>.</w:t>
      </w:r>
      <w:r w:rsidR="00267C9C">
        <w:tab/>
        <w:t xml:space="preserve">MCPTT client 2 sends an </w:t>
      </w:r>
      <w:bookmarkStart w:id="745" w:name="_Hlk81573488"/>
      <w:r w:rsidR="00267C9C">
        <w:t xml:space="preserve">MCPTT private call forwarding request </w:t>
      </w:r>
      <w:bookmarkEnd w:id="745"/>
      <w:r w:rsidR="00267C9C">
        <w:t>to the MCPTT server.</w:t>
      </w:r>
    </w:p>
    <w:p w14:paraId="1B754D64" w14:textId="32B72916" w:rsidR="00137464" w:rsidRDefault="00137464" w:rsidP="00137464">
      <w:pPr>
        <w:pStyle w:val="B1"/>
        <w:rPr>
          <w:moveTo w:id="746" w:author="Mike Dolan - 0" w:date="2021-09-20T13:29:00Z"/>
        </w:rPr>
      </w:pPr>
      <w:ins w:id="747" w:author="Mike Dolan - 0" w:date="2021-09-20T13:29:00Z">
        <w:r>
          <w:lastRenderedPageBreak/>
          <w:t>13</w:t>
        </w:r>
      </w:ins>
      <w:moveToRangeStart w:id="748" w:author="Mike Dolan - 0" w:date="2021-09-20T13:29:00Z" w:name="move83036974"/>
      <w:moveTo w:id="749" w:author="Mike Dolan - 0" w:date="2021-09-20T13:29:00Z">
        <w:del w:id="750" w:author="Mike Dolan - 0" w:date="2021-09-20T13:29:00Z">
          <w:r w:rsidDel="00137464">
            <w:delText>9</w:delText>
          </w:r>
        </w:del>
        <w:r>
          <w:t>.</w:t>
        </w:r>
        <w:r>
          <w:tab/>
          <w:t>The MCPTT server stops the timer for the no answer timeout.</w:t>
        </w:r>
      </w:moveTo>
    </w:p>
    <w:moveToRangeEnd w:id="748"/>
    <w:p w14:paraId="3280163D" w14:textId="2FDBEB03" w:rsidR="00267C9C" w:rsidRDefault="00137464" w:rsidP="00267C9C">
      <w:pPr>
        <w:pStyle w:val="B1"/>
      </w:pPr>
      <w:ins w:id="751" w:author="Mike Dolan - 0" w:date="2021-09-20T13:29:00Z">
        <w:r>
          <w:t>14</w:t>
        </w:r>
      </w:ins>
      <w:del w:id="752" w:author="Mike Dolan - 0" w:date="2021-09-20T13:29:00Z">
        <w:r w:rsidR="00267C9C" w:rsidDel="00137464">
          <w:delText>8</w:delText>
        </w:r>
      </w:del>
      <w:r w:rsidR="00267C9C">
        <w:t>.</w:t>
      </w:r>
      <w:r w:rsidR="00267C9C">
        <w:tab/>
        <w:t>The MCPTT server verifies if the user at client 2 is allowed to perform forwarding based on manual input.</w:t>
      </w:r>
      <w:r w:rsidR="00267C9C" w:rsidRPr="006254F7">
        <w:t xml:space="preserve"> </w:t>
      </w:r>
      <w:r w:rsidR="00267C9C" w:rsidRPr="0037572A">
        <w:t>If the target of the MCPTT private call forwarding is a functional alias instead of a</w:t>
      </w:r>
      <w:r w:rsidR="00267C9C">
        <w:t>n</w:t>
      </w:r>
      <w:r w:rsidR="00267C9C" w:rsidRPr="0037572A">
        <w:t xml:space="preserve"> MCPTT ID the MCPTT server resolves the functional alias to the corresponding MCPTT ID for which the functional alias is active.</w:t>
      </w:r>
      <w:ins w:id="753" w:author="Mike Dolan - 0" w:date="2021-09-20T13:30:00Z">
        <w:r>
          <w:t xml:space="preserve"> If the target of the call forwarding is a functional alias that is not active, or if the target functional alias is </w:t>
        </w:r>
        <w:r w:rsidRPr="00C959A2">
          <w:t>simultaneously active by multiple users and the outcome of the selection is a rejection</w:t>
        </w:r>
      </w:ins>
      <w:ins w:id="754" w:author="Beicht Peter-Rev15" w:date="2021-09-22T14:52:00Z">
        <w:r w:rsidR="00F30B42">
          <w:t>, then</w:t>
        </w:r>
      </w:ins>
      <w:ins w:id="755" w:author="Mike Dolan - 0" w:date="2021-09-20T13:30:00Z">
        <w:r>
          <w:t>:</w:t>
        </w:r>
      </w:ins>
    </w:p>
    <w:p w14:paraId="76E1F913" w14:textId="47A6F6B3" w:rsidR="00267C9C" w:rsidRDefault="00267C9C" w:rsidP="00267C9C">
      <w:pPr>
        <w:pStyle w:val="NO"/>
      </w:pPr>
      <w:r w:rsidRPr="002B01A1">
        <w:t>NOTE</w:t>
      </w:r>
      <w:r>
        <w:t> </w:t>
      </w:r>
      <w:ins w:id="756" w:author="Mike Dolan - 0" w:date="2021-09-20T13:32:00Z">
        <w:r w:rsidR="00137464">
          <w:t>2</w:t>
        </w:r>
      </w:ins>
      <w:del w:id="757" w:author="Mike Dolan - 0" w:date="2021-09-20T13:32:00Z">
        <w:r w:rsidRPr="002B01A1" w:rsidDel="00137464">
          <w:delText>1</w:delText>
        </w:r>
      </w:del>
      <w:r w:rsidRPr="002B01A1">
        <w:t>:</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If the MCPTT server detects that the functional alias used as the target of the MCPTT private call forwarding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p>
    <w:p w14:paraId="561D42B7" w14:textId="6D6B6345" w:rsidR="00267C9C" w:rsidRDefault="00267C9C">
      <w:pPr>
        <w:pStyle w:val="B2"/>
        <w:pPrChange w:id="758" w:author="Mike Dolan - 0" w:date="2021-09-20T13:31:00Z">
          <w:pPr>
            <w:pStyle w:val="B1"/>
          </w:pPr>
        </w:pPrChange>
      </w:pPr>
      <w:del w:id="759" w:author="Mike Dolan - 0" w:date="2021-09-20T13:30:00Z">
        <w:r w:rsidDel="00137464">
          <w:delText>8</w:delText>
        </w:r>
      </w:del>
      <w:r>
        <w:t>a.</w:t>
      </w:r>
      <w:r>
        <w:tab/>
      </w:r>
      <w:del w:id="760" w:author="Mike Dolan - 0" w:date="2021-09-20T13:30:00Z">
        <w:r w:rsidDel="00137464">
          <w:delText xml:space="preserve">If the target of the call forwarding is a functional alias that is not active, or if the target functional is </w:delText>
        </w:r>
        <w:r w:rsidRPr="00C959A2" w:rsidDel="00137464">
          <w:delText xml:space="preserve">simultaneously active by multiple users and the outcome of the selection is a rejection, </w:delText>
        </w:r>
      </w:del>
      <w:r w:rsidRPr="00C959A2">
        <w:t xml:space="preserve">the MCPTT private call </w:t>
      </w:r>
      <w:r>
        <w:t>forwarding</w:t>
      </w:r>
      <w:r w:rsidRPr="00C959A2">
        <w:t xml:space="preserve"> is cancelled</w:t>
      </w:r>
      <w:r>
        <w:t xml:space="preserve">, and the MCPTT server sends an </w:t>
      </w:r>
      <w:r w:rsidRPr="00502BA6">
        <w:t xml:space="preserve">MCPTT </w:t>
      </w:r>
      <w:r>
        <w:t xml:space="preserve">private </w:t>
      </w:r>
      <w:r w:rsidRPr="00502BA6">
        <w:t xml:space="preserve">call </w:t>
      </w:r>
      <w:r>
        <w:t>cancel</w:t>
      </w:r>
      <w:r w:rsidRPr="00502BA6">
        <w:t xml:space="preserve"> request towards MCPTT client 1</w:t>
      </w:r>
      <w:ins w:id="761" w:author="Mike Dolan - 0" w:date="2021-09-20T13:31:00Z">
        <w:r w:rsidR="00137464">
          <w:t>;</w:t>
        </w:r>
      </w:ins>
      <w:del w:id="762" w:author="Mike Dolan - 0" w:date="2021-09-20T13:31:00Z">
        <w:r w:rsidDel="00137464">
          <w:delText>. Otherwise the procedure continues with step 9.</w:delText>
        </w:r>
      </w:del>
    </w:p>
    <w:p w14:paraId="3B954737" w14:textId="31FAC133" w:rsidR="00267C9C" w:rsidRDefault="00267C9C">
      <w:pPr>
        <w:pStyle w:val="B2"/>
        <w:pPrChange w:id="763" w:author="Mike Dolan - 0" w:date="2021-09-20T13:31:00Z">
          <w:pPr>
            <w:pStyle w:val="B1"/>
          </w:pPr>
        </w:pPrChange>
      </w:pPr>
      <w:del w:id="764" w:author="Mike Dolan - 0" w:date="2021-09-20T13:30:00Z">
        <w:r w:rsidDel="00137464">
          <w:delText>8</w:delText>
        </w:r>
      </w:del>
      <w:r>
        <w:t>b.</w:t>
      </w:r>
      <w:r>
        <w:tab/>
      </w:r>
      <w:r w:rsidRPr="00C959A2">
        <w:t xml:space="preserve">MCPTT client 1 sends an MCPTT call private </w:t>
      </w:r>
      <w:ins w:id="765" w:author="Beicht Peter-Rev15" w:date="2021-09-30T09:37:00Z">
        <w:r w:rsidR="00F76826">
          <w:t xml:space="preserve">call </w:t>
        </w:r>
      </w:ins>
      <w:r>
        <w:t>cancel</w:t>
      </w:r>
      <w:r w:rsidRPr="00C959A2">
        <w:t xml:space="preserve"> response back to the MCPTT server</w:t>
      </w:r>
      <w:ins w:id="766" w:author="Mike Dolan - 0" w:date="2021-09-20T13:31:00Z">
        <w:r w:rsidR="00137464">
          <w:t>; and</w:t>
        </w:r>
      </w:ins>
      <w:del w:id="767" w:author="Mike Dolan - 0" w:date="2021-09-20T13:31:00Z">
        <w:r w:rsidDel="00137464">
          <w:delText>.</w:delText>
        </w:r>
      </w:del>
    </w:p>
    <w:p w14:paraId="68D9CF90" w14:textId="76783E8E" w:rsidR="00267C9C" w:rsidRDefault="00267C9C">
      <w:pPr>
        <w:pStyle w:val="B2"/>
        <w:pPrChange w:id="768" w:author="Mike Dolan - 0" w:date="2021-09-20T13:31:00Z">
          <w:pPr>
            <w:pStyle w:val="B1"/>
          </w:pPr>
        </w:pPrChange>
      </w:pPr>
      <w:del w:id="769" w:author="Mike Dolan - 0" w:date="2021-09-20T13:30:00Z">
        <w:r w:rsidDel="00137464">
          <w:delText>8</w:delText>
        </w:r>
      </w:del>
      <w:r>
        <w:t>c.</w:t>
      </w:r>
      <w:r>
        <w:tab/>
      </w:r>
      <w:ins w:id="770" w:author="Mike Dolan - 0" w:date="2021-09-20T13:31:00Z">
        <w:r w:rsidR="00137464">
          <w:t>t</w:t>
        </w:r>
      </w:ins>
      <w:del w:id="771" w:author="Mike Dolan - 0" w:date="2021-09-20T13:31:00Z">
        <w:r w:rsidRPr="001E0733" w:rsidDel="00137464">
          <w:delText>T</w:delText>
        </w:r>
      </w:del>
      <w:r w:rsidRPr="001E0733">
        <w:t>he MCPTT server sends an MCPTT private call forwarding response</w:t>
      </w:r>
      <w:r>
        <w:t xml:space="preserve"> with Result equals </w:t>
      </w:r>
      <w:r w:rsidRPr="00975BE3">
        <w:t>"</w:t>
      </w:r>
      <w:r>
        <w:t>fail</w:t>
      </w:r>
      <w:r w:rsidRPr="00975BE3">
        <w:t>"</w:t>
      </w:r>
      <w:r w:rsidRPr="001E0733">
        <w:t xml:space="preserve"> to </w:t>
      </w:r>
      <w:r>
        <w:t xml:space="preserve">MCPTT </w:t>
      </w:r>
      <w:r w:rsidRPr="001E0733">
        <w:t>client 2</w:t>
      </w:r>
      <w:r>
        <w:t>, and the procedure ends.</w:t>
      </w:r>
    </w:p>
    <w:p w14:paraId="06FCA534" w14:textId="5360CB03" w:rsidR="00267C9C" w:rsidDel="00137464" w:rsidRDefault="00267C9C" w:rsidP="00267C9C">
      <w:pPr>
        <w:pStyle w:val="B1"/>
        <w:rPr>
          <w:moveFrom w:id="772" w:author="Mike Dolan - 0" w:date="2021-09-20T13:29:00Z"/>
        </w:rPr>
      </w:pPr>
      <w:moveFromRangeStart w:id="773" w:author="Mike Dolan - 0" w:date="2021-09-20T13:29:00Z" w:name="move83036974"/>
      <w:moveFrom w:id="774" w:author="Mike Dolan - 0" w:date="2021-09-20T13:29:00Z">
        <w:r w:rsidDel="00137464">
          <w:t>9.</w:t>
        </w:r>
        <w:r w:rsidDel="00137464">
          <w:tab/>
          <w:t>The MCPTT server stops the timer for the no answer timeout.</w:t>
        </w:r>
      </w:moveFrom>
    </w:p>
    <w:moveFromRangeEnd w:id="773"/>
    <w:p w14:paraId="255A5FDC" w14:textId="6D567B8C" w:rsidR="00267C9C" w:rsidDel="002A5636" w:rsidRDefault="00267C9C" w:rsidP="00267C9C">
      <w:pPr>
        <w:pStyle w:val="B1"/>
        <w:rPr>
          <w:del w:id="775" w:author="Mike Dolan - 1" w:date="2021-08-31T12:37:00Z"/>
        </w:rPr>
      </w:pPr>
      <w:del w:id="776" w:author="Mike Dolan - 1" w:date="2021-08-31T12:37:00Z">
        <w:r w:rsidDel="002A5636">
          <w:delText>10.</w:delText>
        </w:r>
        <w:r w:rsidDel="002A5636">
          <w:tab/>
          <w:delText>The MCPTT server verifies that no other forwarding with the condition no answer or based on manual user input has occurred so far.</w:delText>
        </w:r>
      </w:del>
    </w:p>
    <w:p w14:paraId="171C3598" w14:textId="45B32760" w:rsidR="00267C9C" w:rsidRDefault="00267C9C" w:rsidP="00267C9C">
      <w:pPr>
        <w:pStyle w:val="B1"/>
      </w:pPr>
      <w:r>
        <w:t>1</w:t>
      </w:r>
      <w:ins w:id="777" w:author="Mike Dolan - 0" w:date="2021-09-20T13:31:00Z">
        <w:r w:rsidR="00137464">
          <w:t>5</w:t>
        </w:r>
      </w:ins>
      <w:del w:id="778" w:author="Mike Dolan - 1" w:date="2021-08-31T12:37:00Z">
        <w:r w:rsidDel="002A5636">
          <w:delText>1</w:delText>
        </w:r>
      </w:del>
      <w:r>
        <w:t>.The MCPTT server sends an MCPTT private call forwarding response to MCPTT client 2.</w:t>
      </w:r>
    </w:p>
    <w:p w14:paraId="3040C450" w14:textId="2629655A" w:rsidR="00267C9C" w:rsidRDefault="00267C9C" w:rsidP="00267C9C">
      <w:pPr>
        <w:pStyle w:val="B1"/>
      </w:pPr>
      <w:r>
        <w:t>1</w:t>
      </w:r>
      <w:ins w:id="779" w:author="Mike Dolan - 0" w:date="2021-09-20T13:32:00Z">
        <w:r w:rsidR="00137464">
          <w:t>6</w:t>
        </w:r>
      </w:ins>
      <w:del w:id="780" w:author="Mike Dolan - 1" w:date="2021-08-31T12:37:00Z">
        <w:r w:rsidDel="002A5636">
          <w:delText>2</w:delText>
        </w:r>
      </w:del>
      <w:r>
        <w:t>.</w:t>
      </w:r>
      <w:r>
        <w:tab/>
      </w:r>
      <w:r w:rsidRPr="005B2A18">
        <w:t>The</w:t>
      </w:r>
      <w:r>
        <w:t xml:space="preserve"> MCPTT server sends an MCPTT private call forwarding request towards the MCPTT client 1.</w:t>
      </w:r>
      <w:ins w:id="781" w:author="Mike Dolan - 0" w:date="2021-09-07T09:29:00Z">
        <w:r w:rsidR="00A06AAB">
          <w:t xml:space="preserve"> </w:t>
        </w:r>
      </w:ins>
      <w:ins w:id="782" w:author="Beicht Peter-Rev15" w:date="2021-09-29T11:12:00Z">
        <w:r w:rsidR="00A51900" w:rsidRPr="00A51900">
          <w:t xml:space="preserve">The MCPTT server </w:t>
        </w:r>
      </w:ins>
      <w:ins w:id="783" w:author="Mike Dolan - 0" w:date="2021-09-07T09:29:00Z">
        <w:r w:rsidR="00A06AAB">
          <w:t>sends both the functional alias plus functional alias display name and the resolved target MCPTT ID to client 1.</w:t>
        </w:r>
      </w:ins>
    </w:p>
    <w:p w14:paraId="3FB7FE77" w14:textId="3EFAEE25" w:rsidR="00267C9C" w:rsidRDefault="00267C9C" w:rsidP="00267C9C">
      <w:pPr>
        <w:pStyle w:val="NO"/>
      </w:pPr>
      <w:r w:rsidRPr="00C85069">
        <w:t>NOTE</w:t>
      </w:r>
      <w:r>
        <w:t> </w:t>
      </w:r>
      <w:ins w:id="784" w:author="Mike Dolan - 0" w:date="2021-09-20T13:32:00Z">
        <w:r w:rsidR="00137464">
          <w:t>3</w:t>
        </w:r>
      </w:ins>
      <w:del w:id="785" w:author="Mike Dolan - 0" w:date="2021-09-20T13:32:00Z">
        <w:r w:rsidDel="00137464">
          <w:delText>2</w:delText>
        </w:r>
      </w:del>
      <w:r w:rsidRPr="00C85069">
        <w:t>:</w:t>
      </w:r>
      <w:r w:rsidRPr="00C85069">
        <w:tab/>
        <w:t xml:space="preserve">The target MCPTT ID </w:t>
      </w:r>
      <w:ins w:id="786" w:author="Mike Dolan - 1" w:date="2021-08-31T12:42:00Z">
        <w:r w:rsidR="002A5636">
          <w:t>or functional alias</w:t>
        </w:r>
      </w:ins>
      <w:del w:id="787" w:author="Mike Dolan - 1" w:date="2021-08-31T12:41:00Z">
        <w:r w:rsidRPr="00C85069" w:rsidDel="002A5636">
          <w:delText xml:space="preserve">is </w:delText>
        </w:r>
      </w:del>
      <w:ins w:id="788" w:author="Mike Dolan - 0" w:date="2021-09-03T13:01:00Z">
        <w:r w:rsidR="00D2517E">
          <w:t xml:space="preserve"> </w:t>
        </w:r>
      </w:ins>
      <w:ins w:id="789" w:author="Mike Dolan - 1" w:date="2021-08-31T12:41:00Z">
        <w:r w:rsidR="002A5636">
          <w:t>can be</w:t>
        </w:r>
        <w:r w:rsidR="002A5636" w:rsidRPr="00C85069">
          <w:t xml:space="preserve"> </w:t>
        </w:r>
      </w:ins>
      <w:r w:rsidRPr="00C85069">
        <w:t xml:space="preserve">based on </w:t>
      </w:r>
      <w:r>
        <w:t>the identity</w:t>
      </w:r>
      <w:r w:rsidRPr="00C85069">
        <w:t xml:space="preserve"> manual</w:t>
      </w:r>
      <w:r>
        <w:t>ly</w:t>
      </w:r>
      <w:r w:rsidRPr="00C85069">
        <w:t xml:space="preserve"> </w:t>
      </w:r>
      <w:r>
        <w:t>entered by the user at MCP</w:t>
      </w:r>
      <w:del w:id="790" w:author="Mike Dolan - 1" w:date="2021-08-31T12:41:00Z">
        <w:r w:rsidDel="002A5636">
          <w:delText>P</w:delText>
        </w:r>
      </w:del>
      <w:r>
        <w:t xml:space="preserve">TT client 2 in step </w:t>
      </w:r>
      <w:ins w:id="791" w:author="Beicht Peter-Rev15" w:date="2021-09-21T14:40:00Z">
        <w:r w:rsidR="00967E18">
          <w:t>11</w:t>
        </w:r>
      </w:ins>
      <w:del w:id="792" w:author="Beicht Peter-Rev15" w:date="2021-09-21T14:40:00Z">
        <w:r w:rsidDel="00967E18">
          <w:delText>6</w:delText>
        </w:r>
      </w:del>
      <w:r w:rsidRPr="00C85069">
        <w:t>.</w:t>
      </w:r>
      <w:ins w:id="793" w:author="Mike Dolan - 1" w:date="2021-08-31T12:42:00Z">
        <w:r w:rsidR="002A5636">
          <w:t xml:space="preserve"> The target MCPTT ID or functional alias can also be based on prior </w:t>
        </w:r>
      </w:ins>
      <w:ins w:id="794" w:author="Mike Dolan - 1" w:date="2021-08-31T12:43:00Z">
        <w:r w:rsidR="002A5636">
          <w:t>private call forwarding settings sent from MCPTT client 2 to the MCPTT server.</w:t>
        </w:r>
      </w:ins>
    </w:p>
    <w:p w14:paraId="35970C64" w14:textId="18F7CBBF" w:rsidR="00137464" w:rsidRDefault="00137464" w:rsidP="00137464">
      <w:pPr>
        <w:pStyle w:val="B1"/>
        <w:rPr>
          <w:ins w:id="795" w:author="Mike Dolan - 0" w:date="2021-09-20T13:34:00Z"/>
        </w:rPr>
      </w:pPr>
      <w:ins w:id="796" w:author="Mike Dolan - 0" w:date="2021-09-20T13:34:00Z">
        <w:r>
          <w:t>17</w:t>
        </w:r>
        <w:r w:rsidRPr="00CF0A72">
          <w:t>.</w:t>
        </w:r>
        <w:r w:rsidRPr="00CF0A72">
          <w:tab/>
        </w:r>
        <w:r>
          <w:t>MCPTT client 1 sends an MCPTT private call forwarding response back to the MCPTT server.</w:t>
        </w:r>
      </w:ins>
    </w:p>
    <w:p w14:paraId="10A9E710" w14:textId="7457B239" w:rsidR="00267C9C" w:rsidRDefault="00267C9C" w:rsidP="00267C9C">
      <w:pPr>
        <w:pStyle w:val="B1"/>
      </w:pPr>
      <w:r>
        <w:t>1</w:t>
      </w:r>
      <w:ins w:id="797" w:author="Mike Dolan - 0" w:date="2021-09-20T13:34:00Z">
        <w:r w:rsidR="00137464">
          <w:t>8</w:t>
        </w:r>
      </w:ins>
      <w:del w:id="798" w:author="Mike Dolan - 1" w:date="2021-08-31T12:37:00Z">
        <w:r w:rsidDel="002A5636">
          <w:delText>3</w:delText>
        </w:r>
      </w:del>
      <w:r w:rsidRPr="007771C1">
        <w:t>.</w:t>
      </w:r>
      <w:r>
        <w:tab/>
        <w:t>The user at MCPTT client 1 is notified that a call forwarding is in process.</w:t>
      </w:r>
      <w:ins w:id="799" w:author="Mike Dolan - 1" w:date="2021-08-31T12:43:00Z">
        <w:r w:rsidR="002A5636" w:rsidRPr="002A5636">
          <w:t xml:space="preserve"> </w:t>
        </w:r>
      </w:ins>
      <w:ins w:id="800" w:author="Mike Dolan - 2" w:date="2021-09-01T11:51:00Z">
        <w:r w:rsidR="0045474A">
          <w:t xml:space="preserve">If the maximum number of call </w:t>
        </w:r>
        <w:proofErr w:type="spellStart"/>
        <w:r w:rsidR="0045474A">
          <w:t>forwardings</w:t>
        </w:r>
        <w:proofErr w:type="spellEnd"/>
        <w:r w:rsidR="0045474A">
          <w:t xml:space="preserve"> has been reached, MCPTT client 1 terminates the call attempt</w:t>
        </w:r>
      </w:ins>
      <w:ins w:id="801" w:author="Beicht Peter-Rev15" w:date="2021-09-22T11:53:00Z">
        <w:r w:rsidR="005E7548">
          <w:t xml:space="preserve"> </w:t>
        </w:r>
        <w:r w:rsidR="005E7548" w:rsidRPr="00520A04">
          <w:t xml:space="preserve">and skips the rest of </w:t>
        </w:r>
        <w:r w:rsidR="005E7548">
          <w:t xml:space="preserve">the </w:t>
        </w:r>
        <w:r w:rsidR="005E7548" w:rsidRPr="00520A04">
          <w:t>steps</w:t>
        </w:r>
      </w:ins>
      <w:ins w:id="802" w:author="Mike Dolan - 2" w:date="2021-09-01T11:51:00Z">
        <w:r w:rsidR="0045474A">
          <w:t>.</w:t>
        </w:r>
      </w:ins>
      <w:r w:rsidR="0045474A">
        <w:t xml:space="preserve"> </w:t>
      </w:r>
      <w:ins w:id="803" w:author="Mike Dolan - 1" w:date="2021-08-31T12:43:00Z">
        <w:r w:rsidR="002A5636">
          <w:t>The user at MCPTT client 1 can be informed of the display name of the new private call target and of the reason for forwarding.</w:t>
        </w:r>
      </w:ins>
    </w:p>
    <w:p w14:paraId="6111FD65" w14:textId="6283B623" w:rsidR="00267C9C" w:rsidDel="00137464" w:rsidRDefault="00267C9C" w:rsidP="00267C9C">
      <w:pPr>
        <w:pStyle w:val="B1"/>
        <w:rPr>
          <w:del w:id="804" w:author="Mike Dolan - 0" w:date="2021-09-20T13:34:00Z"/>
        </w:rPr>
      </w:pPr>
      <w:del w:id="805" w:author="Mike Dolan - 0" w:date="2021-09-20T13:34:00Z">
        <w:r w:rsidDel="00137464">
          <w:delText>14</w:delText>
        </w:r>
        <w:r w:rsidRPr="00CF0A72" w:rsidDel="00137464">
          <w:delText>.</w:delText>
        </w:r>
        <w:r w:rsidRPr="00CF0A72" w:rsidDel="00137464">
          <w:tab/>
        </w:r>
        <w:r w:rsidDel="00137464">
          <w:delText>MCPTT client 1 sends an MCPTT private call forwarding response back to the MCPTT server.</w:delText>
        </w:r>
      </w:del>
    </w:p>
    <w:p w14:paraId="0A32E875" w14:textId="647429B2" w:rsidR="00267C9C" w:rsidRDefault="00FC1983" w:rsidP="00267C9C">
      <w:pPr>
        <w:pStyle w:val="B1"/>
        <w:rPr>
          <w:lang w:val="en-US"/>
        </w:rPr>
      </w:pPr>
      <w:r>
        <w:t>1</w:t>
      </w:r>
      <w:ins w:id="806" w:author="Beicht Peter-Rev15" w:date="2021-09-29T13:04:00Z">
        <w:r w:rsidR="00095E77">
          <w:t>9</w:t>
        </w:r>
      </w:ins>
      <w:del w:id="807" w:author="Beicht Peter-Rev15" w:date="2021-09-29T13:04:00Z">
        <w:r w:rsidR="00267C9C" w:rsidDel="00095E77">
          <w:delText>5</w:delText>
        </w:r>
      </w:del>
      <w:r w:rsidR="00267C9C" w:rsidRPr="0035210E">
        <w:rPr>
          <w:lang w:val="en-US"/>
        </w:rPr>
        <w:t>.</w:t>
      </w:r>
      <w:r w:rsidR="00267C9C" w:rsidRPr="0035210E">
        <w:rPr>
          <w:lang w:val="en-US"/>
        </w:rPr>
        <w:tab/>
        <w:t>MCPTT client 1 sends a</w:t>
      </w:r>
      <w:r w:rsidR="00267C9C">
        <w:rPr>
          <w:lang w:val="en-US"/>
        </w:rPr>
        <w:t>n</w:t>
      </w:r>
      <w:r w:rsidR="00267C9C" w:rsidRPr="0035210E">
        <w:rPr>
          <w:lang w:val="en-US"/>
        </w:rPr>
        <w:t xml:space="preserve"> MCPTT private call</w:t>
      </w:r>
      <w:r w:rsidR="00267C9C">
        <w:rPr>
          <w:lang w:val="en-US"/>
        </w:rPr>
        <w:t xml:space="preserve"> request towards the MCPTT server that includes a call forwarding indication set to true</w:t>
      </w:r>
      <w:ins w:id="808" w:author="Mike Dolan - 0" w:date="2021-09-20T13:35:00Z">
        <w:r w:rsidR="00137464">
          <w:rPr>
            <w:lang w:val="en-US"/>
          </w:rPr>
          <w:t xml:space="preserve"> and uses the MCPTT ID provided by the MCPTT s</w:t>
        </w:r>
      </w:ins>
      <w:ins w:id="809" w:author="Mike Dolan - 0" w:date="2021-09-20T13:36:00Z">
        <w:r w:rsidR="00137464">
          <w:rPr>
            <w:lang w:val="en-US"/>
          </w:rPr>
          <w:t>erver in step 16 as the target</w:t>
        </w:r>
      </w:ins>
      <w:r w:rsidR="00267C9C">
        <w:rPr>
          <w:lang w:val="en-US"/>
        </w:rPr>
        <w:t xml:space="preserve">. </w:t>
      </w:r>
      <w:moveFromRangeStart w:id="810" w:author="Mike Dolan - 0" w:date="2021-09-20T13:35:00Z" w:name="move83037323"/>
      <w:moveFrom w:id="811" w:author="Mike Dolan - 0" w:date="2021-09-20T13:35:00Z">
        <w:r w:rsidR="00267C9C" w:rsidRPr="00CF16C3" w:rsidDel="00137464">
          <w:rPr>
            <w:lang w:val="en-US"/>
          </w:rPr>
          <w:t>MCPTT client 1 and MCPTT client 3 set up a security association if end-to-end encryption is used for this call</w:t>
        </w:r>
        <w:r w:rsidR="00267C9C" w:rsidDel="00137464">
          <w:rPr>
            <w:lang w:val="en-US"/>
          </w:rPr>
          <w:t>.</w:t>
        </w:r>
      </w:moveFrom>
      <w:moveFromRangeEnd w:id="810"/>
    </w:p>
    <w:p w14:paraId="5E0C7F08" w14:textId="1EAD8C46" w:rsidR="00267C9C" w:rsidRDefault="00137464" w:rsidP="00267C9C">
      <w:pPr>
        <w:pStyle w:val="B1"/>
      </w:pPr>
      <w:ins w:id="812" w:author="Mike Dolan - 0" w:date="2021-09-20T13:35:00Z">
        <w:r>
          <w:t>20</w:t>
        </w:r>
      </w:ins>
      <w:del w:id="813" w:author="Mike Dolan - 0" w:date="2021-09-20T13:35:00Z">
        <w:r w:rsidR="00267C9C" w:rsidDel="00137464">
          <w:delText>1</w:delText>
        </w:r>
      </w:del>
      <w:del w:id="814" w:author="Mike Dolan - 1" w:date="2021-08-31T12:37:00Z">
        <w:r w:rsidR="00267C9C" w:rsidDel="002A5636">
          <w:delText>6</w:delText>
        </w:r>
      </w:del>
      <w:r w:rsidR="00267C9C" w:rsidRPr="0035210E">
        <w:t>.</w:t>
      </w:r>
      <w:r w:rsidR="00267C9C" w:rsidRPr="0035210E">
        <w:tab/>
      </w:r>
      <w:r w:rsidR="00267C9C">
        <w:t xml:space="preserve">The </w:t>
      </w:r>
      <w:r w:rsidR="00267C9C" w:rsidRPr="0035210E">
        <w:t xml:space="preserve">MCPTT </w:t>
      </w:r>
      <w:r w:rsidR="00267C9C">
        <w:t xml:space="preserve">server verifies that client 1 is authorized to perform the MCPTT private call as a result of the MCPTT private call forwarding request. </w:t>
      </w:r>
      <w:r w:rsidR="00267C9C" w:rsidRPr="00122808">
        <w:t xml:space="preserve">The </w:t>
      </w:r>
      <w:r w:rsidR="00267C9C">
        <w:t xml:space="preserve">MCPTT server verifies that </w:t>
      </w:r>
      <w:r w:rsidR="00267C9C" w:rsidRPr="00122808">
        <w:t>the MCPT</w:t>
      </w:r>
      <w:r w:rsidR="00267C9C">
        <w:t>T private call request contains</w:t>
      </w:r>
      <w:r w:rsidR="00267C9C" w:rsidRPr="00122808">
        <w:t xml:space="preserve"> MCPTT client</w:t>
      </w:r>
      <w:r w:rsidR="00267C9C">
        <w:t xml:space="preserve"> 3 that is the authorized target from step 1</w:t>
      </w:r>
      <w:ins w:id="815" w:author="Beicht Peter-Rev15" w:date="2021-09-21T14:37:00Z">
        <w:r w:rsidR="001F555B">
          <w:t>6</w:t>
        </w:r>
      </w:ins>
      <w:del w:id="816" w:author="Beicht Peter-Rev15" w:date="2021-09-21T14:37:00Z">
        <w:r w:rsidR="00267C9C" w:rsidDel="001F555B">
          <w:delText>2</w:delText>
        </w:r>
      </w:del>
      <w:r w:rsidR="00267C9C">
        <w:t xml:space="preserve">, and </w:t>
      </w:r>
      <w:r w:rsidR="00267C9C" w:rsidRPr="00122808">
        <w:t>the forwarding ind</w:t>
      </w:r>
      <w:r w:rsidR="00267C9C">
        <w:t>ication is</w:t>
      </w:r>
      <w:r w:rsidR="00267C9C" w:rsidRPr="00122808">
        <w:t xml:space="preserve"> set to true.</w:t>
      </w:r>
      <w:ins w:id="817" w:author="Mike Dolan - 2" w:date="2021-09-01T12:01:00Z">
        <w:r w:rsidR="00476196">
          <w:t xml:space="preserve"> </w:t>
        </w:r>
      </w:ins>
    </w:p>
    <w:p w14:paraId="20724E65" w14:textId="7060F802" w:rsidR="00267C9C" w:rsidRDefault="00267C9C" w:rsidP="00267C9C">
      <w:pPr>
        <w:pStyle w:val="NO"/>
        <w:rPr>
          <w:lang w:eastAsia="zh-CN"/>
        </w:rPr>
      </w:pPr>
      <w:r>
        <w:lastRenderedPageBreak/>
        <w:t>NOTE </w:t>
      </w:r>
      <w:ins w:id="818" w:author="Mike Dolan - 0" w:date="2021-09-08T12:06:00Z">
        <w:r w:rsidR="00111619">
          <w:t>4</w:t>
        </w:r>
      </w:ins>
      <w:del w:id="819" w:author="Mike Dolan - 0" w:date="2021-09-08T12:06:00Z">
        <w:r w:rsidDel="00111619">
          <w:delText>3</w:delText>
        </w:r>
      </w:del>
      <w:r>
        <w:t>:</w:t>
      </w:r>
      <w:r>
        <w:tab/>
      </w:r>
      <w:r>
        <w:rPr>
          <w:lang w:eastAsia="zh-CN"/>
        </w:rPr>
        <w:t xml:space="preserve">For call forwarding 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5C362F2A" w14:textId="02EB12D5" w:rsidR="00267C9C" w:rsidRDefault="00137464" w:rsidP="00267C9C">
      <w:pPr>
        <w:pStyle w:val="B1"/>
      </w:pPr>
      <w:ins w:id="820" w:author="Mike Dolan - 0" w:date="2021-09-20T13:36:00Z">
        <w:r>
          <w:t>21</w:t>
        </w:r>
      </w:ins>
      <w:del w:id="821" w:author="Mike Dolan - 0" w:date="2021-09-20T13:36:00Z">
        <w:r w:rsidR="00267C9C" w:rsidDel="00137464">
          <w:delText>1</w:delText>
        </w:r>
      </w:del>
      <w:del w:id="822" w:author="Mike Dolan - 1" w:date="2021-08-31T12:37:00Z">
        <w:r w:rsidR="00267C9C" w:rsidDel="002A5636">
          <w:delText>7</w:delText>
        </w:r>
      </w:del>
      <w:r w:rsidR="00267C9C">
        <w:t>.</w:t>
      </w:r>
      <w:r w:rsidR="00267C9C">
        <w:tab/>
        <w:t>The MCPTT server sends an MCPTT private call request towards MCPTT client 3.</w:t>
      </w:r>
    </w:p>
    <w:p w14:paraId="25BC3A1F" w14:textId="0F3E1EBE" w:rsidR="00267C9C" w:rsidRDefault="00137464" w:rsidP="00267C9C">
      <w:pPr>
        <w:pStyle w:val="B1"/>
      </w:pPr>
      <w:ins w:id="823" w:author="Mike Dolan - 0" w:date="2021-09-20T13:36:00Z">
        <w:r>
          <w:t>22</w:t>
        </w:r>
      </w:ins>
      <w:del w:id="824" w:author="Mike Dolan - 0" w:date="2021-09-20T13:36:00Z">
        <w:r w:rsidR="00267C9C" w:rsidDel="00137464">
          <w:delText>1</w:delText>
        </w:r>
      </w:del>
      <w:del w:id="825" w:author="Mike Dolan - 1" w:date="2021-08-31T12:37:00Z">
        <w:r w:rsidR="00267C9C" w:rsidDel="002A5636">
          <w:delText>8</w:delText>
        </w:r>
      </w:del>
      <w:r w:rsidR="00267C9C">
        <w:t>.</w:t>
      </w:r>
      <w:r w:rsidR="00267C9C">
        <w:tab/>
        <w:t>Optionally the MCPTT server sends an MCPTT progress indication to MCPTT client 1.</w:t>
      </w:r>
    </w:p>
    <w:p w14:paraId="410E8543" w14:textId="5D2E1CB1" w:rsidR="00267C9C" w:rsidRDefault="00137464" w:rsidP="00267C9C">
      <w:pPr>
        <w:pStyle w:val="B1"/>
      </w:pPr>
      <w:ins w:id="826" w:author="Mike Dolan - 0" w:date="2021-09-20T13:36:00Z">
        <w:r>
          <w:t>23</w:t>
        </w:r>
      </w:ins>
      <w:del w:id="827" w:author="Mike Dolan - 0" w:date="2021-09-20T13:36:00Z">
        <w:r w:rsidR="00267C9C" w:rsidDel="00137464">
          <w:delText>1</w:delText>
        </w:r>
      </w:del>
      <w:del w:id="828" w:author="Mike Dolan - 1" w:date="2021-08-31T12:37:00Z">
        <w:r w:rsidR="00267C9C" w:rsidDel="002A5636">
          <w:delText>9</w:delText>
        </w:r>
      </w:del>
      <w:r w:rsidR="00267C9C">
        <w:t>.</w:t>
      </w:r>
      <w:r w:rsidR="00267C9C">
        <w:tab/>
        <w:t xml:space="preserve">The user at MCPTT client 3 is alerted. MCPTT client 3 sends an MCPTT ringing to the MCPTT server. </w:t>
      </w:r>
      <w:r w:rsidR="00267C9C" w:rsidRPr="00E174C1">
        <w:t>This step is not required in case of automatic commencement mode.</w:t>
      </w:r>
    </w:p>
    <w:p w14:paraId="651B388C" w14:textId="70A37EDD" w:rsidR="00267C9C" w:rsidRDefault="00267C9C" w:rsidP="00267C9C">
      <w:pPr>
        <w:pStyle w:val="B1"/>
      </w:pPr>
      <w:del w:id="829" w:author="Mike Dolan - 1" w:date="2021-08-31T12:38:00Z">
        <w:r w:rsidDel="002A5636">
          <w:delText>20</w:delText>
        </w:r>
      </w:del>
      <w:ins w:id="830" w:author="Mike Dolan - 0" w:date="2021-09-20T13:36:00Z">
        <w:r w:rsidR="00137464">
          <w:t>24</w:t>
        </w:r>
      </w:ins>
      <w:r>
        <w:t>.</w:t>
      </w:r>
      <w:r>
        <w:tab/>
        <w:t xml:space="preserve">The MCPTT server sends an MCPTT ringing to MCPTT client 1. </w:t>
      </w:r>
      <w:r w:rsidRPr="00E174C1">
        <w:t>This step is not required in case of automatic commencement mode.</w:t>
      </w:r>
    </w:p>
    <w:p w14:paraId="60555190" w14:textId="4B46DAD2" w:rsidR="00267C9C" w:rsidRDefault="00267C9C" w:rsidP="00267C9C">
      <w:pPr>
        <w:pStyle w:val="B1"/>
      </w:pPr>
      <w:r>
        <w:t>2</w:t>
      </w:r>
      <w:ins w:id="831" w:author="Mike Dolan - 0" w:date="2021-09-20T13:36:00Z">
        <w:r w:rsidR="00137464">
          <w:t>5</w:t>
        </w:r>
      </w:ins>
      <w:del w:id="832" w:author="Mike Dolan - 1" w:date="2021-08-31T12:38:00Z">
        <w:r w:rsidDel="002A5636">
          <w:delText>1</w:delText>
        </w:r>
      </w:del>
      <w:r>
        <w:t>.</w:t>
      </w:r>
      <w:r>
        <w:tab/>
        <w:t xml:space="preserve">MCPTT client 3 sends an MCPTT private call response to the MCPTT server. </w:t>
      </w:r>
      <w:r w:rsidRPr="00E174C1">
        <w:t>In manual commencement mode this occurs after the user at MCPTT client 3 has accepted the call.</w:t>
      </w:r>
    </w:p>
    <w:p w14:paraId="4426E112" w14:textId="784591E9" w:rsidR="00267C9C" w:rsidRDefault="00267C9C" w:rsidP="00267C9C">
      <w:pPr>
        <w:pStyle w:val="B1"/>
      </w:pPr>
      <w:r>
        <w:t>2</w:t>
      </w:r>
      <w:ins w:id="833" w:author="Mike Dolan - 0" w:date="2021-09-20T13:36:00Z">
        <w:r w:rsidR="00137464">
          <w:t>6</w:t>
        </w:r>
      </w:ins>
      <w:del w:id="834" w:author="Mike Dolan - 1" w:date="2021-08-31T12:38:00Z">
        <w:r w:rsidDel="002A5636">
          <w:delText>2</w:delText>
        </w:r>
      </w:del>
      <w:r>
        <w:t>.</w:t>
      </w:r>
      <w:r>
        <w:tab/>
        <w:t>The MCPTT server sends an MCPTT private call response to MCPTT client 1 indicating that MCPTT client 3 has accepted the call.</w:t>
      </w:r>
    </w:p>
    <w:p w14:paraId="2040246C" w14:textId="1FFB9FDE" w:rsidR="00137464" w:rsidRDefault="00267C9C" w:rsidP="00137464">
      <w:pPr>
        <w:pStyle w:val="B1"/>
        <w:rPr>
          <w:moveTo w:id="835" w:author="Mike Dolan - 0" w:date="2021-09-20T13:35:00Z"/>
          <w:lang w:val="en-US"/>
        </w:rPr>
      </w:pPr>
      <w:r>
        <w:t>2</w:t>
      </w:r>
      <w:ins w:id="836" w:author="Mike Dolan - 0" w:date="2021-09-20T13:36:00Z">
        <w:r w:rsidR="00137464">
          <w:t>7</w:t>
        </w:r>
      </w:ins>
      <w:del w:id="837" w:author="Mike Dolan - 1" w:date="2021-08-31T12:38:00Z">
        <w:r w:rsidDel="002A5636">
          <w:delText>3</w:delText>
        </w:r>
      </w:del>
      <w:r>
        <w:t>.</w:t>
      </w:r>
      <w:r>
        <w:tab/>
        <w:t>The media plane for communication between MCPTT client 1 and MCPTT client 3 is established.</w:t>
      </w:r>
      <w:ins w:id="838" w:author="Mike Dolan - 0" w:date="2021-09-20T13:35:00Z">
        <w:r w:rsidR="00137464">
          <w:t xml:space="preserve"> </w:t>
        </w:r>
      </w:ins>
      <w:moveToRangeStart w:id="839" w:author="Mike Dolan - 0" w:date="2021-09-20T13:35:00Z" w:name="move83037323"/>
      <w:moveTo w:id="840" w:author="Mike Dolan - 0" w:date="2021-09-20T13:35:00Z">
        <w:r w:rsidR="00137464" w:rsidRPr="00CF16C3">
          <w:rPr>
            <w:lang w:val="en-US"/>
          </w:rPr>
          <w:t>MCPTT client 1 and MCPTT client 3 set up a security association if end-to-end encryption is used for this call</w:t>
        </w:r>
        <w:r w:rsidR="00137464">
          <w:rPr>
            <w:lang w:val="en-US"/>
          </w:rPr>
          <w:t>.</w:t>
        </w:r>
      </w:moveTo>
    </w:p>
    <w:moveToRangeEnd w:id="839"/>
    <w:p w14:paraId="22954EA0" w14:textId="57C210EF" w:rsidR="00267C9C" w:rsidRDefault="00267C9C" w:rsidP="00267C9C">
      <w:pPr>
        <w:pStyle w:val="B1"/>
      </w:pPr>
    </w:p>
    <w:p w14:paraId="0AA16846" w14:textId="77777777" w:rsidR="00257182" w:rsidRPr="00257182" w:rsidRDefault="00257182" w:rsidP="00257182">
      <w:pPr>
        <w:jc w:val="center"/>
        <w:rPr>
          <w:b/>
          <w:bCs/>
          <w:sz w:val="32"/>
          <w:szCs w:val="32"/>
        </w:rPr>
      </w:pPr>
      <w:bookmarkStart w:id="841" w:name="_Toc75466170"/>
      <w:r w:rsidRPr="00257182">
        <w:rPr>
          <w:b/>
          <w:bCs/>
          <w:sz w:val="32"/>
          <w:szCs w:val="32"/>
          <w:highlight w:val="yellow"/>
        </w:rPr>
        <w:t xml:space="preserve">* * * * * </w:t>
      </w:r>
      <w:r>
        <w:rPr>
          <w:b/>
          <w:bCs/>
          <w:sz w:val="32"/>
          <w:szCs w:val="32"/>
          <w:highlight w:val="yellow"/>
        </w:rPr>
        <w:t>NEXT</w:t>
      </w:r>
      <w:r w:rsidRPr="00257182">
        <w:rPr>
          <w:b/>
          <w:bCs/>
          <w:sz w:val="32"/>
          <w:szCs w:val="32"/>
          <w:highlight w:val="yellow"/>
        </w:rPr>
        <w:t xml:space="preserve"> CHANGE * * * * *</w:t>
      </w:r>
    </w:p>
    <w:p w14:paraId="54F616DB" w14:textId="77777777" w:rsidR="00267C9C" w:rsidRDefault="00267C9C" w:rsidP="00267C9C">
      <w:pPr>
        <w:pStyle w:val="berschrift5"/>
      </w:pPr>
      <w:r>
        <w:t>10.7.5.2.4</w:t>
      </w:r>
      <w:r>
        <w:tab/>
        <w:t xml:space="preserve">Handling of multiple MCPTT private call </w:t>
      </w:r>
      <w:proofErr w:type="spellStart"/>
      <w:r>
        <w:t>forwardings</w:t>
      </w:r>
      <w:bookmarkEnd w:id="841"/>
      <w:proofErr w:type="spellEnd"/>
    </w:p>
    <w:p w14:paraId="31048BE8" w14:textId="1ADCA411" w:rsidR="00476196" w:rsidRDefault="00267C9C" w:rsidP="00267C9C">
      <w:pPr>
        <w:rPr>
          <w:ins w:id="842" w:author="Mike Dolan - 2" w:date="2021-09-01T12:07:00Z"/>
        </w:rPr>
      </w:pPr>
      <w:r>
        <w:t xml:space="preserve">If the target of the MCPTT private call forwarding has also any kind of MCPTT call forwarding activated generally the additional </w:t>
      </w:r>
      <w:proofErr w:type="spellStart"/>
      <w:r>
        <w:t>forwardings</w:t>
      </w:r>
      <w:proofErr w:type="spellEnd"/>
      <w:r>
        <w:t xml:space="preserve"> are performed sequentially. However, to avoid excessive numbers of </w:t>
      </w:r>
      <w:proofErr w:type="spellStart"/>
      <w:r>
        <w:t>forwardings</w:t>
      </w:r>
      <w:proofErr w:type="spellEnd"/>
      <w:r>
        <w:t xml:space="preserve"> and in particular to avoid indefinite loops in the forwarding a limit for </w:t>
      </w:r>
      <w:del w:id="843" w:author="Beicht Peter-Rev15" w:date="2021-09-22T15:04:00Z">
        <w:r w:rsidDel="00A400A3">
          <w:delText xml:space="preserve">immediate </w:delText>
        </w:r>
      </w:del>
      <w:proofErr w:type="spellStart"/>
      <w:r>
        <w:t>forwardings</w:t>
      </w:r>
      <w:proofErr w:type="spellEnd"/>
      <w:r>
        <w:t xml:space="preserve"> is defined in the service configuration.</w:t>
      </w:r>
    </w:p>
    <w:p w14:paraId="7FD7BB60" w14:textId="09B2D67D" w:rsidR="00267C9C" w:rsidRDefault="00476196" w:rsidP="00267C9C">
      <w:ins w:id="844" w:author="Mike Dolan - 2" w:date="2021-09-01T12:03:00Z">
        <w:r>
          <w:t xml:space="preserve">The originating MCPTT client </w:t>
        </w:r>
      </w:ins>
      <w:ins w:id="845" w:author="Mike Dolan - 2" w:date="2021-09-01T12:04:00Z">
        <w:r>
          <w:t>adds the MCPTT ID of the forwarding client to the list of MCPTT IDs that have been the target for this private call attempt. The originat</w:t>
        </w:r>
      </w:ins>
      <w:ins w:id="846" w:author="Mike Dolan - 2" w:date="2021-09-01T12:05:00Z">
        <w:r>
          <w:t xml:space="preserve">ing MCPTT client then counts the number of entries in this list to determine whether the maximum number of </w:t>
        </w:r>
        <w:proofErr w:type="spellStart"/>
        <w:r>
          <w:t>forwardings</w:t>
        </w:r>
        <w:proofErr w:type="spellEnd"/>
        <w:r>
          <w:t xml:space="preserve"> has been reached. </w:t>
        </w:r>
      </w:ins>
      <w:del w:id="847" w:author="Mike Dolan - 2" w:date="2021-09-01T12:05:00Z">
        <w:r w:rsidR="00267C9C" w:rsidDel="00476196">
          <w:delText xml:space="preserve">The MCPTT server keeps track of the number of forwardings, </w:delText>
        </w:r>
      </w:del>
      <w:del w:id="848" w:author="Mike Dolan - 0" w:date="2021-09-03T13:03:00Z">
        <w:r w:rsidR="00267C9C" w:rsidDel="00D2517E">
          <w:delText>i</w:delText>
        </w:r>
      </w:del>
      <w:ins w:id="849" w:author="Mike Dolan - 0" w:date="2021-09-03T13:03:00Z">
        <w:r w:rsidR="00D2517E">
          <w:t>I</w:t>
        </w:r>
      </w:ins>
      <w:ins w:id="850" w:author="Mike Dolan - 2" w:date="2021-09-01T12:06:00Z">
        <w:r>
          <w:t xml:space="preserve"> </w:t>
        </w:r>
      </w:ins>
      <w:ins w:id="851" w:author="Mike Dolan - 2" w:date="2021-09-01T12:05:00Z">
        <w:r>
          <w:t>I</w:t>
        </w:r>
      </w:ins>
      <w:r w:rsidR="00267C9C">
        <w:t>f the limit is exceeded, the call will be released.</w:t>
      </w:r>
      <w:del w:id="852" w:author="Mike Dolan - 1" w:date="2021-08-31T12:45:00Z">
        <w:r w:rsidR="00267C9C" w:rsidDel="002A5636">
          <w:delText xml:space="preserve"> For forwarding no answer or for </w:delText>
        </w:r>
        <w:r w:rsidR="00267C9C" w:rsidRPr="00945280" w:rsidDel="002A5636">
          <w:delText>forwarding based on manual user input</w:delText>
        </w:r>
        <w:r w:rsidR="00267C9C" w:rsidDel="002A5636">
          <w:delText xml:space="preserve">, </w:delText>
        </w:r>
        <w:r w:rsidR="00267C9C" w:rsidDel="002A5636">
          <w:rPr>
            <w:lang w:val="en-US"/>
          </w:rPr>
          <w:delText>only one forwarding is allowed,</w:delText>
        </w:r>
        <w:r w:rsidR="00267C9C" w:rsidDel="002A5636">
          <w:delText xml:space="preserve"> and in case of no answer on the first forwarding the MCPTT server will release the call.</w:delText>
        </w:r>
      </w:del>
      <w:ins w:id="853" w:author="Mike Dolan - 1" w:date="2021-08-31T12:46:00Z">
        <w:r w:rsidR="002A5636">
          <w:t xml:space="preserve"> The MCPTT server uses the history of call </w:t>
        </w:r>
        <w:proofErr w:type="spellStart"/>
        <w:r w:rsidR="002A5636">
          <w:t>forwardings</w:t>
        </w:r>
        <w:proofErr w:type="spellEnd"/>
        <w:r w:rsidR="002A5636">
          <w:t xml:space="preserve"> for this private call attempt to avoid retrying previous targets.</w:t>
        </w:r>
      </w:ins>
    </w:p>
    <w:p w14:paraId="6D29EFC3" w14:textId="77777777" w:rsidR="00257182" w:rsidRPr="00257182" w:rsidRDefault="00257182" w:rsidP="00257182">
      <w:pPr>
        <w:jc w:val="center"/>
        <w:rPr>
          <w:b/>
          <w:bCs/>
          <w:sz w:val="32"/>
          <w:szCs w:val="32"/>
        </w:rPr>
      </w:pPr>
      <w:r w:rsidRPr="00257182">
        <w:rPr>
          <w:b/>
          <w:bCs/>
          <w:sz w:val="32"/>
          <w:szCs w:val="32"/>
          <w:highlight w:val="yellow"/>
        </w:rPr>
        <w:t xml:space="preserve">* * * * * </w:t>
      </w:r>
      <w:r>
        <w:rPr>
          <w:b/>
          <w:bCs/>
          <w:sz w:val="32"/>
          <w:szCs w:val="32"/>
          <w:highlight w:val="yellow"/>
        </w:rPr>
        <w:t>NEXT</w:t>
      </w:r>
      <w:r w:rsidRPr="00257182">
        <w:rPr>
          <w:b/>
          <w:bCs/>
          <w:sz w:val="32"/>
          <w:szCs w:val="32"/>
          <w:highlight w:val="yellow"/>
        </w:rPr>
        <w:t xml:space="preserve"> CHANGE * * * * *</w:t>
      </w:r>
    </w:p>
    <w:p w14:paraId="00A34D6E" w14:textId="08DBD604" w:rsidR="00890566" w:rsidRDefault="00890566" w:rsidP="00890566">
      <w:pPr>
        <w:pStyle w:val="berschrift5"/>
        <w:rPr>
          <w:ins w:id="854" w:author="Mike Dolan - 1" w:date="2021-08-31T12:49:00Z"/>
        </w:rPr>
      </w:pPr>
      <w:ins w:id="855" w:author="Mike Dolan - 1" w:date="2021-08-31T12:47:00Z">
        <w:r>
          <w:t>10.7.5.2.5</w:t>
        </w:r>
        <w:r>
          <w:tab/>
        </w:r>
      </w:ins>
      <w:ins w:id="856" w:author="Mike Dolan - 1" w:date="2021-08-31T12:48:00Z">
        <w:r>
          <w:t>Client establishes private call forwarding settings</w:t>
        </w:r>
      </w:ins>
    </w:p>
    <w:p w14:paraId="74AE0588" w14:textId="4EDA7B97" w:rsidR="00890566" w:rsidRDefault="00890566">
      <w:pPr>
        <w:rPr>
          <w:ins w:id="857" w:author="Mike Dolan - 0" w:date="2021-09-03T13:03:00Z"/>
        </w:rPr>
      </w:pPr>
      <w:ins w:id="858" w:author="Mike Dolan - 1" w:date="2021-08-31T12:49:00Z">
        <w:r>
          <w:t xml:space="preserve">When the MCPTT client wants </w:t>
        </w:r>
      </w:ins>
      <w:ins w:id="859" w:author="Mike Dolan - 1" w:date="2021-08-31T12:55:00Z">
        <w:r>
          <w:t xml:space="preserve">to </w:t>
        </w:r>
      </w:ins>
      <w:ins w:id="860" w:author="Mike Dolan - 1" w:date="2021-08-31T12:49:00Z">
        <w:r>
          <w:t xml:space="preserve">establish </w:t>
        </w:r>
      </w:ins>
      <w:ins w:id="861" w:author="Mike Dolan - 1" w:date="2021-08-31T12:55:00Z">
        <w:r>
          <w:t>zero</w:t>
        </w:r>
      </w:ins>
      <w:ins w:id="862" w:author="Mike Dolan - 1" w:date="2021-08-31T12:49:00Z">
        <w:r>
          <w:t xml:space="preserve"> or more private call forwarding settings at the MC</w:t>
        </w:r>
      </w:ins>
      <w:ins w:id="863" w:author="Mike Dolan - 1" w:date="2021-08-31T12:50:00Z">
        <w:r>
          <w:t xml:space="preserve">PTT server, the MCPTT client sends a request to the MCPTT server with the desired settings. </w:t>
        </w:r>
      </w:ins>
      <w:ins w:id="864" w:author="Mike Dolan - 1" w:date="2021-08-31T12:55:00Z">
        <w:r>
          <w:t xml:space="preserve">After all private call forwarding settings are </w:t>
        </w:r>
      </w:ins>
      <w:ins w:id="865" w:author="Mike Dolan - 1" w:date="2021-08-31T12:56:00Z">
        <w:r>
          <w:t>applied, if any, the MCPTT server returns the current set of private call forwarding settings to the client. Thus, to just obtain the current set of private call forwarding settings</w:t>
        </w:r>
      </w:ins>
      <w:ins w:id="866" w:author="Mike Dolan - 1" w:date="2021-08-31T12:57:00Z">
        <w:r>
          <w:t>, the client sends a request containing no settings to be established and receives the current settings</w:t>
        </w:r>
      </w:ins>
      <w:ins w:id="867" w:author="Mike Dolan - 1" w:date="2021-08-31T12:59:00Z">
        <w:r w:rsidR="00942687">
          <w:t xml:space="preserve"> in the response</w:t>
        </w:r>
      </w:ins>
      <w:ins w:id="868" w:author="Mike Dolan - 1" w:date="2021-08-31T12:57:00Z">
        <w:r>
          <w:t>.</w:t>
        </w:r>
      </w:ins>
    </w:p>
    <w:p w14:paraId="2EC43AEE" w14:textId="5F3DCB56" w:rsidR="00D2517E" w:rsidRPr="003E5252" w:rsidRDefault="00D2517E">
      <w:pPr>
        <w:rPr>
          <w:ins w:id="869" w:author="Mike Dolan - 1" w:date="2021-08-31T12:47:00Z"/>
        </w:rPr>
        <w:pPrChange w:id="870" w:author="Mike Dolan - 1" w:date="2021-08-31T12:49:00Z">
          <w:pPr>
            <w:pStyle w:val="berschrift5"/>
          </w:pPr>
        </w:pPrChange>
      </w:pPr>
      <w:ins w:id="871" w:author="Mike Dolan - 0" w:date="2021-09-03T13:03:00Z">
        <w:r>
          <w:t>When processing the requeste</w:t>
        </w:r>
      </w:ins>
      <w:ins w:id="872" w:author="Mike Dolan - 0" w:date="2021-09-03T13:04:00Z">
        <w:r>
          <w:t xml:space="preserve">d settings, the MCPTT server shall determine whether the forwarding conditions and the forwarding target information provided by the client </w:t>
        </w:r>
      </w:ins>
      <w:ins w:id="873" w:author="Mike Dolan - 0" w:date="2021-09-03T13:05:00Z">
        <w:r>
          <w:t>are permitted according to the MCPTT user profile. If not, an error is returned to the client and none of the requested settings are applied.</w:t>
        </w:r>
      </w:ins>
    </w:p>
    <w:p w14:paraId="6B59BD45" w14:textId="766F7B29" w:rsidR="00951CBF" w:rsidRDefault="00951CBF"/>
    <w:p w14:paraId="7CDFFDBA" w14:textId="77777777" w:rsidR="00257182" w:rsidRPr="00257182" w:rsidRDefault="00257182" w:rsidP="00257182">
      <w:pPr>
        <w:jc w:val="center"/>
        <w:rPr>
          <w:b/>
          <w:bCs/>
          <w:sz w:val="32"/>
          <w:szCs w:val="32"/>
        </w:rPr>
      </w:pPr>
      <w:bookmarkStart w:id="874" w:name="_Toc460616241"/>
      <w:bookmarkStart w:id="875" w:name="_Toc460617102"/>
      <w:bookmarkStart w:id="876" w:name="_Toc75466301"/>
      <w:r w:rsidRPr="00257182">
        <w:rPr>
          <w:b/>
          <w:bCs/>
          <w:sz w:val="32"/>
          <w:szCs w:val="32"/>
          <w:highlight w:val="yellow"/>
        </w:rPr>
        <w:lastRenderedPageBreak/>
        <w:t xml:space="preserve">* * * * * </w:t>
      </w:r>
      <w:r>
        <w:rPr>
          <w:b/>
          <w:bCs/>
          <w:sz w:val="32"/>
          <w:szCs w:val="32"/>
          <w:highlight w:val="yellow"/>
        </w:rPr>
        <w:t>NEXT</w:t>
      </w:r>
      <w:r w:rsidRPr="00257182">
        <w:rPr>
          <w:b/>
          <w:bCs/>
          <w:sz w:val="32"/>
          <w:szCs w:val="32"/>
          <w:highlight w:val="yellow"/>
        </w:rPr>
        <w:t xml:space="preserve"> CHANGE * * * * *</w:t>
      </w:r>
    </w:p>
    <w:p w14:paraId="756F4EDD" w14:textId="77777777" w:rsidR="007D2FAE" w:rsidRPr="00AB5FED" w:rsidRDefault="007D2FAE" w:rsidP="007D2FAE">
      <w:pPr>
        <w:pStyle w:val="berschrift1"/>
      </w:pPr>
      <w:bookmarkStart w:id="877" w:name="_Toc460616239"/>
      <w:bookmarkStart w:id="878" w:name="_Toc460617100"/>
      <w:bookmarkStart w:id="879" w:name="_Toc75466299"/>
      <w:r>
        <w:t>A</w:t>
      </w:r>
      <w:r w:rsidRPr="00AB5FED">
        <w:t>.3</w:t>
      </w:r>
      <w:r w:rsidRPr="00AB5FED">
        <w:tab/>
      </w:r>
      <w:r w:rsidRPr="00AB5FED">
        <w:rPr>
          <w:rFonts w:hint="eastAsia"/>
        </w:rPr>
        <w:t xml:space="preserve">MCPTT user profile </w:t>
      </w:r>
      <w:r>
        <w:t xml:space="preserve">configuration </w:t>
      </w:r>
      <w:r w:rsidRPr="00AB5FED">
        <w:rPr>
          <w:rFonts w:hint="eastAsia"/>
        </w:rPr>
        <w:t>data</w:t>
      </w:r>
      <w:bookmarkEnd w:id="877"/>
      <w:bookmarkEnd w:id="878"/>
      <w:bookmarkEnd w:id="879"/>
    </w:p>
    <w:p w14:paraId="4A3164D4" w14:textId="77777777" w:rsidR="007D2FAE" w:rsidRPr="00AB5FED" w:rsidRDefault="007D2FAE" w:rsidP="007D2FAE">
      <w:pPr>
        <w:pStyle w:val="StandardWeb"/>
        <w:shd w:val="clear" w:color="auto" w:fill="FFFFFF"/>
        <w:spacing w:before="75" w:beforeAutospacing="0" w:after="180" w:afterAutospacing="0"/>
        <w:rPr>
          <w:rStyle w:val="apple-converted-space"/>
          <w:rFonts w:eastAsia="GulimChe"/>
          <w:color w:val="222222"/>
          <w:sz w:val="20"/>
        </w:rPr>
      </w:pPr>
      <w:r>
        <w:rPr>
          <w:rFonts w:eastAsia="GulimChe"/>
          <w:color w:val="222222"/>
          <w:sz w:val="20"/>
          <w:szCs w:val="20"/>
        </w:rPr>
        <w:t xml:space="preserve">The general aspects of MC service user profile configuration data are specified in 3GPP TS 23.280 [16]. </w:t>
      </w:r>
      <w:r w:rsidRPr="00AB5FED">
        <w:rPr>
          <w:rStyle w:val="apple-converted-space"/>
          <w:rFonts w:eastAsia="GulimChe"/>
          <w:color w:val="222222"/>
          <w:sz w:val="20"/>
        </w:rPr>
        <w:t xml:space="preserve">The MCPTT user profile </w:t>
      </w:r>
      <w:r>
        <w:rPr>
          <w:rStyle w:val="apple-converted-space"/>
          <w:rFonts w:eastAsia="GulimChe"/>
          <w:color w:val="222222"/>
          <w:sz w:val="20"/>
        </w:rPr>
        <w:t xml:space="preserve">configuration </w:t>
      </w:r>
      <w:r w:rsidRPr="00AB5FED">
        <w:rPr>
          <w:rStyle w:val="apple-converted-space"/>
          <w:rFonts w:eastAsia="GulimChe"/>
          <w:color w:val="222222"/>
          <w:sz w:val="20"/>
        </w:rPr>
        <w:t xml:space="preserve">data is stored in the MCPTT user database. The MCPTT server obtains the MCPTT user profile </w:t>
      </w:r>
      <w:r>
        <w:rPr>
          <w:rStyle w:val="apple-converted-space"/>
          <w:rFonts w:eastAsia="GulimChe"/>
          <w:color w:val="222222"/>
          <w:sz w:val="20"/>
        </w:rPr>
        <w:t xml:space="preserve">configuration </w:t>
      </w:r>
      <w:r w:rsidRPr="00AB5FED">
        <w:rPr>
          <w:rStyle w:val="apple-converted-space"/>
          <w:rFonts w:eastAsia="GulimChe"/>
          <w:color w:val="222222"/>
          <w:sz w:val="20"/>
        </w:rPr>
        <w:t>data from the MCPTT user database (MCPTT-2).</w:t>
      </w:r>
    </w:p>
    <w:p w14:paraId="63F5EC42" w14:textId="77777777" w:rsidR="007D2FAE" w:rsidRPr="00AB5FED" w:rsidRDefault="007D2FAE" w:rsidP="007D2FAE">
      <w:pPr>
        <w:pStyle w:val="StandardWeb"/>
        <w:shd w:val="clear" w:color="auto" w:fill="FFFFFF"/>
        <w:spacing w:before="75" w:beforeAutospacing="0" w:after="180" w:afterAutospacing="0"/>
        <w:rPr>
          <w:rFonts w:eastAsia="GulimChe"/>
          <w:color w:val="222222"/>
          <w:sz w:val="20"/>
          <w:szCs w:val="20"/>
        </w:rPr>
      </w:pPr>
      <w:r w:rsidRPr="0024676B">
        <w:rPr>
          <w:rFonts w:eastAsia="GulimChe"/>
          <w:color w:val="222222"/>
          <w:sz w:val="20"/>
          <w:szCs w:val="20"/>
        </w:rPr>
        <w:t xml:space="preserve">Tables A.3-1 and A.3-2 contain the MCPTT user profile configuration required to support the use of on-network MCPTT service. </w:t>
      </w:r>
      <w:r w:rsidRPr="00AB5FED">
        <w:rPr>
          <w:rFonts w:eastAsia="GulimChe"/>
          <w:color w:val="222222"/>
          <w:sz w:val="20"/>
          <w:szCs w:val="20"/>
        </w:rPr>
        <w:t>Tables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 xml:space="preserve">.3-3 contain the </w:t>
      </w:r>
      <w:r>
        <w:rPr>
          <w:rFonts w:eastAsia="GulimChe"/>
          <w:color w:val="222222"/>
          <w:sz w:val="20"/>
          <w:szCs w:val="20"/>
        </w:rPr>
        <w:t xml:space="preserve">MCPTT user profile </w:t>
      </w:r>
      <w:r w:rsidRPr="00AB5FED">
        <w:rPr>
          <w:rFonts w:eastAsia="GulimChe"/>
          <w:color w:val="222222"/>
          <w:sz w:val="20"/>
          <w:szCs w:val="20"/>
        </w:rPr>
        <w:t>configuration required to support the use of off-network MCPTT service.</w:t>
      </w:r>
      <w:r>
        <w:rPr>
          <w:rFonts w:eastAsia="GulimChe"/>
          <w:color w:val="222222"/>
          <w:sz w:val="20"/>
          <w:szCs w:val="20"/>
        </w:rPr>
        <w:t xml:space="preserv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.3-3 can be configured offline using the CSC-11 reference point.</w:t>
      </w:r>
    </w:p>
    <w:p w14:paraId="6C75989C" w14:textId="77777777" w:rsidR="007D2FAE" w:rsidRPr="00AB5FED" w:rsidRDefault="007D2FAE" w:rsidP="007D2FAE">
      <w:pPr>
        <w:rPr>
          <w:rFonts w:eastAsia="Malgun Gothic"/>
          <w:lang w:eastAsia="ko-KR"/>
        </w:rPr>
      </w:pPr>
    </w:p>
    <w:p w14:paraId="766C8371" w14:textId="77777777" w:rsidR="007D2FAE" w:rsidRPr="00AB5FED" w:rsidRDefault="007D2FAE" w:rsidP="007D2FAE">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1</w:t>
      </w:r>
      <w:r w:rsidRPr="00AB5FED">
        <w:t xml:space="preserve">: </w:t>
      </w:r>
      <w:r w:rsidRPr="00AB5FED">
        <w:rPr>
          <w:rFonts w:hint="eastAsia"/>
          <w:lang w:eastAsia="zh-CN"/>
        </w:rPr>
        <w:t>MCPTT user profile</w:t>
      </w:r>
      <w:r w:rsidRPr="00AB5FED">
        <w:rPr>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80" w:author="Mike Dolan - 2" w:date="2021-09-02T09:51:00Z">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5"/>
        <w:gridCol w:w="3235"/>
        <w:gridCol w:w="900"/>
        <w:gridCol w:w="990"/>
        <w:gridCol w:w="1440"/>
        <w:gridCol w:w="1080"/>
        <w:tblGridChange w:id="881">
          <w:tblGrid>
            <w:gridCol w:w="1985"/>
            <w:gridCol w:w="3235"/>
            <w:gridCol w:w="900"/>
            <w:gridCol w:w="990"/>
            <w:gridCol w:w="1440"/>
            <w:gridCol w:w="1080"/>
          </w:tblGrid>
        </w:tblGridChange>
      </w:tblGrid>
      <w:tr w:rsidR="007D2FAE" w:rsidRPr="00AB5FED" w14:paraId="4BFDAAD5" w14:textId="77777777" w:rsidTr="00DB3C45">
        <w:trPr>
          <w:trHeight w:val="539"/>
          <w:tblHeader/>
          <w:trPrChange w:id="882" w:author="Mike Dolan - 2" w:date="2021-09-02T09:51: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883" w:author="Mike Dolan - 2" w:date="2021-09-02T09:51:00Z">
              <w:tcPr>
                <w:tcW w:w="1985" w:type="dxa"/>
                <w:tcBorders>
                  <w:top w:val="single" w:sz="4" w:space="0" w:color="auto"/>
                  <w:left w:val="single" w:sz="4" w:space="0" w:color="auto"/>
                  <w:bottom w:val="single" w:sz="4" w:space="0" w:color="auto"/>
                  <w:right w:val="single" w:sz="4" w:space="0" w:color="auto"/>
                </w:tcBorders>
                <w:vAlign w:val="center"/>
              </w:tcPr>
            </w:tcPrChange>
          </w:tcPr>
          <w:p w14:paraId="3BFB801C" w14:textId="77777777" w:rsidR="007D2FAE" w:rsidRPr="00AB5FED" w:rsidRDefault="007D2FAE" w:rsidP="00434C01">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Change w:id="884" w:author="Mike Dolan - 2" w:date="2021-09-02T09:51:00Z">
              <w:tcPr>
                <w:tcW w:w="3235" w:type="dxa"/>
                <w:tcBorders>
                  <w:top w:val="single" w:sz="4" w:space="0" w:color="auto"/>
                  <w:left w:val="single" w:sz="4" w:space="0" w:color="auto"/>
                  <w:bottom w:val="single" w:sz="4" w:space="0" w:color="auto"/>
                  <w:right w:val="single" w:sz="4" w:space="0" w:color="auto"/>
                </w:tcBorders>
                <w:vAlign w:val="center"/>
                <w:hideMark/>
              </w:tcPr>
            </w:tcPrChange>
          </w:tcPr>
          <w:p w14:paraId="3A6E87F7" w14:textId="77777777" w:rsidR="007D2FAE" w:rsidRPr="00AB5FED" w:rsidRDefault="007D2FAE" w:rsidP="00434C01">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Change w:id="885" w:author="Mike Dolan - 2" w:date="2021-09-02T09:51:00Z">
              <w:tcPr>
                <w:tcW w:w="900" w:type="dxa"/>
                <w:tcBorders>
                  <w:top w:val="single" w:sz="4" w:space="0" w:color="auto"/>
                  <w:left w:val="single" w:sz="4" w:space="0" w:color="auto"/>
                  <w:bottom w:val="single" w:sz="4" w:space="0" w:color="auto"/>
                  <w:right w:val="single" w:sz="4" w:space="0" w:color="auto"/>
                </w:tcBorders>
              </w:tcPr>
            </w:tcPrChange>
          </w:tcPr>
          <w:p w14:paraId="3D62E7BF" w14:textId="77777777" w:rsidR="007D2FAE" w:rsidRPr="00AB5FED" w:rsidRDefault="007D2FAE" w:rsidP="00434C01">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Change w:id="886" w:author="Mike Dolan - 2" w:date="2021-09-02T09:51:00Z">
              <w:tcPr>
                <w:tcW w:w="990" w:type="dxa"/>
                <w:tcBorders>
                  <w:top w:val="single" w:sz="4" w:space="0" w:color="auto"/>
                  <w:left w:val="single" w:sz="4" w:space="0" w:color="auto"/>
                  <w:bottom w:val="single" w:sz="4" w:space="0" w:color="auto"/>
                  <w:right w:val="single" w:sz="4" w:space="0" w:color="auto"/>
                </w:tcBorders>
              </w:tcPr>
            </w:tcPrChange>
          </w:tcPr>
          <w:p w14:paraId="16615C23" w14:textId="77777777" w:rsidR="007D2FAE" w:rsidRPr="00AB5FED" w:rsidRDefault="007D2FAE" w:rsidP="00434C01">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Change w:id="887" w:author="Mike Dolan - 2" w:date="2021-09-02T09:51:00Z">
              <w:tcPr>
                <w:tcW w:w="1440" w:type="dxa"/>
                <w:tcBorders>
                  <w:top w:val="single" w:sz="4" w:space="0" w:color="auto"/>
                  <w:left w:val="single" w:sz="4" w:space="0" w:color="auto"/>
                  <w:bottom w:val="single" w:sz="4" w:space="0" w:color="auto"/>
                  <w:right w:val="single" w:sz="4" w:space="0" w:color="auto"/>
                </w:tcBorders>
              </w:tcPr>
            </w:tcPrChange>
          </w:tcPr>
          <w:p w14:paraId="301864B6" w14:textId="77777777" w:rsidR="007D2FAE" w:rsidRPr="00AB5FED" w:rsidRDefault="007D2FAE" w:rsidP="00434C01">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Change w:id="888" w:author="Mike Dolan - 2" w:date="2021-09-02T09:51:00Z">
              <w:tcPr>
                <w:tcW w:w="1080" w:type="dxa"/>
                <w:tcBorders>
                  <w:top w:val="single" w:sz="4" w:space="0" w:color="auto"/>
                  <w:left w:val="single" w:sz="4" w:space="0" w:color="auto"/>
                  <w:bottom w:val="single" w:sz="4" w:space="0" w:color="auto"/>
                  <w:right w:val="single" w:sz="4" w:space="0" w:color="auto"/>
                </w:tcBorders>
              </w:tcPr>
            </w:tcPrChange>
          </w:tcPr>
          <w:p w14:paraId="32DC6439" w14:textId="77777777" w:rsidR="007D2FAE" w:rsidRPr="00AB5FED" w:rsidDel="00A5434D" w:rsidRDefault="007D2FAE" w:rsidP="00434C01">
            <w:pPr>
              <w:pStyle w:val="TAH"/>
              <w:rPr>
                <w:lang w:eastAsia="en-GB"/>
              </w:rPr>
            </w:pPr>
            <w:r w:rsidRPr="00AB5FED">
              <w:rPr>
                <w:lang w:eastAsia="en-GB"/>
              </w:rPr>
              <w:t>MCPTT user database</w:t>
            </w:r>
          </w:p>
        </w:tc>
      </w:tr>
      <w:tr w:rsidR="007D2FAE" w:rsidRPr="00AB5FED" w14:paraId="6B81C7D5"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5D8F9C32" w14:textId="77777777" w:rsidR="007D2FAE" w:rsidRPr="00AB5FED" w:rsidRDefault="007D2FAE" w:rsidP="00434C01">
            <w:pPr>
              <w:pStyle w:val="TAL"/>
              <w:rPr>
                <w:lang w:eastAsia="en-US"/>
              </w:rPr>
            </w:pPr>
            <w:r w:rsidRPr="00AB5FED">
              <w:rPr>
                <w:szCs w:val="18"/>
                <w:lang w:eastAsia="en-US"/>
              </w:rPr>
              <w:t>Subclause </w:t>
            </w:r>
            <w:r>
              <w:rPr>
                <w:szCs w:val="18"/>
              </w:rPr>
              <w:t>8.1.2</w:t>
            </w:r>
            <w:r>
              <w:rPr>
                <w:rFonts w:eastAsia="Malgun Gothic"/>
                <w:bCs/>
                <w:lang w:eastAsia="en-U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69681CCD" w14:textId="77777777" w:rsidR="007D2FAE" w:rsidRPr="00AB5FED" w:rsidRDefault="007D2FAE" w:rsidP="00434C01">
            <w:pPr>
              <w:pStyle w:val="TAL"/>
              <w:rPr>
                <w:lang w:eastAsia="en-US"/>
              </w:rPr>
            </w:pPr>
            <w:r w:rsidRPr="00AB5FED">
              <w:rPr>
                <w:lang w:eastAsia="en-US"/>
              </w:rPr>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5A25E13A"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7A3E5877"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4D4CABC"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327271BA" w14:textId="77777777" w:rsidR="007D2FAE" w:rsidRPr="00AB5FED" w:rsidRDefault="007D2FAE" w:rsidP="00434C01">
            <w:pPr>
              <w:pStyle w:val="TAL"/>
              <w:jc w:val="center"/>
              <w:rPr>
                <w:lang w:eastAsia="zh-CN"/>
              </w:rPr>
            </w:pPr>
            <w:r w:rsidRPr="00AB5FED">
              <w:rPr>
                <w:rFonts w:hint="eastAsia"/>
                <w:lang w:eastAsia="zh-CN"/>
              </w:rPr>
              <w:t>Y</w:t>
            </w:r>
          </w:p>
        </w:tc>
      </w:tr>
      <w:tr w:rsidR="007D2FAE" w:rsidRPr="00AB5FED" w14:paraId="1E80CAD6"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6CDC195B" w14:textId="77777777" w:rsidR="007D2FAE" w:rsidRPr="00AB5FED" w:rsidRDefault="007D2FAE" w:rsidP="00434C01">
            <w:pPr>
              <w:pStyle w:val="TAL"/>
              <w:rPr>
                <w:szCs w:val="18"/>
                <w:lang w:eastAsia="en-US"/>
              </w:rPr>
            </w:pPr>
            <w:r>
              <w:rPr>
                <w:lang w:eastAsia="en-US"/>
              </w:rPr>
              <w:t>3GPP TS </w:t>
            </w:r>
            <w:r w:rsidRPr="006F1700">
              <w:rPr>
                <w:lang w:eastAsia="en-US"/>
              </w:rPr>
              <w:t>33.180</w:t>
            </w:r>
            <w:r>
              <w:rPr>
                <w:lang w:eastAsia="en-US"/>
              </w:rPr>
              <w:t> [19]</w:t>
            </w:r>
          </w:p>
        </w:tc>
        <w:tc>
          <w:tcPr>
            <w:tcW w:w="3235" w:type="dxa"/>
            <w:tcBorders>
              <w:top w:val="single" w:sz="4" w:space="0" w:color="auto"/>
              <w:left w:val="single" w:sz="4" w:space="0" w:color="auto"/>
              <w:bottom w:val="single" w:sz="4" w:space="0" w:color="auto"/>
              <w:right w:val="single" w:sz="4" w:space="0" w:color="auto"/>
            </w:tcBorders>
          </w:tcPr>
          <w:p w14:paraId="52C5B650" w14:textId="77777777" w:rsidR="007D2FAE" w:rsidRPr="00AB5FED" w:rsidRDefault="007D2FAE" w:rsidP="00434C01">
            <w:pPr>
              <w:pStyle w:val="TAL"/>
              <w:rPr>
                <w:lang w:eastAsia="en-US"/>
              </w:rPr>
            </w:pPr>
            <w:proofErr w:type="spellStart"/>
            <w:r>
              <w:rPr>
                <w:lang w:eastAsia="en-US"/>
              </w:rPr>
              <w:t>KMSUri</w:t>
            </w:r>
            <w:proofErr w:type="spellEnd"/>
            <w:r>
              <w:rPr>
                <w:lang w:eastAsia="en-US"/>
              </w:rP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05EFF774" w14:textId="77777777" w:rsidR="007D2FAE" w:rsidRPr="00AB5FED" w:rsidRDefault="007D2FAE" w:rsidP="00434C01">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61F4CF31" w14:textId="77777777" w:rsidR="007D2FAE" w:rsidRPr="00AB5FED" w:rsidRDefault="007D2FAE" w:rsidP="00434C01">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07BD7188" w14:textId="77777777" w:rsidR="007D2FAE" w:rsidRPr="00AB5FED" w:rsidRDefault="007D2FAE" w:rsidP="00434C01">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9B92302" w14:textId="77777777" w:rsidR="007D2FAE" w:rsidRPr="00AB5FED" w:rsidRDefault="007D2FAE" w:rsidP="00434C01">
            <w:pPr>
              <w:pStyle w:val="TAL"/>
              <w:jc w:val="center"/>
              <w:rPr>
                <w:lang w:eastAsia="zh-CN"/>
              </w:rPr>
            </w:pPr>
            <w:r>
              <w:rPr>
                <w:lang w:eastAsia="zh-CN"/>
              </w:rPr>
              <w:t>Y</w:t>
            </w:r>
          </w:p>
        </w:tc>
      </w:tr>
      <w:tr w:rsidR="007D2FAE" w:rsidRPr="00AB5FED" w14:paraId="53133A99"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4DF235AE" w14:textId="77777777" w:rsidR="007D2FAE" w:rsidRPr="00AB5FED" w:rsidRDefault="007D2FAE" w:rsidP="00434C01">
            <w:pPr>
              <w:pStyle w:val="TAL"/>
              <w:rPr>
                <w:szCs w:val="18"/>
                <w:lang w:eastAsia="en-US"/>
              </w:rPr>
            </w:pPr>
            <w:r w:rsidRPr="006343A7">
              <w:rPr>
                <w:szCs w:val="18"/>
                <w:lang w:eastAsia="en-US"/>
              </w:rPr>
              <w:t>Subclause</w:t>
            </w:r>
            <w:r>
              <w:rPr>
                <w:lang w:eastAsia="en-US"/>
              </w:rPr>
              <w:t> </w:t>
            </w:r>
            <w:r w:rsidRPr="006343A7">
              <w:rPr>
                <w:szCs w:val="18"/>
                <w:lang w:eastAsia="en-US"/>
              </w:rPr>
              <w:t>5.2.</w:t>
            </w:r>
            <w:r>
              <w:rPr>
                <w:szCs w:val="18"/>
                <w:lang w:eastAsia="en-US"/>
              </w:rPr>
              <w:t>4</w:t>
            </w:r>
            <w:r>
              <w:rPr>
                <w:rFonts w:eastAsia="Malgun Gothic"/>
                <w:bCs/>
                <w:lang w:eastAsia="en-U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6002280E" w14:textId="77777777" w:rsidR="007D2FAE" w:rsidRPr="00AB5FED" w:rsidRDefault="007D2FAE" w:rsidP="00434C01">
            <w:pPr>
              <w:pStyle w:val="TAL"/>
              <w:rPr>
                <w:lang w:eastAsia="en-US"/>
              </w:rPr>
            </w:pPr>
            <w:r>
              <w:rPr>
                <w:lang w:eastAsia="en-US"/>
              </w:rPr>
              <w:t>Pre</w:t>
            </w:r>
            <w:r>
              <w:rPr>
                <w:lang w:eastAsia="en-US"/>
              </w:rPr>
              <w:noBreakHyphen/>
              <w:t>selected</w:t>
            </w:r>
            <w:r w:rsidRPr="006343A7">
              <w:rPr>
                <w:lang w:eastAsia="en-US"/>
              </w:rPr>
              <w:t xml:space="preserve"> MC</w:t>
            </w:r>
            <w:r>
              <w:rPr>
                <w:lang w:eastAsia="en-US"/>
              </w:rPr>
              <w:t>PTT user profile indication (see NOTE</w:t>
            </w:r>
            <w:r w:rsidRPr="00463F31">
              <w:rPr>
                <w:lang w:eastAsia="zh-CN"/>
              </w:rPr>
              <w:t> </w:t>
            </w:r>
            <w:r>
              <w:rPr>
                <w:lang w:eastAsia="en-US"/>
              </w:rPr>
              <w:t>3</w:t>
            </w:r>
            <w:r w:rsidRPr="006343A7">
              <w:rPr>
                <w:lang w:eastAsia="en-US"/>
              </w:rPr>
              <w:t>)</w:t>
            </w:r>
          </w:p>
        </w:tc>
        <w:tc>
          <w:tcPr>
            <w:tcW w:w="900" w:type="dxa"/>
            <w:tcBorders>
              <w:top w:val="single" w:sz="4" w:space="0" w:color="auto"/>
              <w:left w:val="single" w:sz="4" w:space="0" w:color="auto"/>
              <w:bottom w:val="single" w:sz="4" w:space="0" w:color="auto"/>
              <w:right w:val="single" w:sz="4" w:space="0" w:color="auto"/>
            </w:tcBorders>
          </w:tcPr>
          <w:p w14:paraId="4DC784BD" w14:textId="77777777" w:rsidR="007D2FAE" w:rsidRPr="00AB5FED" w:rsidRDefault="007D2FAE" w:rsidP="00434C01">
            <w:pPr>
              <w:pStyle w:val="TAL"/>
              <w:jc w:val="center"/>
              <w:rPr>
                <w:lang w:eastAsia="en-US"/>
              </w:rPr>
            </w:pPr>
            <w:r w:rsidRPr="006343A7">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7A3C36D3" w14:textId="77777777" w:rsidR="007D2FAE" w:rsidRPr="00AB5FED" w:rsidRDefault="007D2FAE" w:rsidP="00434C01">
            <w:pPr>
              <w:pStyle w:val="TAL"/>
              <w:jc w:val="center"/>
              <w:rPr>
                <w:lang w:eastAsia="en-US"/>
              </w:rPr>
            </w:pPr>
            <w:r w:rsidRPr="006343A7">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731039A1" w14:textId="77777777" w:rsidR="007D2FAE" w:rsidRPr="00AB5FED" w:rsidRDefault="007D2FAE" w:rsidP="00434C01">
            <w:pPr>
              <w:pStyle w:val="TAL"/>
              <w:jc w:val="center"/>
              <w:rPr>
                <w:lang w:eastAsia="en-US"/>
              </w:rPr>
            </w:pPr>
            <w:r w:rsidRPr="006343A7">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07FD4CA" w14:textId="77777777" w:rsidR="007D2FAE" w:rsidRDefault="007D2FAE" w:rsidP="00434C01">
            <w:pPr>
              <w:pStyle w:val="TAL"/>
              <w:jc w:val="center"/>
              <w:rPr>
                <w:lang w:eastAsia="zh-CN"/>
              </w:rPr>
            </w:pPr>
            <w:r w:rsidRPr="006343A7">
              <w:rPr>
                <w:lang w:eastAsia="en-US"/>
              </w:rPr>
              <w:t>Y</w:t>
            </w:r>
          </w:p>
        </w:tc>
      </w:tr>
      <w:tr w:rsidR="007D2FAE" w:rsidRPr="00AB5FED" w14:paraId="4AFB682A"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23BBEB08" w14:textId="77777777" w:rsidR="007D2FAE" w:rsidRPr="00AB5FED" w:rsidRDefault="007D2FAE" w:rsidP="00434C01">
            <w:pPr>
              <w:pStyle w:val="TAL"/>
              <w:rPr>
                <w:szCs w:val="18"/>
                <w:lang w:eastAsia="en-US"/>
              </w:rPr>
            </w:pPr>
            <w:r w:rsidRPr="00AB5FED">
              <w:rPr>
                <w:szCs w:val="18"/>
                <w:lang w:eastAsia="en-US"/>
              </w:rPr>
              <w:t>Subclause</w:t>
            </w:r>
            <w:r>
              <w:rPr>
                <w:lang w:eastAsia="en-US"/>
              </w:rPr>
              <w:t> </w:t>
            </w:r>
            <w:r>
              <w:rPr>
                <w:szCs w:val="18"/>
                <w:lang w:eastAsia="en-US"/>
              </w:rPr>
              <w:t>5.2.4</w:t>
            </w:r>
            <w:r>
              <w:rPr>
                <w:rFonts w:eastAsia="Malgun Gothic"/>
                <w:bCs/>
                <w:lang w:eastAsia="en-U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7B345783" w14:textId="77777777" w:rsidR="007D2FAE" w:rsidRPr="00AB5FED" w:rsidRDefault="007D2FAE" w:rsidP="00434C01">
            <w:pPr>
              <w:pStyle w:val="TAL"/>
              <w:rPr>
                <w:lang w:eastAsia="en-US"/>
              </w:rPr>
            </w:pPr>
            <w:r w:rsidRPr="00AB5FED">
              <w:rPr>
                <w:lang w:eastAsia="en-US"/>
              </w:rPr>
              <w:t>MCPTT user profile index</w:t>
            </w:r>
          </w:p>
        </w:tc>
        <w:tc>
          <w:tcPr>
            <w:tcW w:w="900" w:type="dxa"/>
            <w:tcBorders>
              <w:top w:val="single" w:sz="4" w:space="0" w:color="auto"/>
              <w:left w:val="single" w:sz="4" w:space="0" w:color="auto"/>
              <w:bottom w:val="single" w:sz="4" w:space="0" w:color="auto"/>
              <w:right w:val="single" w:sz="4" w:space="0" w:color="auto"/>
            </w:tcBorders>
          </w:tcPr>
          <w:p w14:paraId="220E32FB"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15C67A5D"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7A50F795"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F36F902" w14:textId="77777777" w:rsidR="007D2FAE" w:rsidRPr="00AB5FED" w:rsidRDefault="007D2FAE" w:rsidP="00434C01">
            <w:pPr>
              <w:pStyle w:val="TAL"/>
              <w:jc w:val="center"/>
              <w:rPr>
                <w:lang w:eastAsia="zh-CN"/>
              </w:rPr>
            </w:pPr>
            <w:r>
              <w:rPr>
                <w:lang w:eastAsia="zh-CN"/>
              </w:rPr>
              <w:t>Y</w:t>
            </w:r>
          </w:p>
        </w:tc>
      </w:tr>
      <w:tr w:rsidR="007D2FAE" w:rsidRPr="00AB5FED" w14:paraId="03144E0E"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29D7F411" w14:textId="77777777" w:rsidR="007D2FAE" w:rsidRPr="00AB5FED" w:rsidRDefault="007D2FAE" w:rsidP="00434C01">
            <w:pPr>
              <w:pStyle w:val="TAL"/>
              <w:rPr>
                <w:szCs w:val="18"/>
                <w:lang w:eastAsia="en-US"/>
              </w:rPr>
            </w:pPr>
            <w:r w:rsidRPr="00AB5FED">
              <w:rPr>
                <w:szCs w:val="18"/>
                <w:lang w:eastAsia="en-US"/>
              </w:rPr>
              <w:t>Subclause</w:t>
            </w:r>
            <w:r>
              <w:rPr>
                <w:lang w:eastAsia="en-US"/>
              </w:rPr>
              <w:t> </w:t>
            </w:r>
            <w:r>
              <w:rPr>
                <w:szCs w:val="18"/>
                <w:lang w:eastAsia="en-US"/>
              </w:rPr>
              <w:t>5.2.4</w:t>
            </w:r>
            <w:r>
              <w:rPr>
                <w:rFonts w:eastAsia="Malgun Gothic"/>
                <w:bCs/>
                <w:lang w:eastAsia="en-U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5CBAFDBA" w14:textId="77777777" w:rsidR="007D2FAE" w:rsidRPr="00AB5FED" w:rsidRDefault="007D2FAE" w:rsidP="00434C01">
            <w:pPr>
              <w:pStyle w:val="TAL"/>
              <w:rPr>
                <w:lang w:eastAsia="en-US"/>
              </w:rPr>
            </w:pPr>
            <w:r w:rsidRPr="00AB5FED">
              <w:rPr>
                <w:lang w:eastAsia="en-US"/>
              </w:rPr>
              <w:t>MCPTT user profile name</w:t>
            </w:r>
          </w:p>
        </w:tc>
        <w:tc>
          <w:tcPr>
            <w:tcW w:w="900" w:type="dxa"/>
            <w:tcBorders>
              <w:top w:val="single" w:sz="4" w:space="0" w:color="auto"/>
              <w:left w:val="single" w:sz="4" w:space="0" w:color="auto"/>
              <w:bottom w:val="single" w:sz="4" w:space="0" w:color="auto"/>
              <w:right w:val="single" w:sz="4" w:space="0" w:color="auto"/>
            </w:tcBorders>
          </w:tcPr>
          <w:p w14:paraId="0CA4A256"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22F487F3"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1A102C6D"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79851F72" w14:textId="77777777" w:rsidR="007D2FAE" w:rsidRPr="00AB5FED" w:rsidRDefault="007D2FAE" w:rsidP="00434C01">
            <w:pPr>
              <w:pStyle w:val="TAL"/>
              <w:jc w:val="center"/>
              <w:rPr>
                <w:lang w:eastAsia="zh-CN"/>
              </w:rPr>
            </w:pPr>
            <w:r>
              <w:rPr>
                <w:lang w:eastAsia="zh-CN"/>
              </w:rPr>
              <w:t>Y</w:t>
            </w:r>
          </w:p>
        </w:tc>
      </w:tr>
      <w:tr w:rsidR="007D2FAE" w:rsidRPr="00AB5FED" w14:paraId="7723B44A"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3D032975" w14:textId="77777777" w:rsidR="007D2FAE" w:rsidRPr="00AB5FED" w:rsidRDefault="007D2FAE" w:rsidP="00434C01">
            <w:pPr>
              <w:pStyle w:val="TAL"/>
              <w:rPr>
                <w:lang w:eastAsia="en-US"/>
              </w:rPr>
            </w:pPr>
            <w:r w:rsidRPr="00AB5FED">
              <w:rPr>
                <w:lang w:eastAsia="en-US"/>
              </w:rPr>
              <w:t>[R-5.19-007]</w:t>
            </w:r>
            <w:r>
              <w:rPr>
                <w:lang w:eastAsia="en-US"/>
              </w:rPr>
              <w:t>,</w:t>
            </w:r>
          </w:p>
          <w:p w14:paraId="3D5A3417" w14:textId="77777777" w:rsidR="007D2FAE" w:rsidRPr="00AB5FED" w:rsidRDefault="007D2FAE" w:rsidP="00434C01">
            <w:pPr>
              <w:pStyle w:val="TAL"/>
              <w:rPr>
                <w:lang w:eastAsia="en-US"/>
              </w:rPr>
            </w:pPr>
            <w:r w:rsidRPr="00AB5FED">
              <w:rPr>
                <w:lang w:eastAsia="en-US"/>
              </w:rPr>
              <w:t>[R-6.13.4-002]</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88D24E1" w14:textId="77777777" w:rsidR="007D2FAE" w:rsidRPr="00AB5FED" w:rsidRDefault="007D2FAE" w:rsidP="00434C01">
            <w:pPr>
              <w:pStyle w:val="TAL"/>
              <w:rPr>
                <w:lang w:eastAsia="en-US"/>
              </w:rPr>
            </w:pPr>
            <w:r w:rsidRPr="00AB5FED">
              <w:rPr>
                <w:lang w:eastAsia="en-US"/>
              </w:rPr>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69CCB35D" w14:textId="77777777" w:rsidR="007D2FAE" w:rsidRPr="00AB5FED"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6D09D8A4"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2DC8EDF6"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05DBCE1"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1E24240E"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2FC86FB3" w14:textId="77777777" w:rsidR="007D2FAE" w:rsidRPr="00AB5FED" w:rsidRDefault="007D2FAE" w:rsidP="00434C01">
            <w:pPr>
              <w:pStyle w:val="TAL"/>
              <w:rPr>
                <w:lang w:eastAsia="en-US"/>
              </w:rPr>
            </w:pPr>
            <w:r w:rsidRPr="00AB5FED">
              <w:rPr>
                <w:lang w:eastAsia="en-US"/>
              </w:rPr>
              <w:t>[R-5.8-001]</w:t>
            </w:r>
            <w:r>
              <w:rPr>
                <w:lang w:eastAsia="en-US"/>
              </w:rPr>
              <w:t>,</w:t>
            </w:r>
          </w:p>
          <w:p w14:paraId="3771E066" w14:textId="77777777" w:rsidR="007D2FAE" w:rsidRPr="00AB5FED" w:rsidRDefault="007D2FAE" w:rsidP="00434C01">
            <w:pPr>
              <w:pStyle w:val="TAL"/>
              <w:rPr>
                <w:lang w:eastAsia="en-US"/>
              </w:rPr>
            </w:pPr>
            <w:r w:rsidRPr="00AB5FED">
              <w:rPr>
                <w:lang w:eastAsia="en-US"/>
              </w:rPr>
              <w:t>[R-6.9-003]</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6BA6FA4" w14:textId="77777777" w:rsidR="007D2FAE" w:rsidRPr="00AB5FED" w:rsidRDefault="007D2FAE" w:rsidP="00434C01">
            <w:pPr>
              <w:pStyle w:val="TAL"/>
              <w:rPr>
                <w:lang w:eastAsia="en-US"/>
              </w:rPr>
            </w:pPr>
            <w:r w:rsidRPr="00AB5FED">
              <w:rPr>
                <w:lang w:eastAsia="en-US"/>
              </w:rPr>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59599E19" w14:textId="77777777" w:rsidR="007D2FAE" w:rsidRPr="00AB5FED"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5E1315C6" w14:textId="77777777" w:rsidR="007D2FAE" w:rsidRPr="00AB5FED" w:rsidRDefault="007D2FAE" w:rsidP="00434C01">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1D372DF7" w14:textId="77777777" w:rsidR="007D2FAE" w:rsidRPr="00AB5FED" w:rsidRDefault="007D2FAE" w:rsidP="00434C01">
            <w:pPr>
              <w:pStyle w:val="TAL"/>
              <w:jc w:val="center"/>
              <w:rPr>
                <w:lang w:eastAsia="en-US"/>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8EB18D2"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0C47748B"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6B87F8E9" w14:textId="77777777" w:rsidR="007D2FAE" w:rsidRPr="00AB5FED" w:rsidRDefault="007D2FAE" w:rsidP="00434C01">
            <w:pPr>
              <w:pStyle w:val="TAL"/>
              <w:rPr>
                <w:lang w:eastAsia="en-US"/>
              </w:rPr>
            </w:pPr>
            <w:r w:rsidRPr="00AB5FED">
              <w:rPr>
                <w:lang w:eastAsia="en-US"/>
              </w:rPr>
              <w:t>[R-5.8-002]</w:t>
            </w:r>
            <w:r>
              <w:rPr>
                <w:lang w:eastAsia="en-US"/>
              </w:rPr>
              <w:t>,</w:t>
            </w:r>
          </w:p>
          <w:p w14:paraId="5A64FBF4" w14:textId="77777777" w:rsidR="007D2FAE" w:rsidRPr="00AB5FED" w:rsidRDefault="007D2FAE" w:rsidP="00434C01">
            <w:pPr>
              <w:pStyle w:val="TAL"/>
              <w:rPr>
                <w:lang w:eastAsia="en-US"/>
              </w:rPr>
            </w:pPr>
            <w:r w:rsidRPr="00AB5FED">
              <w:rPr>
                <w:lang w:eastAsia="en-US"/>
              </w:rPr>
              <w:t>[R-6.9-003]</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F229C79" w14:textId="77777777" w:rsidR="007D2FAE" w:rsidRPr="00AB5FED" w:rsidRDefault="007D2FAE" w:rsidP="00434C01">
            <w:pPr>
              <w:pStyle w:val="TAL"/>
              <w:rPr>
                <w:lang w:eastAsia="en-US"/>
              </w:rPr>
            </w:pPr>
            <w:r w:rsidRPr="00AB5FED">
              <w:rPr>
                <w:lang w:eastAsia="en-US"/>
              </w:rPr>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1DD9D02F"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48146939"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52159ADB"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21E293A9"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25A71FDB"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2C4EAA2D" w14:textId="77777777" w:rsidR="007D2FAE" w:rsidRPr="00AB5FED" w:rsidRDefault="007D2FAE" w:rsidP="00434C01">
            <w:pPr>
              <w:pStyle w:val="TAL"/>
              <w:rPr>
                <w:lang w:eastAsia="en-US"/>
              </w:rPr>
            </w:pPr>
            <w:r w:rsidRPr="00AB5FED" w:rsidDel="003D5E8A">
              <w:rPr>
                <w:lang w:eastAsia="en-US"/>
              </w:rPr>
              <w:t xml:space="preserve"> </w:t>
            </w:r>
            <w:r w:rsidRPr="00AB5FED">
              <w:rPr>
                <w:lang w:eastAsia="en-US"/>
              </w:rPr>
              <w:t>[R-5.10-001]</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0E3443B" w14:textId="77777777" w:rsidR="007D2FAE" w:rsidRPr="00AB5FED" w:rsidRDefault="007D2FAE" w:rsidP="00434C01">
            <w:pPr>
              <w:pStyle w:val="TAL"/>
              <w:rPr>
                <w:lang w:eastAsia="en-US"/>
              </w:rPr>
            </w:pPr>
            <w:r w:rsidRPr="00AB5FED">
              <w:rPr>
                <w:lang w:eastAsia="en-US"/>
              </w:rPr>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09BD7B01"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45249A99"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284BB321"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7B23C0C4"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7F0A549D"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177DE9C1" w14:textId="77777777" w:rsidR="007D2FAE" w:rsidRPr="00AB5FED" w:rsidRDefault="007D2FAE" w:rsidP="00434C01">
            <w:pPr>
              <w:pStyle w:val="TAL"/>
              <w:rPr>
                <w:lang w:eastAsia="en-US"/>
              </w:rPr>
            </w:pPr>
            <w:r w:rsidRPr="00AB5FED" w:rsidDel="003D5E8A">
              <w:rPr>
                <w:lang w:eastAsia="en-US"/>
              </w:rPr>
              <w:t xml:space="preserve"> </w:t>
            </w:r>
            <w:r w:rsidRPr="00AB5FED">
              <w:rPr>
                <w:lang w:eastAsia="en-US"/>
              </w:rPr>
              <w:t>[R-5.3-002]</w:t>
            </w:r>
            <w:r>
              <w:rPr>
                <w:lang w:eastAsia="en-US"/>
              </w:rPr>
              <w:t>,</w:t>
            </w:r>
          </w:p>
          <w:p w14:paraId="547D58BE" w14:textId="77777777" w:rsidR="007D2FAE" w:rsidRPr="00AB5FED" w:rsidRDefault="007D2FAE" w:rsidP="00434C01">
            <w:pPr>
              <w:pStyle w:val="TAL"/>
              <w:rPr>
                <w:lang w:eastAsia="en-US"/>
              </w:rPr>
            </w:pPr>
            <w:r w:rsidRPr="00AB5FED">
              <w:rPr>
                <w:lang w:eastAsia="en-US"/>
              </w:rPr>
              <w:t>[R-5.10-001]</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7C263BD" w14:textId="77777777" w:rsidR="007D2FAE" w:rsidRPr="00AB5FED" w:rsidRDefault="007D2FAE" w:rsidP="00434C01">
            <w:pPr>
              <w:pStyle w:val="TAL"/>
              <w:rPr>
                <w:lang w:eastAsia="en-US"/>
              </w:rPr>
            </w:pPr>
            <w:r w:rsidRPr="00AB5FED">
              <w:rPr>
                <w:lang w:eastAsia="en-US"/>
              </w:rPr>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27792706"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6DDAD117"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7E945D3B"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CC9A6A2"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3D89F5FB"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4A5CFAFA" w14:textId="77777777" w:rsidR="007D2FAE" w:rsidRPr="00AB5FED" w:rsidRDefault="007D2FAE" w:rsidP="00434C01">
            <w:pPr>
              <w:pStyle w:val="TAL"/>
              <w:rPr>
                <w:lang w:eastAsia="en-US"/>
              </w:rPr>
            </w:pPr>
            <w:r w:rsidRPr="00AB5FED">
              <w:rPr>
                <w:lang w:eastAsia="en-US"/>
              </w:rPr>
              <w:t>[R-5.</w:t>
            </w:r>
            <w:r>
              <w:t>4</w:t>
            </w:r>
            <w:r w:rsidRPr="00AB5FED">
              <w:rPr>
                <w:lang w:eastAsia="en-US"/>
              </w:rPr>
              <w:t>.2-00</w:t>
            </w:r>
            <w:r>
              <w:rPr>
                <w:lang w:eastAsia="en-US"/>
              </w:rPr>
              <w:t>3</w:t>
            </w:r>
            <w:r w:rsidRPr="00AB5FED">
              <w:rPr>
                <w:lang w:eastAsia="en-US"/>
              </w:rPr>
              <w:t>]</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C15310B" w14:textId="77777777" w:rsidR="007D2FAE" w:rsidRPr="00DD5143" w:rsidRDefault="007D2FAE" w:rsidP="00434C01">
            <w:pPr>
              <w:pStyle w:val="TAL"/>
              <w:rPr>
                <w:lang w:eastAsia="zh-CN"/>
                <w:rPrChange w:id="889" w:author="Beicht Peter-Rev15" w:date="2021-09-29T08:42:00Z">
                  <w:rPr>
                    <w:lang w:val="nl-NL" w:eastAsia="zh-CN"/>
                  </w:rPr>
                </w:rPrChange>
              </w:rPr>
            </w:pPr>
            <w:r w:rsidRPr="00AB5FED">
              <w:t>Maximum number of simultaneously received group calls (N</w:t>
            </w:r>
            <w:r>
              <w:t>c5</w:t>
            </w:r>
            <w:r w:rsidRPr="00AB5FED">
              <w:t>)</w:t>
            </w:r>
          </w:p>
        </w:tc>
        <w:tc>
          <w:tcPr>
            <w:tcW w:w="900" w:type="dxa"/>
            <w:tcBorders>
              <w:top w:val="single" w:sz="4" w:space="0" w:color="auto"/>
              <w:left w:val="single" w:sz="4" w:space="0" w:color="auto"/>
              <w:bottom w:val="single" w:sz="4" w:space="0" w:color="auto"/>
              <w:right w:val="single" w:sz="4" w:space="0" w:color="auto"/>
            </w:tcBorders>
          </w:tcPr>
          <w:p w14:paraId="0407663D" w14:textId="77777777" w:rsidR="007D2FAE" w:rsidRPr="00AB5FED"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2AE9F3B9"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C37D792"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3555F44D"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664CCF61"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70AE6703" w14:textId="77777777" w:rsidR="007D2FAE" w:rsidRPr="00AB5FED" w:rsidRDefault="007D2FAE" w:rsidP="00434C01">
            <w:pPr>
              <w:pStyle w:val="TAL"/>
              <w:rPr>
                <w:lang w:eastAsia="en-US"/>
              </w:rPr>
            </w:pPr>
            <w:r w:rsidRPr="00AB5FED">
              <w:rPr>
                <w:lang w:eastAsia="en-US"/>
              </w:rPr>
              <w:t>[R-5.6.5-004]</w:t>
            </w:r>
            <w:r>
              <w:rPr>
                <w:lang w:eastAsia="en-US"/>
              </w:rPr>
              <w:t xml:space="preserve"> of </w:t>
            </w:r>
            <w:r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6DB2CD35" w14:textId="77777777" w:rsidR="007D2FAE" w:rsidRPr="00AB5FED" w:rsidRDefault="007D2FAE" w:rsidP="00434C01">
            <w:pPr>
              <w:pStyle w:val="TAL"/>
              <w:rPr>
                <w:lang w:eastAsia="en-US"/>
              </w:rPr>
            </w:pPr>
            <w:r w:rsidRPr="00AB5FED">
              <w:rPr>
                <w:lang w:eastAsia="en-US"/>
              </w:rPr>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7F77527A"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1FA405A3"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727906AB"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2801C0C3"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60C67D58"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2BBCB493" w14:textId="77777777" w:rsidR="007D2FAE" w:rsidRPr="00AB5FED" w:rsidRDefault="007D2FAE" w:rsidP="00434C01">
            <w:pPr>
              <w:pStyle w:val="TAL"/>
              <w:rPr>
                <w:lang w:eastAsia="en-US"/>
              </w:rPr>
            </w:pPr>
            <w:r w:rsidRPr="00AB5FED">
              <w:rPr>
                <w:lang w:eastAsia="en-US"/>
              </w:rPr>
              <w:t>[R-5.6.5-001]</w:t>
            </w:r>
            <w:r>
              <w:rPr>
                <w:lang w:eastAsia="en-US"/>
              </w:rPr>
              <w:t xml:space="preserve"> of </w:t>
            </w:r>
            <w:r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01683A4E" w14:textId="77777777" w:rsidR="007D2FAE" w:rsidRPr="00AB5FED" w:rsidRDefault="007D2FAE" w:rsidP="00434C01">
            <w:pPr>
              <w:pStyle w:val="TAL"/>
              <w:rPr>
                <w:lang w:eastAsia="en-US"/>
              </w:rPr>
            </w:pPr>
            <w:r w:rsidRPr="00AB5FED">
              <w:rPr>
                <w:lang w:eastAsia="en-US"/>
              </w:rPr>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16918014"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66EB4C84"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BE353B5"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B0F308E"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65331BCF"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39C376EE" w14:textId="77777777" w:rsidR="007D2FAE" w:rsidRDefault="007D2FAE" w:rsidP="00434C01">
            <w:pPr>
              <w:pStyle w:val="TAL"/>
              <w:rPr>
                <w:lang w:eastAsia="en-US"/>
              </w:rPr>
            </w:pPr>
            <w:r w:rsidRPr="00AB5FED">
              <w:rPr>
                <w:lang w:eastAsia="en-US"/>
              </w:rPr>
              <w:t>[R-5.6.5-003]</w:t>
            </w:r>
            <w:r>
              <w:rPr>
                <w:lang w:eastAsia="en-US"/>
              </w:rPr>
              <w:t xml:space="preserve"> of </w:t>
            </w:r>
            <w:r w:rsidRPr="00AB5FED">
              <w:rPr>
                <w:lang w:eastAsia="en-US"/>
              </w:rPr>
              <w:t>3GPP TS 22.179 [2]</w:t>
            </w:r>
          </w:p>
          <w:p w14:paraId="1AB659C3" w14:textId="77777777" w:rsidR="007D2FAE" w:rsidRDefault="007D2FAE" w:rsidP="00434C01">
            <w:pPr>
              <w:pStyle w:val="TAL"/>
              <w:rPr>
                <w:lang w:eastAsia="en-US"/>
              </w:rPr>
            </w:pPr>
            <w:r>
              <w:t>[R-6.7.3-007] of 3GPP TS 22.280 [17]</w:t>
            </w:r>
          </w:p>
          <w:p w14:paraId="609E4463" w14:textId="77777777" w:rsidR="007D2FAE" w:rsidRPr="00AB5FED" w:rsidRDefault="007D2FAE" w:rsidP="00434C01">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32B26CCC" w14:textId="77777777" w:rsidR="007D2FAE" w:rsidRPr="00AB5FED" w:rsidRDefault="007D2FAE" w:rsidP="00434C01">
            <w:pPr>
              <w:pStyle w:val="TAL"/>
              <w:rPr>
                <w:lang w:eastAsia="en-US"/>
              </w:rPr>
            </w:pPr>
            <w:r w:rsidRPr="00AB5FED">
              <w:rPr>
                <w:lang w:eastAsia="en-US"/>
              </w:rPr>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020497FE" w14:textId="77777777" w:rsidR="007D2FAE" w:rsidRPr="00AB5FED"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0547A280" w14:textId="77777777" w:rsidR="007D2FAE" w:rsidRPr="00AB5FED" w:rsidRDefault="007D2FAE" w:rsidP="00434C01">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2831B6F6" w14:textId="77777777" w:rsidR="007D2FAE" w:rsidRPr="00AB5FED" w:rsidRDefault="007D2FAE" w:rsidP="00434C01">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1644B727" w14:textId="77777777" w:rsidR="007D2FAE" w:rsidRPr="00AB5FED" w:rsidRDefault="007D2FAE" w:rsidP="00434C01">
            <w:pPr>
              <w:pStyle w:val="TAL"/>
              <w:jc w:val="center"/>
              <w:rPr>
                <w:lang w:eastAsia="en-US"/>
              </w:rPr>
            </w:pPr>
          </w:p>
        </w:tc>
      </w:tr>
      <w:tr w:rsidR="007D2FAE" w:rsidRPr="00AB5FED" w14:paraId="5EAEF80A"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74BEC513" w14:textId="77777777" w:rsidR="007D2FAE" w:rsidRPr="00AB5FED" w:rsidRDefault="007D2FAE" w:rsidP="00434C01">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559B6F93" w14:textId="77777777" w:rsidR="007D2FAE" w:rsidRPr="00AB5FED" w:rsidRDefault="007D2FAE" w:rsidP="00434C01">
            <w:pPr>
              <w:pStyle w:val="TAL"/>
              <w:rPr>
                <w:lang w:eastAsia="en-US"/>
              </w:rPr>
            </w:pPr>
            <w:r>
              <w:rPr>
                <w:lang w:eastAsia="en-US"/>
              </w:rPr>
              <w:t>&gt; MCPTT ID</w:t>
            </w:r>
          </w:p>
        </w:tc>
        <w:tc>
          <w:tcPr>
            <w:tcW w:w="900" w:type="dxa"/>
            <w:tcBorders>
              <w:top w:val="single" w:sz="4" w:space="0" w:color="auto"/>
              <w:left w:val="single" w:sz="4" w:space="0" w:color="auto"/>
              <w:bottom w:val="single" w:sz="4" w:space="0" w:color="auto"/>
              <w:right w:val="single" w:sz="4" w:space="0" w:color="auto"/>
            </w:tcBorders>
          </w:tcPr>
          <w:p w14:paraId="4714360A" w14:textId="77777777" w:rsidR="007D2FAE" w:rsidRPr="00AB5FED" w:rsidDel="004255C9" w:rsidRDefault="007D2FAE" w:rsidP="00434C01">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6D69FD17" w14:textId="77777777" w:rsidR="007D2FAE" w:rsidRPr="00AB5FED" w:rsidDel="004255C9" w:rsidRDefault="007D2FAE" w:rsidP="00434C01">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161F44EF" w14:textId="77777777" w:rsidR="007D2FAE" w:rsidRPr="00AB5FED" w:rsidDel="004255C9" w:rsidRDefault="007D2FAE" w:rsidP="00434C01">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8A435C1" w14:textId="77777777" w:rsidR="007D2FAE" w:rsidRPr="00AB5FED" w:rsidDel="004255C9" w:rsidRDefault="007D2FAE" w:rsidP="00434C01">
            <w:pPr>
              <w:pStyle w:val="TAL"/>
              <w:jc w:val="center"/>
              <w:rPr>
                <w:lang w:eastAsia="zh-CN"/>
              </w:rPr>
            </w:pPr>
            <w:r>
              <w:rPr>
                <w:lang w:eastAsia="zh-CN"/>
              </w:rPr>
              <w:t>Y</w:t>
            </w:r>
          </w:p>
        </w:tc>
      </w:tr>
      <w:tr w:rsidR="007D2FAE" w:rsidRPr="00AB5FED" w14:paraId="63834E76"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796E8A0C" w14:textId="77777777" w:rsidR="007D2FAE" w:rsidRPr="00AB5FED" w:rsidRDefault="007D2FAE" w:rsidP="00434C01">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20B2D636" w14:textId="77777777" w:rsidR="007D2FAE" w:rsidRPr="00AB5FED" w:rsidRDefault="007D2FAE" w:rsidP="00434C01">
            <w:pPr>
              <w:pStyle w:val="TAL"/>
              <w:rPr>
                <w:lang w:eastAsia="en-US"/>
              </w:rPr>
            </w:pPr>
            <w:r>
              <w:rPr>
                <w:lang w:eastAsia="en-US"/>
              </w:rPr>
              <w:t>&gt; User info ID</w:t>
            </w:r>
          </w:p>
        </w:tc>
        <w:tc>
          <w:tcPr>
            <w:tcW w:w="900" w:type="dxa"/>
            <w:tcBorders>
              <w:top w:val="single" w:sz="4" w:space="0" w:color="auto"/>
              <w:left w:val="single" w:sz="4" w:space="0" w:color="auto"/>
              <w:bottom w:val="single" w:sz="4" w:space="0" w:color="auto"/>
              <w:right w:val="single" w:sz="4" w:space="0" w:color="auto"/>
            </w:tcBorders>
          </w:tcPr>
          <w:p w14:paraId="07D0A62B" w14:textId="77777777" w:rsidR="007D2FAE" w:rsidRPr="00AB5FED" w:rsidDel="004255C9" w:rsidRDefault="007D2FAE" w:rsidP="00434C01">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6A837D36" w14:textId="77777777" w:rsidR="007D2FAE" w:rsidRPr="00AB5FED" w:rsidDel="004255C9" w:rsidRDefault="007D2FAE" w:rsidP="00434C01">
            <w:pPr>
              <w:pStyle w:val="TAL"/>
              <w:jc w:val="center"/>
              <w:rPr>
                <w:lang w:eastAsia="en-US"/>
              </w:rPr>
            </w:pPr>
            <w:r>
              <w:rPr>
                <w:lang w:eastAsia="en-US"/>
              </w:rPr>
              <w:t>N</w:t>
            </w:r>
          </w:p>
        </w:tc>
        <w:tc>
          <w:tcPr>
            <w:tcW w:w="1440" w:type="dxa"/>
            <w:tcBorders>
              <w:top w:val="single" w:sz="4" w:space="0" w:color="auto"/>
              <w:left w:val="single" w:sz="4" w:space="0" w:color="auto"/>
              <w:bottom w:val="single" w:sz="4" w:space="0" w:color="auto"/>
              <w:right w:val="single" w:sz="4" w:space="0" w:color="auto"/>
            </w:tcBorders>
          </w:tcPr>
          <w:p w14:paraId="5167664B" w14:textId="77777777" w:rsidR="007D2FAE" w:rsidRPr="00AB5FED" w:rsidDel="004255C9" w:rsidRDefault="007D2FAE" w:rsidP="00434C01">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6CC37BF" w14:textId="77777777" w:rsidR="007D2FAE" w:rsidRPr="00AB5FED" w:rsidDel="004255C9" w:rsidRDefault="007D2FAE" w:rsidP="00434C01">
            <w:pPr>
              <w:pStyle w:val="TAL"/>
              <w:jc w:val="center"/>
              <w:rPr>
                <w:lang w:eastAsia="zh-CN"/>
              </w:rPr>
            </w:pPr>
            <w:r>
              <w:rPr>
                <w:lang w:eastAsia="zh-CN"/>
              </w:rPr>
              <w:t>Y</w:t>
            </w:r>
          </w:p>
        </w:tc>
      </w:tr>
      <w:tr w:rsidR="007D2FAE" w:rsidRPr="00AB5FED" w14:paraId="36E21217"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3F65E7EC" w14:textId="77777777" w:rsidR="007D2FAE" w:rsidRPr="00AB5FED" w:rsidRDefault="007D2FAE" w:rsidP="00434C01">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437F2785" w14:textId="77777777" w:rsidR="007D2FAE" w:rsidRPr="00AB5FED" w:rsidRDefault="007D2FAE" w:rsidP="00434C01">
            <w:pPr>
              <w:pStyle w:val="TAL"/>
              <w:rPr>
                <w:lang w:eastAsia="en-US"/>
              </w:rPr>
            </w:pPr>
            <w:r>
              <w:rPr>
                <w:lang w:eastAsia="en-US"/>
              </w:rPr>
              <w:t xml:space="preserve">&gt; </w:t>
            </w:r>
            <w:proofErr w:type="spellStart"/>
            <w:r>
              <w:rPr>
                <w:lang w:eastAsia="en-US"/>
              </w:rPr>
              <w:t>ProSe</w:t>
            </w:r>
            <w:proofErr w:type="spellEnd"/>
            <w:r>
              <w:rPr>
                <w:lang w:eastAsia="en-US"/>
              </w:rPr>
              <w:t xml:space="preserve"> discovery group ID</w:t>
            </w:r>
          </w:p>
        </w:tc>
        <w:tc>
          <w:tcPr>
            <w:tcW w:w="900" w:type="dxa"/>
            <w:tcBorders>
              <w:top w:val="single" w:sz="4" w:space="0" w:color="auto"/>
              <w:left w:val="single" w:sz="4" w:space="0" w:color="auto"/>
              <w:bottom w:val="single" w:sz="4" w:space="0" w:color="auto"/>
              <w:right w:val="single" w:sz="4" w:space="0" w:color="auto"/>
            </w:tcBorders>
          </w:tcPr>
          <w:p w14:paraId="001BEA8B" w14:textId="77777777" w:rsidR="007D2FAE" w:rsidRPr="00AB5FED" w:rsidDel="004255C9" w:rsidRDefault="007D2FAE" w:rsidP="00434C01">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4A018613" w14:textId="77777777" w:rsidR="007D2FAE" w:rsidRPr="00AB5FED" w:rsidDel="004255C9" w:rsidRDefault="007D2FAE" w:rsidP="00434C01">
            <w:pPr>
              <w:pStyle w:val="TAL"/>
              <w:jc w:val="center"/>
              <w:rPr>
                <w:lang w:eastAsia="en-US"/>
              </w:rPr>
            </w:pPr>
            <w:r>
              <w:rPr>
                <w:lang w:eastAsia="en-US"/>
              </w:rPr>
              <w:t>N</w:t>
            </w:r>
          </w:p>
        </w:tc>
        <w:tc>
          <w:tcPr>
            <w:tcW w:w="1440" w:type="dxa"/>
            <w:tcBorders>
              <w:top w:val="single" w:sz="4" w:space="0" w:color="auto"/>
              <w:left w:val="single" w:sz="4" w:space="0" w:color="auto"/>
              <w:bottom w:val="single" w:sz="4" w:space="0" w:color="auto"/>
              <w:right w:val="single" w:sz="4" w:space="0" w:color="auto"/>
            </w:tcBorders>
          </w:tcPr>
          <w:p w14:paraId="37816DDB" w14:textId="77777777" w:rsidR="007D2FAE" w:rsidRPr="00AB5FED" w:rsidDel="004255C9" w:rsidRDefault="007D2FAE" w:rsidP="00434C01">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7B604272" w14:textId="77777777" w:rsidR="007D2FAE" w:rsidRPr="00AB5FED" w:rsidDel="004255C9" w:rsidRDefault="007D2FAE" w:rsidP="00434C01">
            <w:pPr>
              <w:pStyle w:val="TAL"/>
              <w:jc w:val="center"/>
              <w:rPr>
                <w:lang w:eastAsia="zh-CN"/>
              </w:rPr>
            </w:pPr>
            <w:r>
              <w:rPr>
                <w:lang w:eastAsia="zh-CN"/>
              </w:rPr>
              <w:t>Y</w:t>
            </w:r>
          </w:p>
        </w:tc>
      </w:tr>
      <w:tr w:rsidR="007D2FAE" w:rsidRPr="00AB5FED" w14:paraId="675281D4"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19DCCDCE" w14:textId="77777777" w:rsidR="007D2FAE" w:rsidRPr="00AB5FED" w:rsidRDefault="007D2FAE" w:rsidP="00434C01">
            <w:pPr>
              <w:pStyle w:val="TAL"/>
              <w:rPr>
                <w:lang w:eastAsia="en-US"/>
              </w:rPr>
            </w:pPr>
            <w:r>
              <w:rPr>
                <w:lang w:eastAsia="en-US"/>
              </w:rPr>
              <w:t>3GPP TS </w:t>
            </w:r>
            <w:r w:rsidRPr="006F1700">
              <w:rPr>
                <w:lang w:eastAsia="en-US"/>
              </w:rPr>
              <w:t>33.180</w:t>
            </w:r>
            <w:r>
              <w:rPr>
                <w:lang w:eastAsia="en-US"/>
              </w:rPr>
              <w:t> [19]</w:t>
            </w:r>
          </w:p>
        </w:tc>
        <w:tc>
          <w:tcPr>
            <w:tcW w:w="3235" w:type="dxa"/>
            <w:tcBorders>
              <w:top w:val="single" w:sz="4" w:space="0" w:color="auto"/>
              <w:left w:val="single" w:sz="4" w:space="0" w:color="auto"/>
              <w:bottom w:val="single" w:sz="4" w:space="0" w:color="auto"/>
              <w:right w:val="single" w:sz="4" w:space="0" w:color="auto"/>
            </w:tcBorders>
          </w:tcPr>
          <w:p w14:paraId="46D01C52" w14:textId="77777777" w:rsidR="007D2FAE" w:rsidRDefault="007D2FAE" w:rsidP="00434C01">
            <w:pPr>
              <w:pStyle w:val="TAL"/>
              <w:rPr>
                <w:lang w:eastAsia="en-US"/>
              </w:rPr>
            </w:pPr>
            <w:r>
              <w:rPr>
                <w:lang w:eastAsia="en-US"/>
              </w:rPr>
              <w:t xml:space="preserve">&gt; </w:t>
            </w:r>
            <w:proofErr w:type="spellStart"/>
            <w:r>
              <w:rPr>
                <w:lang w:eastAsia="en-US"/>
              </w:rPr>
              <w:t>KMSUri</w:t>
            </w:r>
            <w:proofErr w:type="spellEnd"/>
            <w:r>
              <w:rPr>
                <w:lang w:eastAsia="en-US"/>
              </w:rP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38DB5061" w14:textId="77777777" w:rsidR="007D2FAE" w:rsidRDefault="007D2FAE" w:rsidP="00434C01">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50A763DE" w14:textId="77777777" w:rsidR="007D2FAE" w:rsidRDefault="007D2FAE" w:rsidP="00434C01">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0AF1231" w14:textId="77777777" w:rsidR="007D2FAE" w:rsidRDefault="007D2FAE" w:rsidP="00434C01">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759B3C6" w14:textId="77777777" w:rsidR="007D2FAE" w:rsidRDefault="007D2FAE" w:rsidP="00434C01">
            <w:pPr>
              <w:pStyle w:val="TAL"/>
              <w:jc w:val="center"/>
              <w:rPr>
                <w:lang w:eastAsia="zh-CN"/>
              </w:rPr>
            </w:pPr>
            <w:r>
              <w:rPr>
                <w:lang w:eastAsia="zh-CN"/>
              </w:rPr>
              <w:t>Y</w:t>
            </w:r>
          </w:p>
        </w:tc>
      </w:tr>
      <w:tr w:rsidR="007D2FAE" w:rsidRPr="00AB5FED" w14:paraId="6DB5E5CA"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634B861E" w14:textId="77777777" w:rsidR="007D2FAE" w:rsidRPr="00B07A13" w:rsidRDefault="007D2FAE" w:rsidP="00434C01">
            <w:pPr>
              <w:keepNext/>
              <w:keepLines/>
              <w:spacing w:after="0"/>
              <w:rPr>
                <w:rFonts w:ascii="Arial" w:hAnsi="Arial"/>
                <w:sz w:val="18"/>
              </w:rPr>
            </w:pPr>
            <w:r>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63652083" w14:textId="77777777" w:rsidR="007D2FAE" w:rsidRPr="00AB5FED" w:rsidRDefault="007D2FAE" w:rsidP="00434C01">
            <w:pPr>
              <w:pStyle w:val="TAL"/>
              <w:rPr>
                <w:lang w:eastAsia="en-US"/>
              </w:rPr>
            </w:pPr>
            <w:r>
              <w:rPr>
                <w:lang w:eastAsia="en-US"/>
              </w:rPr>
              <w:t>&gt; Presentation priority relative to other users and groups (see NOTE</w:t>
            </w:r>
            <w:r w:rsidRPr="00463F31">
              <w:rPr>
                <w:lang w:eastAsia="zh-CN"/>
              </w:rPr>
              <w:t> </w:t>
            </w:r>
            <w:r>
              <w:rPr>
                <w:lang w:eastAsia="en-US"/>
              </w:rPr>
              <w:t>2)</w:t>
            </w:r>
          </w:p>
        </w:tc>
        <w:tc>
          <w:tcPr>
            <w:tcW w:w="900" w:type="dxa"/>
            <w:tcBorders>
              <w:top w:val="single" w:sz="4" w:space="0" w:color="auto"/>
              <w:left w:val="single" w:sz="4" w:space="0" w:color="auto"/>
              <w:bottom w:val="single" w:sz="4" w:space="0" w:color="auto"/>
              <w:right w:val="single" w:sz="4" w:space="0" w:color="auto"/>
            </w:tcBorders>
          </w:tcPr>
          <w:p w14:paraId="399D25D8" w14:textId="77777777" w:rsidR="007D2FAE" w:rsidRPr="00AB5FED" w:rsidDel="004255C9" w:rsidRDefault="007D2FAE" w:rsidP="00434C01">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5CC1AAA8" w14:textId="77777777" w:rsidR="007D2FAE" w:rsidRPr="00AB5FED" w:rsidDel="004255C9" w:rsidRDefault="007D2FAE" w:rsidP="00434C01">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0CBCCB0C" w14:textId="77777777" w:rsidR="007D2FAE" w:rsidRPr="00AB5FED" w:rsidDel="004255C9" w:rsidRDefault="007D2FAE" w:rsidP="00434C01">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1C640EF" w14:textId="77777777" w:rsidR="007D2FAE" w:rsidRPr="00AB5FED" w:rsidDel="004255C9" w:rsidRDefault="007D2FAE" w:rsidP="00434C01">
            <w:pPr>
              <w:pStyle w:val="TAL"/>
              <w:jc w:val="center"/>
              <w:rPr>
                <w:lang w:eastAsia="zh-CN"/>
              </w:rPr>
            </w:pPr>
            <w:r>
              <w:rPr>
                <w:lang w:eastAsia="zh-CN"/>
              </w:rPr>
              <w:t>Y</w:t>
            </w:r>
          </w:p>
        </w:tc>
      </w:tr>
      <w:tr w:rsidR="007D2FAE" w:rsidRPr="00AB5FED" w14:paraId="4C5315A0"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763D75D5" w14:textId="77777777" w:rsidR="007D2FAE" w:rsidRPr="00AB5FED" w:rsidRDefault="007D2FAE" w:rsidP="00434C01">
            <w:pPr>
              <w:pStyle w:val="TAL"/>
              <w:rPr>
                <w:lang w:eastAsia="en-US"/>
              </w:rPr>
            </w:pPr>
            <w:r w:rsidRPr="00AB5FED">
              <w:rPr>
                <w:lang w:eastAsia="en-US"/>
              </w:rPr>
              <w:t>[R-5.6.5-003]</w:t>
            </w:r>
            <w:r>
              <w:rPr>
                <w:lang w:eastAsia="en-US"/>
              </w:rPr>
              <w:t xml:space="preserve"> of </w:t>
            </w:r>
            <w:r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2EDE6B89" w14:textId="77777777" w:rsidR="007D2FAE" w:rsidRPr="00AB5FED" w:rsidRDefault="007D2FAE" w:rsidP="00434C01">
            <w:pPr>
              <w:pStyle w:val="TAL"/>
              <w:rPr>
                <w:lang w:eastAsia="en-US"/>
              </w:rPr>
            </w:pPr>
            <w:r w:rsidRPr="00AB5FED">
              <w:rPr>
                <w:lang w:eastAsia="en-US"/>
              </w:rPr>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25D023B0"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3CF5E444"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042C990"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D3B7061"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75B8E16E"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2A71738B" w14:textId="77777777" w:rsidR="007D2FAE" w:rsidRPr="00AB5FED" w:rsidRDefault="007D2FAE" w:rsidP="00434C01">
            <w:pPr>
              <w:pStyle w:val="TAL"/>
              <w:rPr>
                <w:lang w:eastAsia="en-US"/>
              </w:rPr>
            </w:pPr>
            <w:r w:rsidRPr="00AB5FED">
              <w:rPr>
                <w:lang w:eastAsia="en-US"/>
              </w:rPr>
              <w:t>[R-5.6.5-002]</w:t>
            </w:r>
            <w:r>
              <w:rPr>
                <w:lang w:eastAsia="en-US"/>
              </w:rPr>
              <w:t xml:space="preserve"> of </w:t>
            </w:r>
            <w:r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5D6A5BDC" w14:textId="77777777" w:rsidR="007D2FAE" w:rsidRPr="00AB5FED" w:rsidRDefault="007D2FAE" w:rsidP="00434C01">
            <w:pPr>
              <w:pStyle w:val="TAL"/>
              <w:rPr>
                <w:lang w:eastAsia="en-US"/>
              </w:rPr>
            </w:pPr>
            <w:r w:rsidRPr="00AB5FED">
              <w:rPr>
                <w:lang w:eastAsia="en-US"/>
              </w:rPr>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5452E1E2"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0AB08893"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1743157"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195AA73"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79EBEDA1"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50AD2921" w14:textId="77777777" w:rsidR="007D2FAE" w:rsidRPr="00AB5FED" w:rsidRDefault="007D2FAE" w:rsidP="00434C01">
            <w:pPr>
              <w:pStyle w:val="TAL"/>
              <w:rPr>
                <w:lang w:eastAsia="en-US"/>
              </w:rPr>
            </w:pPr>
            <w:r w:rsidRPr="00AB5FED">
              <w:rPr>
                <w:lang w:eastAsia="en-US"/>
              </w:rPr>
              <w:t>[R-5.6.3-011]</w:t>
            </w:r>
            <w:r>
              <w:rPr>
                <w:lang w:eastAsia="en-US"/>
              </w:rPr>
              <w:t>,</w:t>
            </w:r>
          </w:p>
          <w:p w14:paraId="1E0FADAF" w14:textId="77777777" w:rsidR="007D2FAE" w:rsidRPr="00AB5FED" w:rsidRDefault="007D2FAE" w:rsidP="00434C01">
            <w:pPr>
              <w:pStyle w:val="TAL"/>
              <w:rPr>
                <w:lang w:eastAsia="en-US"/>
              </w:rPr>
            </w:pPr>
            <w:r w:rsidRPr="00AB5FED">
              <w:rPr>
                <w:lang w:eastAsia="en-US"/>
              </w:rPr>
              <w:t>[R-6.7.4-010]</w:t>
            </w:r>
            <w:r>
              <w:rPr>
                <w:lang w:eastAsia="en-US"/>
              </w:rPr>
              <w:t xml:space="preserve"> of </w:t>
            </w:r>
            <w:r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5A86CC1E" w14:textId="77777777" w:rsidR="007D2FAE" w:rsidRPr="00AB5FED" w:rsidRDefault="007D2FAE" w:rsidP="00434C01">
            <w:pPr>
              <w:pStyle w:val="TAL"/>
              <w:rPr>
                <w:lang w:eastAsia="en-US"/>
              </w:rPr>
            </w:pPr>
            <w:r w:rsidRPr="00AB5FED">
              <w:rPr>
                <w:lang w:eastAsia="en-US"/>
              </w:rPr>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005187EC"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52D82739"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965A248"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B0F6D96"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193B194A"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6B082708" w14:textId="77777777" w:rsidR="007D2FAE" w:rsidRPr="00AB5FED" w:rsidRDefault="007D2FAE" w:rsidP="00434C01">
            <w:pPr>
              <w:pStyle w:val="TAL"/>
              <w:rPr>
                <w:lang w:eastAsia="en-US"/>
              </w:rPr>
            </w:pPr>
            <w:r w:rsidRPr="00AB5FED">
              <w:rPr>
                <w:lang w:eastAsia="en-US"/>
              </w:rPr>
              <w:t>[R-5.6.5-006]</w:t>
            </w:r>
            <w:r>
              <w:rPr>
                <w:lang w:eastAsia="en-US"/>
              </w:rPr>
              <w:t>,</w:t>
            </w:r>
          </w:p>
          <w:p w14:paraId="32CE4D53" w14:textId="77777777" w:rsidR="007D2FAE" w:rsidRPr="00AB5FED" w:rsidRDefault="007D2FAE" w:rsidP="00434C01">
            <w:pPr>
              <w:pStyle w:val="TAL"/>
              <w:rPr>
                <w:lang w:eastAsia="en-US"/>
              </w:rPr>
            </w:pPr>
            <w:r w:rsidRPr="00AB5FED">
              <w:rPr>
                <w:lang w:eastAsia="en-US"/>
              </w:rPr>
              <w:t>[R-6.7.5-002]</w:t>
            </w:r>
            <w:r>
              <w:rPr>
                <w:lang w:eastAsia="en-US"/>
              </w:rPr>
              <w:t xml:space="preserve"> of </w:t>
            </w:r>
            <w:r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2F7946E4" w14:textId="77777777" w:rsidR="007D2FAE" w:rsidRPr="00AB5FED" w:rsidRDefault="007D2FAE" w:rsidP="00434C01">
            <w:pPr>
              <w:pStyle w:val="TAL"/>
              <w:rPr>
                <w:lang w:eastAsia="en-US"/>
              </w:rPr>
            </w:pPr>
            <w:r w:rsidRPr="00AB5FED">
              <w:rPr>
                <w:lang w:eastAsia="en-US"/>
              </w:rPr>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5AA15538"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7A4F2E9D"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ABC451B"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33B3F141"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49EA5161"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0B45FB16" w14:textId="77777777" w:rsidR="007D2FAE" w:rsidRPr="00AB5FED" w:rsidRDefault="007D2FAE" w:rsidP="00434C01">
            <w:pPr>
              <w:pStyle w:val="TAL"/>
              <w:rPr>
                <w:lang w:eastAsia="en-US"/>
              </w:rPr>
            </w:pPr>
            <w:r w:rsidRPr="00AB5FED">
              <w:rPr>
                <w:lang w:eastAsia="en-US"/>
              </w:rPr>
              <w:t>[R-5.13-001]</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6BE2E3F" w14:textId="77777777" w:rsidR="007D2FAE" w:rsidRPr="00AB5FED" w:rsidRDefault="007D2FAE" w:rsidP="00434C01">
            <w:pPr>
              <w:pStyle w:val="TAL"/>
              <w:rPr>
                <w:lang w:eastAsia="en-US"/>
              </w:rPr>
            </w:pPr>
            <w:r w:rsidRPr="00AB5FED">
              <w:rPr>
                <w:lang w:eastAsia="en-US"/>
              </w:rPr>
              <w:t>Authorisation to protect confidentiality and integrity of media in a private call (see NOTE</w:t>
            </w:r>
            <w:r w:rsidRPr="00463F31">
              <w:rPr>
                <w:lang w:eastAsia="zh-CN"/>
              </w:rPr>
              <w:t> </w:t>
            </w:r>
            <w:r>
              <w:rPr>
                <w:lang w:eastAsia="en-US"/>
              </w:rPr>
              <w:t>1</w:t>
            </w:r>
            <w:r w:rsidRPr="00AB5FED">
              <w:rPr>
                <w:lang w:eastAsia="en-US"/>
              </w:rPr>
              <w:t>)</w:t>
            </w:r>
          </w:p>
        </w:tc>
        <w:tc>
          <w:tcPr>
            <w:tcW w:w="900" w:type="dxa"/>
            <w:tcBorders>
              <w:top w:val="single" w:sz="4" w:space="0" w:color="auto"/>
              <w:left w:val="single" w:sz="4" w:space="0" w:color="auto"/>
              <w:bottom w:val="single" w:sz="4" w:space="0" w:color="auto"/>
              <w:right w:val="single" w:sz="4" w:space="0" w:color="auto"/>
            </w:tcBorders>
          </w:tcPr>
          <w:p w14:paraId="1900E3A8"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522A636B"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F34F356"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6D68008F" w14:textId="77777777" w:rsidR="007D2FAE" w:rsidRPr="00AB5FED" w:rsidRDefault="007D2FAE" w:rsidP="00434C01">
            <w:pPr>
              <w:pStyle w:val="TAL"/>
              <w:jc w:val="center"/>
              <w:rPr>
                <w:lang w:eastAsia="zh-CN"/>
              </w:rPr>
            </w:pPr>
            <w:r>
              <w:rPr>
                <w:lang w:eastAsia="zh-CN"/>
              </w:rPr>
              <w:t>Y</w:t>
            </w:r>
          </w:p>
        </w:tc>
      </w:tr>
      <w:tr w:rsidR="007D2FAE" w:rsidRPr="00AB5FED" w14:paraId="7B86ED7D"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3D40D194" w14:textId="77777777" w:rsidR="007D2FAE" w:rsidRPr="00AB5FED" w:rsidRDefault="007D2FAE" w:rsidP="00434C01">
            <w:pPr>
              <w:pStyle w:val="TAL"/>
              <w:rPr>
                <w:lang w:eastAsia="en-US"/>
              </w:rPr>
            </w:pPr>
            <w:r w:rsidRPr="00AB5FED">
              <w:rPr>
                <w:lang w:eastAsia="en-US"/>
              </w:rPr>
              <w:lastRenderedPageBreak/>
              <w:t>[R-5.13-001]</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AB4DE59" w14:textId="77777777" w:rsidR="007D2FAE" w:rsidRPr="00AB5FED" w:rsidRDefault="007D2FAE" w:rsidP="00434C01">
            <w:pPr>
              <w:pStyle w:val="TAL"/>
              <w:rPr>
                <w:lang w:eastAsia="en-US"/>
              </w:rPr>
            </w:pPr>
            <w:r w:rsidRPr="00AB5FED">
              <w:rPr>
                <w:lang w:eastAsia="en-US"/>
              </w:rPr>
              <w:t>Authorisation to protect confidentiality and integrity of floor control signalling in a private call (see NOTE</w:t>
            </w:r>
            <w:r w:rsidRPr="00463F31">
              <w:rPr>
                <w:lang w:eastAsia="zh-CN"/>
              </w:rPr>
              <w:t> </w:t>
            </w:r>
            <w:r>
              <w:rPr>
                <w:lang w:eastAsia="en-US"/>
              </w:rPr>
              <w:t>1</w:t>
            </w:r>
            <w:r w:rsidRPr="00AB5FED">
              <w:rPr>
                <w:lang w:eastAsia="en-US"/>
              </w:rPr>
              <w:t>)</w:t>
            </w:r>
          </w:p>
        </w:tc>
        <w:tc>
          <w:tcPr>
            <w:tcW w:w="900" w:type="dxa"/>
            <w:tcBorders>
              <w:top w:val="single" w:sz="4" w:space="0" w:color="auto"/>
              <w:left w:val="single" w:sz="4" w:space="0" w:color="auto"/>
              <w:bottom w:val="single" w:sz="4" w:space="0" w:color="auto"/>
              <w:right w:val="single" w:sz="4" w:space="0" w:color="auto"/>
            </w:tcBorders>
          </w:tcPr>
          <w:p w14:paraId="07C2F665"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5D73301F"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2709EE47"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306EB8A" w14:textId="77777777" w:rsidR="007D2FAE" w:rsidRPr="00AB5FED" w:rsidRDefault="007D2FAE" w:rsidP="00434C01">
            <w:pPr>
              <w:pStyle w:val="TAL"/>
              <w:jc w:val="center"/>
              <w:rPr>
                <w:lang w:eastAsia="zh-CN"/>
              </w:rPr>
            </w:pPr>
            <w:r>
              <w:rPr>
                <w:lang w:eastAsia="zh-CN"/>
              </w:rPr>
              <w:t>Y</w:t>
            </w:r>
          </w:p>
        </w:tc>
      </w:tr>
      <w:tr w:rsidR="007D2FAE" w:rsidRPr="00AB5FED" w14:paraId="3A062C4C"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0251C4E2" w14:textId="77777777" w:rsidR="007D2FAE" w:rsidRPr="00AB5FED" w:rsidRDefault="007D2FAE" w:rsidP="00434C01">
            <w:pPr>
              <w:pStyle w:val="TAL"/>
              <w:rPr>
                <w:lang w:eastAsia="en-US"/>
              </w:rPr>
            </w:pPr>
            <w:r w:rsidRPr="00AB5FED">
              <w:rPr>
                <w:lang w:eastAsia="en-US"/>
              </w:rPr>
              <w:t>[R-5.</w:t>
            </w:r>
            <w:r>
              <w:rPr>
                <w:lang w:eastAsia="en-US"/>
              </w:rPr>
              <w:t>6</w:t>
            </w:r>
            <w:r w:rsidRPr="00AB5FED">
              <w:rPr>
                <w:lang w:eastAsia="en-US"/>
              </w:rPr>
              <w:t>.2.</w:t>
            </w:r>
            <w:r>
              <w:rPr>
                <w:lang w:eastAsia="en-US"/>
              </w:rPr>
              <w:t>2</w:t>
            </w:r>
            <w:r w:rsidRPr="00AB5FED">
              <w:rPr>
                <w:lang w:eastAsia="en-US"/>
              </w:rPr>
              <w:t>.1-001]</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5FAB7F1" w14:textId="77777777" w:rsidR="007D2FAE" w:rsidRPr="00AB5FED" w:rsidRDefault="007D2FAE" w:rsidP="00434C01">
            <w:pPr>
              <w:pStyle w:val="TAL"/>
              <w:rPr>
                <w:lang w:eastAsia="en-US"/>
              </w:rPr>
            </w:pPr>
            <w:r w:rsidRPr="00AB5FED">
              <w:rPr>
                <w:lang w:eastAsia="en-US"/>
              </w:rPr>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4E6F67FA"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22F4C0FB"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229C2AE3"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C2607CD"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1BC11D55"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19DE3DDF" w14:textId="77777777" w:rsidR="007D2FAE" w:rsidRPr="00AB5FED" w:rsidRDefault="007D2FAE" w:rsidP="00434C01">
            <w:pPr>
              <w:pStyle w:val="TAL"/>
              <w:rPr>
                <w:lang w:eastAsia="en-US"/>
              </w:rPr>
            </w:pPr>
            <w:r w:rsidRPr="00AB5FED">
              <w:rPr>
                <w:lang w:eastAsia="en-US"/>
              </w:rPr>
              <w:t>[R-5.</w:t>
            </w:r>
            <w:r>
              <w:rPr>
                <w:lang w:eastAsia="en-US"/>
              </w:rPr>
              <w:t>6</w:t>
            </w:r>
            <w:r w:rsidRPr="00AB5FED">
              <w:rPr>
                <w:lang w:eastAsia="en-US"/>
              </w:rPr>
              <w:t>.2.</w:t>
            </w:r>
            <w:r>
              <w:rPr>
                <w:lang w:eastAsia="en-US"/>
              </w:rPr>
              <w:t>4</w:t>
            </w:r>
            <w:r w:rsidRPr="00AB5FED">
              <w:rPr>
                <w:lang w:eastAsia="en-US"/>
              </w:rPr>
              <w:t>.1-001]</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DF85AD1" w14:textId="77777777" w:rsidR="007D2FAE" w:rsidRPr="00AB5FED" w:rsidRDefault="007D2FAE" w:rsidP="00434C01">
            <w:pPr>
              <w:pStyle w:val="TAL"/>
              <w:rPr>
                <w:lang w:eastAsia="en-US"/>
              </w:rPr>
            </w:pPr>
            <w:r w:rsidRPr="00AB5FED">
              <w:rPr>
                <w:lang w:eastAsia="en-US"/>
              </w:rPr>
              <w:t xml:space="preserve">Group used on initiation of an MCPTT emergency group call </w:t>
            </w:r>
            <w:r>
              <w:t>(see NOTE 7)</w:t>
            </w:r>
          </w:p>
        </w:tc>
        <w:tc>
          <w:tcPr>
            <w:tcW w:w="900" w:type="dxa"/>
            <w:tcBorders>
              <w:top w:val="single" w:sz="4" w:space="0" w:color="auto"/>
              <w:left w:val="single" w:sz="4" w:space="0" w:color="auto"/>
              <w:bottom w:val="single" w:sz="4" w:space="0" w:color="auto"/>
              <w:right w:val="single" w:sz="4" w:space="0" w:color="auto"/>
            </w:tcBorders>
          </w:tcPr>
          <w:p w14:paraId="3BC0F6B7"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74C5AECE"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5ED01D5B"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71030419"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44FEF46B"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5A8F0F3B" w14:textId="77777777" w:rsidR="007D2FAE" w:rsidRPr="00AB5FED" w:rsidRDefault="007D2FAE" w:rsidP="00434C01">
            <w:pPr>
              <w:pStyle w:val="TAL"/>
              <w:rPr>
                <w:lang w:eastAsia="en-US"/>
              </w:rPr>
            </w:pPr>
            <w:r w:rsidRPr="00D86C05">
              <w:t>[R-5.6.2.</w:t>
            </w:r>
            <w:r>
              <w:t>4</w:t>
            </w:r>
            <w:r w:rsidRPr="00D86C05">
              <w:t>.1-001] of 3GPP TS 22.280 [17]</w:t>
            </w:r>
          </w:p>
        </w:tc>
        <w:tc>
          <w:tcPr>
            <w:tcW w:w="3235" w:type="dxa"/>
            <w:tcBorders>
              <w:top w:val="single" w:sz="4" w:space="0" w:color="auto"/>
              <w:left w:val="single" w:sz="4" w:space="0" w:color="auto"/>
              <w:bottom w:val="single" w:sz="4" w:space="0" w:color="auto"/>
              <w:right w:val="single" w:sz="4" w:space="0" w:color="auto"/>
            </w:tcBorders>
          </w:tcPr>
          <w:p w14:paraId="3D4843F8" w14:textId="77777777" w:rsidR="007D2FAE" w:rsidRPr="008440FA" w:rsidRDefault="007D2FAE" w:rsidP="00434C01">
            <w:pPr>
              <w:pStyle w:val="TAL"/>
            </w:pPr>
            <w:r w:rsidRPr="00B41B35">
              <w:t xml:space="preserve">Recipient for an emergency private </w:t>
            </w:r>
            <w:r>
              <w:t xml:space="preserve">MCPTT </w:t>
            </w:r>
            <w:r w:rsidRPr="00B41B35">
              <w:t>call</w:t>
            </w:r>
            <w:r>
              <w:t xml:space="preserve"> (see NOTE 7)</w:t>
            </w:r>
          </w:p>
          <w:p w14:paraId="18644C66" w14:textId="77777777" w:rsidR="007D2FAE" w:rsidRPr="00AB5FED" w:rsidRDefault="007D2FAE" w:rsidP="00434C01">
            <w:pPr>
              <w:pStyle w:val="TAL"/>
              <w:rPr>
                <w:lang w:eastAsia="en-US"/>
              </w:rPr>
            </w:pPr>
          </w:p>
        </w:tc>
        <w:tc>
          <w:tcPr>
            <w:tcW w:w="900" w:type="dxa"/>
            <w:tcBorders>
              <w:top w:val="single" w:sz="4" w:space="0" w:color="auto"/>
              <w:left w:val="single" w:sz="4" w:space="0" w:color="auto"/>
              <w:bottom w:val="single" w:sz="4" w:space="0" w:color="auto"/>
              <w:right w:val="single" w:sz="4" w:space="0" w:color="auto"/>
            </w:tcBorders>
          </w:tcPr>
          <w:p w14:paraId="5AD3AD95" w14:textId="77777777" w:rsidR="007D2FAE" w:rsidRPr="00AB5FED"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05B726BE" w14:textId="77777777" w:rsidR="007D2FAE" w:rsidRPr="00AB5FED" w:rsidRDefault="007D2FAE" w:rsidP="00434C01">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5E55F2EE" w14:textId="77777777" w:rsidR="007D2FAE" w:rsidRPr="00AB5FED" w:rsidRDefault="007D2FAE" w:rsidP="00434C01">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22557F3C" w14:textId="77777777" w:rsidR="007D2FAE" w:rsidRPr="00AB5FED" w:rsidRDefault="007D2FAE" w:rsidP="00434C01">
            <w:pPr>
              <w:pStyle w:val="TAL"/>
              <w:jc w:val="center"/>
              <w:rPr>
                <w:lang w:eastAsia="zh-CN"/>
              </w:rPr>
            </w:pPr>
          </w:p>
        </w:tc>
      </w:tr>
      <w:tr w:rsidR="007D2FAE" w:rsidRPr="00AB5FED" w14:paraId="489DF929"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03F37BA0" w14:textId="77777777" w:rsidR="007D2FAE" w:rsidRPr="00AB5FED" w:rsidRDefault="007D2FAE" w:rsidP="00434C01">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2EDA58EE" w14:textId="77777777" w:rsidR="007D2FAE" w:rsidRPr="00AB5FED" w:rsidRDefault="007D2FAE" w:rsidP="00434C01">
            <w:pPr>
              <w:pStyle w:val="TAL"/>
              <w:rPr>
                <w:lang w:eastAsia="en-US"/>
              </w:rPr>
            </w:pPr>
            <w:r>
              <w:t>&gt; MCPTT ID</w:t>
            </w:r>
          </w:p>
        </w:tc>
        <w:tc>
          <w:tcPr>
            <w:tcW w:w="900" w:type="dxa"/>
            <w:tcBorders>
              <w:top w:val="single" w:sz="4" w:space="0" w:color="auto"/>
              <w:left w:val="single" w:sz="4" w:space="0" w:color="auto"/>
              <w:bottom w:val="single" w:sz="4" w:space="0" w:color="auto"/>
              <w:right w:val="single" w:sz="4" w:space="0" w:color="auto"/>
            </w:tcBorders>
          </w:tcPr>
          <w:p w14:paraId="099277F5" w14:textId="77777777" w:rsidR="007D2FAE" w:rsidRPr="00AB5FED" w:rsidRDefault="007D2FAE" w:rsidP="00434C01">
            <w:pPr>
              <w:pStyle w:val="TAL"/>
              <w:jc w:val="center"/>
              <w:rPr>
                <w:lang w:eastAsia="en-US"/>
              </w:rPr>
            </w:pPr>
            <w:r>
              <w:t>Y</w:t>
            </w:r>
          </w:p>
        </w:tc>
        <w:tc>
          <w:tcPr>
            <w:tcW w:w="990" w:type="dxa"/>
            <w:tcBorders>
              <w:top w:val="single" w:sz="4" w:space="0" w:color="auto"/>
              <w:left w:val="single" w:sz="4" w:space="0" w:color="auto"/>
              <w:bottom w:val="single" w:sz="4" w:space="0" w:color="auto"/>
              <w:right w:val="single" w:sz="4" w:space="0" w:color="auto"/>
            </w:tcBorders>
          </w:tcPr>
          <w:p w14:paraId="5310AF25" w14:textId="77777777" w:rsidR="007D2FAE" w:rsidRPr="00AB5FED" w:rsidRDefault="007D2FAE" w:rsidP="00434C01">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421C00AC" w14:textId="77777777" w:rsidR="007D2FAE" w:rsidRPr="00AB5FED" w:rsidRDefault="007D2FAE" w:rsidP="00434C01">
            <w:pPr>
              <w:pStyle w:val="TAL"/>
              <w:jc w:val="center"/>
              <w:rPr>
                <w:lang w:eastAsia="en-US"/>
              </w:rPr>
            </w:pPr>
            <w:r>
              <w:t>Y</w:t>
            </w:r>
          </w:p>
        </w:tc>
        <w:tc>
          <w:tcPr>
            <w:tcW w:w="1080" w:type="dxa"/>
            <w:tcBorders>
              <w:top w:val="single" w:sz="4" w:space="0" w:color="auto"/>
              <w:left w:val="single" w:sz="4" w:space="0" w:color="auto"/>
              <w:bottom w:val="single" w:sz="4" w:space="0" w:color="auto"/>
              <w:right w:val="single" w:sz="4" w:space="0" w:color="auto"/>
            </w:tcBorders>
          </w:tcPr>
          <w:p w14:paraId="4752A558" w14:textId="77777777" w:rsidR="007D2FAE" w:rsidRPr="00AB5FED" w:rsidRDefault="007D2FAE" w:rsidP="00434C01">
            <w:pPr>
              <w:pStyle w:val="TAL"/>
              <w:jc w:val="center"/>
              <w:rPr>
                <w:lang w:eastAsia="zh-CN"/>
              </w:rPr>
            </w:pPr>
            <w:r>
              <w:rPr>
                <w:lang w:eastAsia="zh-CN"/>
              </w:rPr>
              <w:t>Y</w:t>
            </w:r>
          </w:p>
        </w:tc>
      </w:tr>
      <w:tr w:rsidR="007D2FAE" w:rsidRPr="00AB5FED" w14:paraId="31139C73"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6F6C6BB7" w14:textId="77777777" w:rsidR="007D2FAE" w:rsidRPr="00AB5FED" w:rsidRDefault="007D2FAE" w:rsidP="00434C01">
            <w:pPr>
              <w:pStyle w:val="TAL"/>
              <w:rPr>
                <w:lang w:eastAsia="en-US"/>
              </w:rPr>
            </w:pPr>
            <w:r>
              <w:t>3GPP TS 33.180 [19]</w:t>
            </w:r>
          </w:p>
        </w:tc>
        <w:tc>
          <w:tcPr>
            <w:tcW w:w="3235" w:type="dxa"/>
            <w:tcBorders>
              <w:top w:val="single" w:sz="4" w:space="0" w:color="auto"/>
              <w:left w:val="single" w:sz="4" w:space="0" w:color="auto"/>
              <w:bottom w:val="single" w:sz="4" w:space="0" w:color="auto"/>
              <w:right w:val="single" w:sz="4" w:space="0" w:color="auto"/>
            </w:tcBorders>
          </w:tcPr>
          <w:p w14:paraId="2D6D32CF" w14:textId="77777777" w:rsidR="007D2FAE" w:rsidRPr="00AB5FED" w:rsidRDefault="007D2FAE" w:rsidP="00434C01">
            <w:pPr>
              <w:pStyle w:val="TAL"/>
              <w:rPr>
                <w:lang w:eastAsia="en-US"/>
              </w:rPr>
            </w:pPr>
            <w:r>
              <w:t xml:space="preserve">&gt; </w:t>
            </w:r>
            <w:proofErr w:type="spellStart"/>
            <w:r>
              <w:t>KMSUri</w:t>
            </w:r>
            <w:proofErr w:type="spellEnd"/>
            <w: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5142F542" w14:textId="77777777" w:rsidR="007D2FAE" w:rsidRPr="00AB5FED" w:rsidRDefault="007D2FAE" w:rsidP="00434C01">
            <w:pPr>
              <w:pStyle w:val="TAL"/>
              <w:jc w:val="center"/>
              <w:rPr>
                <w:lang w:eastAsia="en-US"/>
              </w:rPr>
            </w:pPr>
            <w:r>
              <w:t>Y</w:t>
            </w:r>
          </w:p>
        </w:tc>
        <w:tc>
          <w:tcPr>
            <w:tcW w:w="990" w:type="dxa"/>
            <w:tcBorders>
              <w:top w:val="single" w:sz="4" w:space="0" w:color="auto"/>
              <w:left w:val="single" w:sz="4" w:space="0" w:color="auto"/>
              <w:bottom w:val="single" w:sz="4" w:space="0" w:color="auto"/>
              <w:right w:val="single" w:sz="4" w:space="0" w:color="auto"/>
            </w:tcBorders>
          </w:tcPr>
          <w:p w14:paraId="10C7B873" w14:textId="77777777" w:rsidR="007D2FAE" w:rsidRPr="00AB5FED" w:rsidRDefault="007D2FAE" w:rsidP="00434C01">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58FBD497" w14:textId="77777777" w:rsidR="007D2FAE" w:rsidRPr="00AB5FED" w:rsidRDefault="007D2FAE" w:rsidP="00434C01">
            <w:pPr>
              <w:pStyle w:val="TAL"/>
              <w:jc w:val="center"/>
              <w:rPr>
                <w:lang w:eastAsia="en-US"/>
              </w:rPr>
            </w:pPr>
            <w:r>
              <w:t>Y</w:t>
            </w:r>
          </w:p>
        </w:tc>
        <w:tc>
          <w:tcPr>
            <w:tcW w:w="1080" w:type="dxa"/>
            <w:tcBorders>
              <w:top w:val="single" w:sz="4" w:space="0" w:color="auto"/>
              <w:left w:val="single" w:sz="4" w:space="0" w:color="auto"/>
              <w:bottom w:val="single" w:sz="4" w:space="0" w:color="auto"/>
              <w:right w:val="single" w:sz="4" w:space="0" w:color="auto"/>
            </w:tcBorders>
          </w:tcPr>
          <w:p w14:paraId="50178344" w14:textId="77777777" w:rsidR="007D2FAE" w:rsidRPr="00AB5FED" w:rsidRDefault="007D2FAE" w:rsidP="00434C01">
            <w:pPr>
              <w:pStyle w:val="TAL"/>
              <w:jc w:val="center"/>
              <w:rPr>
                <w:lang w:eastAsia="zh-CN"/>
              </w:rPr>
            </w:pPr>
            <w:r>
              <w:rPr>
                <w:lang w:eastAsia="zh-CN"/>
              </w:rPr>
              <w:t>Y</w:t>
            </w:r>
          </w:p>
        </w:tc>
      </w:tr>
      <w:tr w:rsidR="007D2FAE" w:rsidRPr="00AB5FED" w14:paraId="7602CDED"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5865ABF6" w14:textId="77777777" w:rsidR="007D2FAE" w:rsidRPr="00AB5FED" w:rsidRDefault="007D2FAE" w:rsidP="00434C01">
            <w:pPr>
              <w:pStyle w:val="TAL"/>
              <w:rPr>
                <w:lang w:eastAsia="en-US"/>
              </w:rPr>
            </w:pPr>
            <w:r w:rsidRPr="00AB5FED">
              <w:rPr>
                <w:lang w:eastAsia="en-US"/>
              </w:rPr>
              <w:t>[R-5.</w:t>
            </w:r>
            <w:r>
              <w:rPr>
                <w:lang w:eastAsia="en-US"/>
              </w:rPr>
              <w:t>6</w:t>
            </w:r>
            <w:r w:rsidRPr="00AB5FED">
              <w:rPr>
                <w:lang w:eastAsia="en-US"/>
              </w:rPr>
              <w:t>.2.</w:t>
            </w:r>
            <w:r>
              <w:rPr>
                <w:lang w:eastAsia="en-US"/>
              </w:rPr>
              <w:t>2</w:t>
            </w:r>
            <w:r w:rsidRPr="00AB5FED">
              <w:rPr>
                <w:lang w:eastAsia="en-US"/>
              </w:rPr>
              <w:t>.2-005]</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F82E172" w14:textId="77777777" w:rsidR="007D2FAE" w:rsidRPr="00AB5FED" w:rsidRDefault="007D2FAE" w:rsidP="00434C01">
            <w:pPr>
              <w:pStyle w:val="TAL"/>
              <w:rPr>
                <w:lang w:eastAsia="en-US"/>
              </w:rPr>
            </w:pPr>
            <w:r w:rsidRPr="00AB5FED">
              <w:rPr>
                <w:lang w:eastAsia="en-US"/>
              </w:rPr>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6B0FAD86"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5380E916"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137AD121"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69B5942F"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2187EE9E"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64A2EACA" w14:textId="77777777" w:rsidR="007D2FAE" w:rsidRPr="00AB5FED" w:rsidRDefault="007D2FAE" w:rsidP="00434C01">
            <w:pPr>
              <w:pStyle w:val="TAL"/>
              <w:rPr>
                <w:lang w:eastAsia="en-US"/>
              </w:rPr>
            </w:pPr>
            <w:r w:rsidRPr="00AB5FED">
              <w:rPr>
                <w:lang w:eastAsia="en-US"/>
              </w:rPr>
              <w:t>[R-5.</w:t>
            </w:r>
            <w:r>
              <w:rPr>
                <w:lang w:eastAsia="en-US"/>
              </w:rPr>
              <w:t>6</w:t>
            </w:r>
            <w:r w:rsidRPr="00AB5FED">
              <w:rPr>
                <w:lang w:eastAsia="en-US"/>
              </w:rPr>
              <w:t>.2.2.</w:t>
            </w:r>
            <w:r>
              <w:rPr>
                <w:lang w:eastAsia="en-US"/>
              </w:rPr>
              <w:t>3</w:t>
            </w:r>
            <w:r w:rsidRPr="00AB5FED">
              <w:rPr>
                <w:lang w:eastAsia="en-US"/>
              </w:rPr>
              <w:t>-001]</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9164496" w14:textId="77777777" w:rsidR="007D2FAE" w:rsidRPr="00AB5FED" w:rsidRDefault="007D2FAE" w:rsidP="00434C01">
            <w:pPr>
              <w:pStyle w:val="TAL"/>
              <w:rPr>
                <w:lang w:eastAsia="en-US"/>
              </w:rPr>
            </w:pPr>
            <w:r w:rsidRPr="00AB5FED">
              <w:rPr>
                <w:lang w:eastAsia="en-US"/>
              </w:rPr>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46521C56"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5715F405"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003F496C"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6F07367"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2D27CC02"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76D9EE15" w14:textId="77777777" w:rsidR="007D2FAE" w:rsidRPr="00AB5FED" w:rsidRDefault="007D2FAE" w:rsidP="00434C01">
            <w:pPr>
              <w:pStyle w:val="TAL"/>
              <w:rPr>
                <w:lang w:val="nl-NL" w:eastAsia="zh-CN"/>
              </w:rPr>
            </w:pPr>
            <w:r w:rsidRPr="00AB5FED">
              <w:rPr>
                <w:lang w:eastAsia="en-US"/>
              </w:rPr>
              <w:t>[R-5.</w:t>
            </w:r>
            <w:r>
              <w:rPr>
                <w:lang w:eastAsia="en-US"/>
              </w:rPr>
              <w:t>6</w:t>
            </w:r>
            <w:r w:rsidRPr="00AB5FED">
              <w:rPr>
                <w:lang w:eastAsia="en-US"/>
              </w:rPr>
              <w:t>.2.2.</w:t>
            </w:r>
            <w:r>
              <w:rPr>
                <w:lang w:eastAsia="en-US"/>
              </w:rPr>
              <w:t>3</w:t>
            </w:r>
            <w:r w:rsidRPr="00AB5FED">
              <w:rPr>
                <w:lang w:eastAsia="en-US"/>
              </w:rPr>
              <w:t>-009]</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18F8102" w14:textId="77777777" w:rsidR="007D2FAE" w:rsidRPr="00AB5FED" w:rsidRDefault="007D2FAE" w:rsidP="00434C01">
            <w:pPr>
              <w:pStyle w:val="TAL"/>
              <w:rPr>
                <w:lang w:eastAsia="en-US"/>
              </w:rPr>
            </w:pPr>
            <w:r w:rsidRPr="00AB5FED">
              <w:rPr>
                <w:lang w:eastAsia="en-US"/>
              </w:rPr>
              <w:t>Group used on initiation of an MCPTT imminent peril group call (</w:t>
            </w:r>
            <w:r>
              <w:t>see NOTE 8</w:t>
            </w:r>
            <w:r w:rsidRPr="00AB5FED">
              <w:rPr>
                <w:lang w:eastAsia="en-US"/>
              </w:rPr>
              <w:t>)</w:t>
            </w:r>
          </w:p>
        </w:tc>
        <w:tc>
          <w:tcPr>
            <w:tcW w:w="900" w:type="dxa"/>
            <w:tcBorders>
              <w:top w:val="single" w:sz="4" w:space="0" w:color="auto"/>
              <w:left w:val="single" w:sz="4" w:space="0" w:color="auto"/>
              <w:bottom w:val="single" w:sz="4" w:space="0" w:color="auto"/>
              <w:right w:val="single" w:sz="4" w:space="0" w:color="auto"/>
            </w:tcBorders>
          </w:tcPr>
          <w:p w14:paraId="1954FA6D"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6C17F31F"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DD6F00F"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69C45CC4"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111733B2"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6ACA256B" w14:textId="77777777" w:rsidR="007D2FAE" w:rsidRPr="00AB5FED" w:rsidRDefault="007D2FAE" w:rsidP="00434C01">
            <w:pPr>
              <w:pStyle w:val="TAL"/>
              <w:rPr>
                <w:lang w:eastAsia="en-US"/>
              </w:rPr>
            </w:pPr>
            <w:r w:rsidRPr="00AB5FED">
              <w:rPr>
                <w:lang w:eastAsia="en-US"/>
              </w:rPr>
              <w:t>[R-5.</w:t>
            </w:r>
            <w:r>
              <w:rPr>
                <w:lang w:eastAsia="en-US"/>
              </w:rPr>
              <w:t>6</w:t>
            </w:r>
            <w:r w:rsidRPr="00AB5FED">
              <w:rPr>
                <w:lang w:eastAsia="en-US"/>
              </w:rPr>
              <w:t>.2.2.2-002]</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80A58A7" w14:textId="77777777" w:rsidR="007D2FAE" w:rsidRPr="00AB5FED" w:rsidRDefault="007D2FAE" w:rsidP="00434C01">
            <w:pPr>
              <w:pStyle w:val="TAL"/>
              <w:rPr>
                <w:lang w:eastAsia="en-US"/>
              </w:rPr>
            </w:pPr>
            <w:r w:rsidRPr="00AB5FED">
              <w:rPr>
                <w:lang w:eastAsia="en-US"/>
              </w:rPr>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6FF7F653"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16B1D16E"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EBC256E"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2F4B6D7"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4CB2906A"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4226E21F" w14:textId="77777777" w:rsidR="007D2FAE" w:rsidRPr="00AB5FED" w:rsidRDefault="007D2FAE" w:rsidP="00434C01">
            <w:pPr>
              <w:pStyle w:val="TAL"/>
              <w:rPr>
                <w:lang w:eastAsia="en-US"/>
              </w:rPr>
            </w:pPr>
            <w:r w:rsidRPr="00AB5FED">
              <w:rPr>
                <w:lang w:eastAsia="en-US"/>
              </w:rPr>
              <w:t>[R-5.</w:t>
            </w:r>
            <w:r>
              <w:rPr>
                <w:lang w:eastAsia="en-US"/>
              </w:rPr>
              <w:t>6</w:t>
            </w:r>
            <w:r w:rsidRPr="00AB5FED">
              <w:rPr>
                <w:lang w:eastAsia="en-US"/>
              </w:rPr>
              <w:t>.2.3.1-001]</w:t>
            </w:r>
            <w:r>
              <w:rPr>
                <w:lang w:eastAsia="en-US"/>
              </w:rPr>
              <w:t xml:space="preserve"> of </w:t>
            </w:r>
            <w:r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68BD8A6A" w14:textId="77777777" w:rsidR="007D2FAE" w:rsidRPr="00AB5FED" w:rsidRDefault="007D2FAE" w:rsidP="00434C01">
            <w:pPr>
              <w:pStyle w:val="TAL"/>
              <w:rPr>
                <w:lang w:eastAsia="en-US"/>
              </w:rPr>
            </w:pPr>
            <w:r w:rsidRPr="00AB5FED">
              <w:rPr>
                <w:lang w:eastAsia="en-US"/>
              </w:rPr>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4A73E577"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5B36E1B7"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37E215D"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78D2DE99"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275B1D67"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795AFDA8" w14:textId="77777777" w:rsidR="007D2FAE" w:rsidRPr="00AB5FED" w:rsidRDefault="007D2FAE" w:rsidP="00434C01">
            <w:pPr>
              <w:pStyle w:val="TAL"/>
              <w:rPr>
                <w:lang w:eastAsia="en-US"/>
              </w:rPr>
            </w:pPr>
            <w:r w:rsidRPr="00AB5FED">
              <w:rPr>
                <w:lang w:eastAsia="en-US"/>
              </w:rPr>
              <w:t>[R-5.</w:t>
            </w:r>
            <w:r>
              <w:rPr>
                <w:lang w:eastAsia="en-US"/>
              </w:rPr>
              <w:t>6</w:t>
            </w:r>
            <w:r w:rsidRPr="00AB5FED">
              <w:rPr>
                <w:lang w:eastAsia="en-US"/>
              </w:rPr>
              <w:t>.2.3.2-001]</w:t>
            </w:r>
            <w:r>
              <w:rPr>
                <w:lang w:eastAsia="en-US"/>
              </w:rPr>
              <w:t xml:space="preserve"> of </w:t>
            </w:r>
            <w:r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32C21D5A" w14:textId="77777777" w:rsidR="007D2FAE" w:rsidRPr="00AB5FED" w:rsidRDefault="007D2FAE" w:rsidP="00434C01">
            <w:pPr>
              <w:pStyle w:val="TAL"/>
              <w:rPr>
                <w:lang w:eastAsia="en-US"/>
              </w:rPr>
            </w:pPr>
            <w:r w:rsidRPr="00AB5FED">
              <w:rPr>
                <w:lang w:eastAsia="en-US"/>
              </w:rPr>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5BECE155"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298D5957"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2EA921D1"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29832625"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514A8456"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6D83C897" w14:textId="77777777" w:rsidR="007D2FAE" w:rsidRPr="00AB5FED" w:rsidRDefault="007D2FAE" w:rsidP="00434C01">
            <w:pPr>
              <w:pStyle w:val="TAL"/>
              <w:rPr>
                <w:lang w:eastAsia="en-US"/>
              </w:rPr>
            </w:pPr>
            <w:r w:rsidRPr="00AB5FED">
              <w:rPr>
                <w:lang w:eastAsia="en-US"/>
              </w:rPr>
              <w:t>[R-5.</w:t>
            </w:r>
            <w:r>
              <w:rPr>
                <w:lang w:eastAsia="en-US"/>
              </w:rPr>
              <w:t>6</w:t>
            </w:r>
            <w:r w:rsidRPr="00AB5FED">
              <w:rPr>
                <w:lang w:eastAsia="en-US"/>
              </w:rPr>
              <w:t>.2.4.1-002]</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3B33054" w14:textId="77777777" w:rsidR="007D2FAE" w:rsidRPr="00AB5FED" w:rsidRDefault="007D2FAE" w:rsidP="00434C01">
            <w:pPr>
              <w:pStyle w:val="TAL"/>
              <w:rPr>
                <w:lang w:eastAsia="en-US"/>
              </w:rPr>
            </w:pPr>
            <w:r w:rsidRPr="00AB5FED">
              <w:rPr>
                <w:lang w:eastAsia="en-US"/>
              </w:rPr>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3C5200E0"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30F85CAE"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30847BE"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2FB51745"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050B0635"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32C3C204" w14:textId="77777777" w:rsidR="007D2FAE" w:rsidRPr="00AB5FED" w:rsidRDefault="007D2FAE" w:rsidP="00434C01">
            <w:pPr>
              <w:pStyle w:val="TAL"/>
              <w:rPr>
                <w:lang w:eastAsia="en-US"/>
              </w:rPr>
            </w:pPr>
            <w:r w:rsidRPr="00AB5FED">
              <w:t>[R-5.</w:t>
            </w:r>
            <w:r>
              <w:t>6</w:t>
            </w:r>
            <w:r w:rsidRPr="00AB5FED">
              <w:t>.2.4.1-0</w:t>
            </w:r>
            <w:r>
              <w:t>13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AF6E713" w14:textId="77777777" w:rsidR="007D2FAE" w:rsidRPr="00AB5FED" w:rsidRDefault="007D2FAE" w:rsidP="00434C01">
            <w:pPr>
              <w:pStyle w:val="TAL"/>
              <w:rPr>
                <w:lang w:eastAsia="en-US"/>
              </w:rPr>
            </w:pPr>
            <w: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0D0B92A8" w14:textId="77777777" w:rsidR="007D2FAE" w:rsidRPr="00AB5FED" w:rsidRDefault="007D2FAE" w:rsidP="00434C01">
            <w:pPr>
              <w:pStyle w:val="TAL"/>
              <w:jc w:val="center"/>
              <w:rPr>
                <w:lang w:eastAsia="en-US"/>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005E6D7" w14:textId="77777777" w:rsidR="007D2FAE" w:rsidRPr="00AB5FED" w:rsidRDefault="007D2FAE" w:rsidP="00434C01">
            <w:pPr>
              <w:pStyle w:val="TAL"/>
              <w:jc w:val="center"/>
              <w:rPr>
                <w:lang w:eastAsia="en-US"/>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D75753C" w14:textId="77777777" w:rsidR="007D2FAE" w:rsidRPr="00AB5FED" w:rsidRDefault="007D2FAE" w:rsidP="00434C01">
            <w:pPr>
              <w:pStyle w:val="TAL"/>
              <w:jc w:val="center"/>
              <w:rPr>
                <w:lang w:eastAsia="en-US"/>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E1F624E" w14:textId="77777777" w:rsidR="007D2FAE" w:rsidRPr="00AB5FED" w:rsidRDefault="007D2FAE" w:rsidP="00434C01">
            <w:pPr>
              <w:pStyle w:val="TAL"/>
              <w:jc w:val="center"/>
              <w:rPr>
                <w:lang w:eastAsia="zh-CN"/>
              </w:rPr>
            </w:pPr>
            <w:r w:rsidRPr="00AB5FED">
              <w:rPr>
                <w:rFonts w:hint="eastAsia"/>
                <w:lang w:eastAsia="zh-CN"/>
              </w:rPr>
              <w:t>Y</w:t>
            </w:r>
          </w:p>
        </w:tc>
      </w:tr>
      <w:tr w:rsidR="007D2FAE" w:rsidRPr="00AB5FED" w14:paraId="3705D6DB"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12F9D7C1" w14:textId="77777777" w:rsidR="007D2FAE" w:rsidRPr="00AB5FED" w:rsidRDefault="007D2FAE" w:rsidP="00434C01">
            <w:pPr>
              <w:pStyle w:val="TAL"/>
              <w:rPr>
                <w:lang w:eastAsia="en-US"/>
              </w:rPr>
            </w:pPr>
            <w:r w:rsidRPr="00AB5FED">
              <w:rPr>
                <w:lang w:eastAsia="en-US"/>
              </w:rPr>
              <w:t>[R-5.</w:t>
            </w:r>
            <w:r>
              <w:rPr>
                <w:lang w:eastAsia="en-US"/>
              </w:rPr>
              <w:t>6</w:t>
            </w:r>
            <w:r w:rsidRPr="00AB5FED">
              <w:rPr>
                <w:lang w:eastAsia="en-US"/>
              </w:rPr>
              <w:t>.2.4.2-002]</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5D6B8F2" w14:textId="77777777" w:rsidR="007D2FAE" w:rsidRPr="00AB5FED" w:rsidRDefault="007D2FAE" w:rsidP="00434C01">
            <w:pPr>
              <w:pStyle w:val="TAL"/>
              <w:rPr>
                <w:lang w:eastAsia="en-US"/>
              </w:rPr>
            </w:pPr>
            <w:r w:rsidRPr="00AB5FED">
              <w:rPr>
                <w:lang w:eastAsia="en-US"/>
              </w:rPr>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6981C75F"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32CA6ED7"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1B0AF417"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E42E2DC"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25AA7DA7"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76106D97" w14:textId="77777777" w:rsidR="007D2FAE" w:rsidRDefault="007D2FAE" w:rsidP="00434C01">
            <w:pPr>
              <w:pStyle w:val="TAL"/>
              <w:rPr>
                <w:lang w:eastAsia="en-US"/>
              </w:rPr>
            </w:pPr>
            <w:r w:rsidRPr="00AB5FED">
              <w:rPr>
                <w:lang w:eastAsia="en-US"/>
              </w:rPr>
              <w:t>[R-5.1.7-002]</w:t>
            </w:r>
            <w:r>
              <w:t xml:space="preserve"> and</w:t>
            </w:r>
          </w:p>
          <w:p w14:paraId="6F49387B" w14:textId="77777777" w:rsidR="007D2FAE" w:rsidRPr="00AB5FED" w:rsidRDefault="007D2FAE" w:rsidP="00434C01">
            <w:pPr>
              <w:pStyle w:val="TAL"/>
              <w:rPr>
                <w:lang w:eastAsia="en-US"/>
              </w:rPr>
            </w:pPr>
            <w:r>
              <w:t>[R-6.8.7.2-007] and [R-6.8.7.2-008]</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708C5FC" w14:textId="77777777" w:rsidR="007D2FAE" w:rsidRPr="00AB5FED" w:rsidRDefault="007D2FAE" w:rsidP="00434C01">
            <w:pPr>
              <w:pStyle w:val="TAL"/>
              <w:rPr>
                <w:lang w:eastAsia="en-US"/>
              </w:rPr>
            </w:pPr>
            <w:r w:rsidRPr="00AB5FED">
              <w:rPr>
                <w:lang w:eastAsia="en-US"/>
              </w:rPr>
              <w:t xml:space="preserve">Priority of the user </w:t>
            </w:r>
            <w:r>
              <w:t>(see NOTE 9)</w:t>
            </w:r>
          </w:p>
        </w:tc>
        <w:tc>
          <w:tcPr>
            <w:tcW w:w="900" w:type="dxa"/>
            <w:tcBorders>
              <w:top w:val="single" w:sz="4" w:space="0" w:color="auto"/>
              <w:left w:val="single" w:sz="4" w:space="0" w:color="auto"/>
              <w:bottom w:val="single" w:sz="4" w:space="0" w:color="auto"/>
              <w:right w:val="single" w:sz="4" w:space="0" w:color="auto"/>
            </w:tcBorders>
          </w:tcPr>
          <w:p w14:paraId="56A045C3" w14:textId="77777777" w:rsidR="007D2FAE" w:rsidRPr="00AB5FED"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5DA13549"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0C861D7F" w14:textId="77777777" w:rsidR="007D2FAE" w:rsidRPr="00AB5FED" w:rsidRDefault="007D2FAE" w:rsidP="00434C01">
            <w:pPr>
              <w:pStyle w:val="TAL"/>
              <w:jc w:val="center"/>
              <w:rPr>
                <w:lang w:eastAsia="en-US"/>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0263ACD"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3452358A"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18A32578" w14:textId="77777777" w:rsidR="007D2FAE" w:rsidRPr="00AB5FED" w:rsidRDefault="007D2FAE" w:rsidP="00434C01">
            <w:pPr>
              <w:pStyle w:val="TAL"/>
              <w:rPr>
                <w:szCs w:val="18"/>
                <w:lang w:eastAsia="en-US"/>
              </w:rPr>
            </w:pPr>
            <w:r w:rsidRPr="00AB5FED">
              <w:rPr>
                <w:rFonts w:cs="Arial"/>
                <w:szCs w:val="18"/>
                <w:lang w:eastAsia="en-US"/>
              </w:rPr>
              <w:t>[R-5.2.2-003]</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5E1301B" w14:textId="77777777" w:rsidR="007D2FAE" w:rsidRPr="00AB5FED" w:rsidRDefault="007D2FAE" w:rsidP="00434C01">
            <w:pPr>
              <w:pStyle w:val="TAL"/>
              <w:rPr>
                <w:szCs w:val="18"/>
                <w:lang w:eastAsia="en-US"/>
              </w:rPr>
            </w:pPr>
            <w:r w:rsidRPr="00AB5FED">
              <w:rPr>
                <w:rFonts w:cs="Arial"/>
                <w:szCs w:val="18"/>
                <w:lang w:eastAsia="en-US"/>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14:paraId="6AFF4888" w14:textId="77777777" w:rsidR="007D2FAE" w:rsidRPr="00AB5FED" w:rsidRDefault="007D2FAE" w:rsidP="00434C01">
            <w:pPr>
              <w:pStyle w:val="TAL"/>
              <w:jc w:val="center"/>
              <w:rPr>
                <w:rFonts w:cs="Arial"/>
                <w:szCs w:val="18"/>
                <w:lang w:eastAsia="en-US"/>
              </w:rPr>
            </w:pPr>
          </w:p>
        </w:tc>
        <w:tc>
          <w:tcPr>
            <w:tcW w:w="990" w:type="dxa"/>
            <w:tcBorders>
              <w:top w:val="single" w:sz="4" w:space="0" w:color="auto"/>
              <w:left w:val="single" w:sz="4" w:space="0" w:color="auto"/>
              <w:bottom w:val="single" w:sz="4" w:space="0" w:color="auto"/>
              <w:right w:val="single" w:sz="4" w:space="0" w:color="auto"/>
            </w:tcBorders>
          </w:tcPr>
          <w:p w14:paraId="5E8E899B" w14:textId="77777777" w:rsidR="007D2FAE" w:rsidRPr="00AB5FED" w:rsidRDefault="007D2FAE" w:rsidP="00434C01">
            <w:pPr>
              <w:pStyle w:val="TAL"/>
              <w:jc w:val="center"/>
              <w:rPr>
                <w:rFonts w:cs="Arial"/>
                <w:szCs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1D41F76C" w14:textId="77777777" w:rsidR="007D2FAE" w:rsidRPr="00AB5FED" w:rsidRDefault="007D2FAE" w:rsidP="00434C01">
            <w:pPr>
              <w:pStyle w:val="TAL"/>
              <w:jc w:val="center"/>
              <w:rPr>
                <w:rFonts w:cs="Arial"/>
                <w:szCs w:val="18"/>
                <w:lang w:eastAsia="en-US"/>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6BDA43C" w14:textId="77777777" w:rsidR="007D2FAE" w:rsidRPr="00AB5FED" w:rsidRDefault="007D2FAE" w:rsidP="00434C01">
            <w:pPr>
              <w:pStyle w:val="TAL"/>
              <w:jc w:val="center"/>
              <w:rPr>
                <w:rFonts w:cs="Arial"/>
                <w:szCs w:val="18"/>
                <w:lang w:eastAsia="en-US"/>
              </w:rPr>
            </w:pPr>
            <w:r w:rsidRPr="00AB5FED">
              <w:rPr>
                <w:rFonts w:hint="eastAsia"/>
                <w:lang w:eastAsia="zh-CN"/>
              </w:rPr>
              <w:t>Y</w:t>
            </w:r>
          </w:p>
        </w:tc>
      </w:tr>
      <w:tr w:rsidR="007D2FAE" w:rsidRPr="00AB5FED" w14:paraId="4E349C4C"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50DCBB42" w14:textId="77777777" w:rsidR="007D2FAE" w:rsidRPr="00AB5FED" w:rsidRDefault="007D2FAE" w:rsidP="00434C01">
            <w:pPr>
              <w:pStyle w:val="TAL"/>
              <w:rPr>
                <w:rFonts w:cs="Arial"/>
                <w:szCs w:val="18"/>
                <w:lang w:eastAsia="en-US"/>
              </w:rPr>
            </w:pPr>
            <w:r w:rsidRPr="00AB5FED" w:rsidDel="0044760C">
              <w:rPr>
                <w:rFonts w:cs="Arial"/>
                <w:szCs w:val="18"/>
              </w:rPr>
              <w:t>[R-5.2.2-003]</w:t>
            </w:r>
            <w:r w:rsidDel="0044760C">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F08C1CC" w14:textId="77777777" w:rsidR="007D2FAE" w:rsidRPr="00AB5FED" w:rsidRDefault="007D2FAE" w:rsidP="00434C01">
            <w:pPr>
              <w:pStyle w:val="TAL"/>
              <w:rPr>
                <w:rFonts w:cs="Arial"/>
                <w:szCs w:val="18"/>
                <w:lang w:eastAsia="en-US"/>
              </w:rPr>
            </w:pPr>
            <w:r w:rsidRPr="00AB5FED" w:rsidDel="0044760C">
              <w:rPr>
                <w:rFonts w:cs="Arial"/>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14:paraId="4DFF7B63" w14:textId="77777777" w:rsidR="007D2FAE" w:rsidRPr="00AB5FED" w:rsidRDefault="007D2FAE" w:rsidP="00434C01">
            <w:pPr>
              <w:pStyle w:val="TAL"/>
              <w:jc w:val="center"/>
              <w:rPr>
                <w:rFonts w:cs="Arial"/>
                <w:szCs w:val="18"/>
                <w:lang w:eastAsia="en-US"/>
              </w:rPr>
            </w:pPr>
          </w:p>
        </w:tc>
        <w:tc>
          <w:tcPr>
            <w:tcW w:w="990" w:type="dxa"/>
            <w:tcBorders>
              <w:top w:val="single" w:sz="4" w:space="0" w:color="auto"/>
              <w:left w:val="single" w:sz="4" w:space="0" w:color="auto"/>
              <w:bottom w:val="single" w:sz="4" w:space="0" w:color="auto"/>
              <w:right w:val="single" w:sz="4" w:space="0" w:color="auto"/>
            </w:tcBorders>
          </w:tcPr>
          <w:p w14:paraId="5D2D5B5B" w14:textId="77777777" w:rsidR="007D2FAE" w:rsidRPr="00AB5FED" w:rsidRDefault="007D2FAE" w:rsidP="00434C01">
            <w:pPr>
              <w:pStyle w:val="TAL"/>
              <w:jc w:val="center"/>
              <w:rPr>
                <w:rFonts w:cs="Arial"/>
                <w:szCs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30169C75" w14:textId="77777777" w:rsidR="007D2FAE" w:rsidRPr="00AB5FED" w:rsidRDefault="007D2FAE" w:rsidP="00434C01">
            <w:pPr>
              <w:pStyle w:val="TAL"/>
              <w:jc w:val="center"/>
              <w:rPr>
                <w:lang w:eastAsia="zh-CN"/>
              </w:rPr>
            </w:pPr>
            <w:r w:rsidRPr="00AB5FED" w:rsidDel="0044760C">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E7D0BA5" w14:textId="77777777" w:rsidR="007D2FAE" w:rsidRPr="00AB5FED" w:rsidRDefault="007D2FAE" w:rsidP="00434C01">
            <w:pPr>
              <w:pStyle w:val="TAL"/>
              <w:jc w:val="center"/>
              <w:rPr>
                <w:lang w:eastAsia="zh-CN"/>
              </w:rPr>
            </w:pPr>
            <w:r w:rsidRPr="00AB5FED" w:rsidDel="0044760C">
              <w:rPr>
                <w:rFonts w:hint="eastAsia"/>
                <w:lang w:eastAsia="zh-CN"/>
              </w:rPr>
              <w:t>Y</w:t>
            </w:r>
          </w:p>
        </w:tc>
      </w:tr>
      <w:tr w:rsidR="007D2FAE" w:rsidRPr="00AB5FED" w14:paraId="7F994C81"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535CE40D" w14:textId="77777777" w:rsidR="007D2FAE" w:rsidRPr="00DD5143" w:rsidRDefault="007D2FAE" w:rsidP="00434C01">
            <w:pPr>
              <w:pStyle w:val="TAL"/>
              <w:rPr>
                <w:rFonts w:cs="Arial"/>
                <w:lang w:val="pt-PT" w:eastAsia="en-US"/>
                <w:rPrChange w:id="890" w:author="Beicht Peter-Rev15" w:date="2021-09-29T08:42:00Z">
                  <w:rPr>
                    <w:rFonts w:cs="Arial"/>
                    <w:lang w:eastAsia="en-US"/>
                  </w:rPr>
                </w:rPrChange>
              </w:rPr>
            </w:pPr>
            <w:r w:rsidRPr="00DD5143">
              <w:rPr>
                <w:rFonts w:cs="Arial"/>
                <w:lang w:val="pt-PT" w:eastAsia="en-US"/>
                <w:rPrChange w:id="891" w:author="Beicht Peter-Rev15" w:date="2021-09-29T08:42:00Z">
                  <w:rPr>
                    <w:rFonts w:cs="Arial"/>
                    <w:lang w:eastAsia="en-US"/>
                  </w:rPr>
                </w:rPrChange>
              </w:rPr>
              <w:t>[R-5.3-003],</w:t>
            </w:r>
          </w:p>
          <w:p w14:paraId="2DA5BBC3" w14:textId="77777777" w:rsidR="007D2FAE" w:rsidRPr="00DD5143" w:rsidRDefault="007D2FAE" w:rsidP="00434C01">
            <w:pPr>
              <w:pStyle w:val="TAL"/>
              <w:rPr>
                <w:rFonts w:cs="Arial"/>
                <w:lang w:val="pt-PT" w:eastAsia="en-US"/>
                <w:rPrChange w:id="892" w:author="Beicht Peter-Rev15" w:date="2021-09-29T08:42:00Z">
                  <w:rPr>
                    <w:rFonts w:cs="Arial"/>
                    <w:lang w:eastAsia="en-US"/>
                  </w:rPr>
                </w:rPrChange>
              </w:rPr>
            </w:pPr>
            <w:r w:rsidRPr="00DD5143">
              <w:rPr>
                <w:rFonts w:cs="Arial"/>
                <w:lang w:val="pt-PT" w:eastAsia="en-US"/>
                <w:rPrChange w:id="893" w:author="Beicht Peter-Rev15" w:date="2021-09-29T08:42:00Z">
                  <w:rPr>
                    <w:rFonts w:cs="Arial"/>
                    <w:lang w:eastAsia="en-US"/>
                  </w:rPr>
                </w:rPrChange>
              </w:rPr>
              <w:t>[R-6.12-001],</w:t>
            </w:r>
          </w:p>
          <w:p w14:paraId="4A20F70A" w14:textId="77777777" w:rsidR="007D2FAE" w:rsidRPr="00DD5143" w:rsidRDefault="007D2FAE" w:rsidP="00434C01">
            <w:pPr>
              <w:pStyle w:val="TAL"/>
              <w:rPr>
                <w:rFonts w:cs="Arial"/>
                <w:szCs w:val="18"/>
                <w:lang w:val="pt-PT" w:eastAsia="en-US"/>
                <w:rPrChange w:id="894" w:author="Beicht Peter-Rev15" w:date="2021-09-29T08:42:00Z">
                  <w:rPr>
                    <w:rFonts w:cs="Arial"/>
                    <w:szCs w:val="18"/>
                    <w:lang w:eastAsia="en-US"/>
                  </w:rPr>
                </w:rPrChange>
              </w:rPr>
            </w:pPr>
            <w:r w:rsidRPr="00DD5143">
              <w:rPr>
                <w:rFonts w:cs="Arial"/>
                <w:lang w:val="pt-PT" w:eastAsia="en-US"/>
                <w:rPrChange w:id="895" w:author="Beicht Peter-Rev15" w:date="2021-09-29T08:42:00Z">
                  <w:rPr>
                    <w:rFonts w:cs="Arial"/>
                    <w:lang w:eastAsia="en-US"/>
                  </w:rPr>
                </w:rPrChange>
              </w:rPr>
              <w:t>[R-7.2-005]</w:t>
            </w:r>
            <w:r w:rsidRPr="00DD5143">
              <w:rPr>
                <w:lang w:val="pt-PT" w:eastAsia="en-US"/>
                <w:rPrChange w:id="896" w:author="Beicht Peter-Rev15" w:date="2021-09-29T08:42:00Z">
                  <w:rPr>
                    <w:lang w:eastAsia="en-US"/>
                  </w:rPr>
                </w:rPrChange>
              </w:rPr>
              <w:t xml:space="preserve"> </w:t>
            </w:r>
            <w:proofErr w:type="spellStart"/>
            <w:r w:rsidRPr="00DD5143">
              <w:rPr>
                <w:lang w:val="pt-PT" w:eastAsia="en-US"/>
                <w:rPrChange w:id="897" w:author="Beicht Peter-Rev15" w:date="2021-09-29T08:42:00Z">
                  <w:rPr>
                    <w:lang w:eastAsia="en-US"/>
                  </w:rPr>
                </w:rPrChange>
              </w:rPr>
              <w:t>of</w:t>
            </w:r>
            <w:proofErr w:type="spellEnd"/>
            <w:r w:rsidRPr="00DD5143">
              <w:rPr>
                <w:lang w:val="pt-PT" w:eastAsia="en-US"/>
                <w:rPrChange w:id="898" w:author="Beicht Peter-Rev15" w:date="2021-09-29T08:42:00Z">
                  <w:rPr>
                    <w:lang w:eastAsia="en-US"/>
                  </w:rPr>
                </w:rPrChange>
              </w:rPr>
              <w:t xml:space="preserve"> 3GPP TS 22.280 [17]</w:t>
            </w:r>
          </w:p>
        </w:tc>
        <w:tc>
          <w:tcPr>
            <w:tcW w:w="3235" w:type="dxa"/>
            <w:tcBorders>
              <w:top w:val="single" w:sz="4" w:space="0" w:color="auto"/>
              <w:left w:val="single" w:sz="4" w:space="0" w:color="auto"/>
              <w:bottom w:val="single" w:sz="4" w:space="0" w:color="auto"/>
              <w:right w:val="single" w:sz="4" w:space="0" w:color="auto"/>
            </w:tcBorders>
          </w:tcPr>
          <w:p w14:paraId="6DB2143F" w14:textId="77777777" w:rsidR="007D2FAE" w:rsidRPr="00AB5FED" w:rsidRDefault="007D2FAE" w:rsidP="00434C01">
            <w:pPr>
              <w:pStyle w:val="TAL"/>
              <w:rPr>
                <w:rFonts w:cs="Arial"/>
                <w:szCs w:val="18"/>
                <w:lang w:eastAsia="en-US"/>
              </w:rPr>
            </w:pPr>
            <w:r w:rsidRPr="00C669BB">
              <w:rPr>
                <w:rFonts w:eastAsia="Calibri Light" w:cs="Arial"/>
                <w:szCs w:val="18"/>
                <w:lang w:eastAsia="zh-CN"/>
              </w:rPr>
              <w:t xml:space="preserve">Authorisation to </w:t>
            </w:r>
            <w:r w:rsidRPr="00C669BB">
              <w:rPr>
                <w:rFonts w:eastAsia="Calibri Light" w:cs="Arial"/>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63BF9804" w14:textId="77777777" w:rsidR="007D2FAE" w:rsidRPr="00AB5FED" w:rsidRDefault="007D2FAE" w:rsidP="00434C01">
            <w:pPr>
              <w:pStyle w:val="TAL"/>
              <w:jc w:val="center"/>
              <w:rPr>
                <w:rFonts w:cs="Arial"/>
                <w:szCs w:val="18"/>
                <w:lang w:eastAsia="en-US"/>
              </w:rPr>
            </w:pPr>
          </w:p>
        </w:tc>
        <w:tc>
          <w:tcPr>
            <w:tcW w:w="990" w:type="dxa"/>
            <w:tcBorders>
              <w:top w:val="single" w:sz="4" w:space="0" w:color="auto"/>
              <w:left w:val="single" w:sz="4" w:space="0" w:color="auto"/>
              <w:bottom w:val="single" w:sz="4" w:space="0" w:color="auto"/>
              <w:right w:val="single" w:sz="4" w:space="0" w:color="auto"/>
            </w:tcBorders>
          </w:tcPr>
          <w:p w14:paraId="4837B748" w14:textId="77777777" w:rsidR="007D2FAE" w:rsidRPr="00AB5FED" w:rsidRDefault="007D2FAE" w:rsidP="00434C01">
            <w:pPr>
              <w:pStyle w:val="TAL"/>
              <w:jc w:val="center"/>
              <w:rPr>
                <w:rFonts w:cs="Arial"/>
                <w:szCs w:val="18"/>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1C7F193A" w14:textId="77777777" w:rsidR="007D2FAE" w:rsidRPr="00AB5FED" w:rsidRDefault="007D2FAE" w:rsidP="00434C01">
            <w:pPr>
              <w:pStyle w:val="TAL"/>
              <w:jc w:val="center"/>
              <w:rPr>
                <w:lang w:eastAsia="zh-CN"/>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2F79844" w14:textId="77777777" w:rsidR="007D2FAE" w:rsidRPr="00AB5FED" w:rsidRDefault="007D2FAE" w:rsidP="00434C01">
            <w:pPr>
              <w:pStyle w:val="TAL"/>
              <w:jc w:val="center"/>
              <w:rPr>
                <w:lang w:eastAsia="zh-CN"/>
              </w:rPr>
            </w:pPr>
            <w:r>
              <w:rPr>
                <w:lang w:eastAsia="zh-CN"/>
              </w:rPr>
              <w:t>Y</w:t>
            </w:r>
          </w:p>
        </w:tc>
      </w:tr>
      <w:tr w:rsidR="007D2FAE" w:rsidRPr="00AB5FED" w14:paraId="6D16A17C"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3718EEF8" w14:textId="77777777" w:rsidR="007D2FAE" w:rsidRPr="00C669BB" w:rsidRDefault="007D2FAE" w:rsidP="00434C01">
            <w:pPr>
              <w:pStyle w:val="TAL"/>
              <w:rPr>
                <w:rFonts w:cs="Arial"/>
                <w:lang w:eastAsia="en-US"/>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52946E8B" w14:textId="77777777" w:rsidR="007D2FAE" w:rsidRPr="00C669BB" w:rsidRDefault="007D2FAE" w:rsidP="00434C01">
            <w:pPr>
              <w:pStyle w:val="TAL"/>
              <w:rPr>
                <w:rFonts w:eastAsia="Calibri Light" w:cs="Arial"/>
                <w:szCs w:val="18"/>
                <w:lang w:eastAsia="zh-CN"/>
              </w:rPr>
            </w:pPr>
            <w:r>
              <w:rPr>
                <w:rFonts w:eastAsia="Calibri Light" w:cs="Arial"/>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2361AB28" w14:textId="77777777" w:rsidR="007D2FAE" w:rsidRPr="00AB5FED" w:rsidRDefault="007D2FAE" w:rsidP="00434C01">
            <w:pPr>
              <w:pStyle w:val="TAL"/>
              <w:jc w:val="center"/>
              <w:rPr>
                <w:rFonts w:cs="Arial"/>
                <w:szCs w:val="18"/>
                <w:lang w:eastAsia="en-US"/>
              </w:rPr>
            </w:pPr>
            <w:r>
              <w:t>Y</w:t>
            </w:r>
          </w:p>
        </w:tc>
        <w:tc>
          <w:tcPr>
            <w:tcW w:w="990" w:type="dxa"/>
            <w:tcBorders>
              <w:top w:val="single" w:sz="4" w:space="0" w:color="auto"/>
              <w:left w:val="single" w:sz="4" w:space="0" w:color="auto"/>
              <w:bottom w:val="single" w:sz="4" w:space="0" w:color="auto"/>
              <w:right w:val="single" w:sz="4" w:space="0" w:color="auto"/>
            </w:tcBorders>
          </w:tcPr>
          <w:p w14:paraId="74EFDD24" w14:textId="77777777" w:rsidR="007D2FAE" w:rsidRPr="00AB5FED" w:rsidRDefault="007D2FAE" w:rsidP="00434C01">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3103B673" w14:textId="77777777" w:rsidR="007D2FAE" w:rsidRPr="00AB5FED" w:rsidRDefault="007D2FAE" w:rsidP="00434C01">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767B23BB" w14:textId="77777777" w:rsidR="007D2FAE" w:rsidRDefault="007D2FAE" w:rsidP="00434C01">
            <w:pPr>
              <w:pStyle w:val="TAL"/>
              <w:jc w:val="center"/>
              <w:rPr>
                <w:lang w:eastAsia="zh-CN"/>
              </w:rPr>
            </w:pPr>
            <w:r>
              <w:rPr>
                <w:lang w:eastAsia="zh-CN"/>
              </w:rPr>
              <w:t>Y</w:t>
            </w:r>
          </w:p>
        </w:tc>
      </w:tr>
      <w:tr w:rsidR="007D2FAE" w:rsidRPr="00AB5FED" w14:paraId="0AA300DF"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183E0943" w14:textId="77777777" w:rsidR="007D2FAE" w:rsidRPr="00C669BB" w:rsidRDefault="007D2FAE" w:rsidP="00434C01">
            <w:pPr>
              <w:pStyle w:val="TAL"/>
              <w:rPr>
                <w:rFonts w:cs="Arial"/>
                <w:lang w:eastAsia="en-US"/>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1EF60285" w14:textId="77777777" w:rsidR="007D2FAE" w:rsidRPr="00C669BB" w:rsidRDefault="007D2FAE" w:rsidP="00434C01">
            <w:pPr>
              <w:pStyle w:val="TAL"/>
              <w:rPr>
                <w:rFonts w:eastAsia="Calibri Light" w:cs="Arial"/>
                <w:szCs w:val="18"/>
                <w:lang w:eastAsia="zh-CN"/>
              </w:rPr>
            </w:pPr>
            <w:r>
              <w:rPr>
                <w:rFonts w:eastAsia="Calibri Light" w:cs="Arial"/>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5ECB5E1D" w14:textId="77777777" w:rsidR="007D2FAE" w:rsidRPr="00AB5FED" w:rsidRDefault="007D2FAE" w:rsidP="00434C01">
            <w:pPr>
              <w:pStyle w:val="TAL"/>
              <w:jc w:val="center"/>
              <w:rPr>
                <w:rFonts w:cs="Arial"/>
                <w:szCs w:val="18"/>
                <w:lang w:eastAsia="en-US"/>
              </w:rPr>
            </w:pPr>
          </w:p>
        </w:tc>
        <w:tc>
          <w:tcPr>
            <w:tcW w:w="990" w:type="dxa"/>
            <w:tcBorders>
              <w:top w:val="single" w:sz="4" w:space="0" w:color="auto"/>
              <w:left w:val="single" w:sz="4" w:space="0" w:color="auto"/>
              <w:bottom w:val="single" w:sz="4" w:space="0" w:color="auto"/>
              <w:right w:val="single" w:sz="4" w:space="0" w:color="auto"/>
            </w:tcBorders>
          </w:tcPr>
          <w:p w14:paraId="3AE66869" w14:textId="77777777" w:rsidR="007D2FAE" w:rsidRPr="00AB5FED" w:rsidRDefault="007D2FAE" w:rsidP="00434C01">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344050DF" w14:textId="77777777" w:rsidR="007D2FAE" w:rsidRPr="00AB5FED" w:rsidRDefault="007D2FAE" w:rsidP="00434C01">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6B54DA" w14:textId="77777777" w:rsidR="007D2FAE" w:rsidRDefault="007D2FAE" w:rsidP="00434C01">
            <w:pPr>
              <w:pStyle w:val="TAL"/>
              <w:jc w:val="center"/>
              <w:rPr>
                <w:lang w:eastAsia="zh-CN"/>
              </w:rPr>
            </w:pPr>
          </w:p>
        </w:tc>
      </w:tr>
      <w:tr w:rsidR="007D2FAE" w:rsidRPr="00AB5FED" w14:paraId="08ED1188"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2A651E0A" w14:textId="77777777" w:rsidR="007D2FAE" w:rsidRPr="00C669BB" w:rsidRDefault="007D2FAE" w:rsidP="00434C01">
            <w:pPr>
              <w:pStyle w:val="TAL"/>
              <w:rPr>
                <w:rFonts w:cs="Arial"/>
                <w:lang w:eastAsia="en-US"/>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043E33DD" w14:textId="77777777" w:rsidR="007D2FAE" w:rsidRPr="00A32F92" w:rsidRDefault="007D2FAE" w:rsidP="00434C01">
            <w:pPr>
              <w:pStyle w:val="TAL"/>
              <w:rPr>
                <w:rFonts w:eastAsia="Calibri Light" w:cs="Arial"/>
                <w:szCs w:val="18"/>
                <w:lang w:val="fr-FR" w:eastAsia="zh-CN"/>
              </w:rPr>
            </w:pPr>
            <w:r w:rsidRPr="00AA6354">
              <w:rPr>
                <w:rFonts w:eastAsia="Calibri Light" w:cs="Arial"/>
                <w:szCs w:val="18"/>
                <w:lang w:val="fr-FR" w:eastAsia="zh-CN"/>
              </w:rPr>
              <w:t xml:space="preserve">&gt;&gt; LMR </w:t>
            </w:r>
            <w:proofErr w:type="spellStart"/>
            <w:r w:rsidRPr="00AA6354">
              <w:rPr>
                <w:rFonts w:eastAsia="Calibri Light" w:cs="Arial"/>
                <w:szCs w:val="18"/>
                <w:lang w:val="fr-FR" w:eastAsia="zh-CN"/>
              </w:rPr>
              <w:t>technology</w:t>
            </w:r>
            <w:proofErr w:type="spellEnd"/>
            <w:r w:rsidRPr="00AA6354">
              <w:rPr>
                <w:rFonts w:eastAsia="Calibri Light" w:cs="Arial"/>
                <w:szCs w:val="18"/>
                <w:lang w:val="fr-FR" w:eastAsia="zh-CN"/>
              </w:rPr>
              <w:t xml:space="preserve"> type (P25, TETRA etc.)</w:t>
            </w:r>
          </w:p>
        </w:tc>
        <w:tc>
          <w:tcPr>
            <w:tcW w:w="900" w:type="dxa"/>
            <w:tcBorders>
              <w:top w:val="single" w:sz="4" w:space="0" w:color="auto"/>
              <w:left w:val="single" w:sz="4" w:space="0" w:color="auto"/>
              <w:bottom w:val="single" w:sz="4" w:space="0" w:color="auto"/>
              <w:right w:val="single" w:sz="4" w:space="0" w:color="auto"/>
            </w:tcBorders>
          </w:tcPr>
          <w:p w14:paraId="61584AAC" w14:textId="77777777" w:rsidR="007D2FAE" w:rsidRPr="00AB5FED" w:rsidRDefault="007D2FAE" w:rsidP="00434C01">
            <w:pPr>
              <w:pStyle w:val="TAL"/>
              <w:jc w:val="center"/>
              <w:rPr>
                <w:rFonts w:cs="Arial"/>
                <w:szCs w:val="18"/>
                <w:lang w:eastAsia="en-US"/>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3359AD4" w14:textId="77777777" w:rsidR="007D2FAE" w:rsidRPr="00AB5FED" w:rsidRDefault="007D2FAE" w:rsidP="00434C01">
            <w:pPr>
              <w:pStyle w:val="TAL"/>
              <w:jc w:val="center"/>
              <w:rPr>
                <w:lang w:eastAsia="en-US"/>
              </w:rPr>
            </w:pPr>
            <w:r>
              <w:t>N</w:t>
            </w:r>
          </w:p>
        </w:tc>
        <w:tc>
          <w:tcPr>
            <w:tcW w:w="1440" w:type="dxa"/>
            <w:tcBorders>
              <w:top w:val="single" w:sz="4" w:space="0" w:color="auto"/>
              <w:left w:val="single" w:sz="4" w:space="0" w:color="auto"/>
              <w:bottom w:val="single" w:sz="4" w:space="0" w:color="auto"/>
              <w:right w:val="single" w:sz="4" w:space="0" w:color="auto"/>
            </w:tcBorders>
          </w:tcPr>
          <w:p w14:paraId="0A81718A" w14:textId="77777777" w:rsidR="007D2FAE" w:rsidRPr="00AB5FED" w:rsidRDefault="007D2FAE" w:rsidP="00434C0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2ED694A" w14:textId="77777777" w:rsidR="007D2FAE" w:rsidRDefault="007D2FAE" w:rsidP="00434C01">
            <w:pPr>
              <w:pStyle w:val="TAL"/>
              <w:jc w:val="center"/>
              <w:rPr>
                <w:lang w:eastAsia="zh-CN"/>
              </w:rPr>
            </w:pPr>
            <w:r>
              <w:rPr>
                <w:lang w:eastAsia="zh-CN"/>
              </w:rPr>
              <w:t>Y</w:t>
            </w:r>
          </w:p>
        </w:tc>
      </w:tr>
      <w:tr w:rsidR="007D2FAE" w:rsidRPr="00AB5FED" w14:paraId="512938E3"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09C63320" w14:textId="77777777" w:rsidR="007D2FAE" w:rsidRPr="00C669BB" w:rsidRDefault="007D2FAE" w:rsidP="00434C01">
            <w:pPr>
              <w:pStyle w:val="TAL"/>
              <w:rPr>
                <w:rFonts w:cs="Arial"/>
                <w:lang w:eastAsia="en-US"/>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13A40641" w14:textId="77777777" w:rsidR="007D2FAE" w:rsidRPr="00C669BB" w:rsidRDefault="007D2FAE" w:rsidP="00434C01">
            <w:pPr>
              <w:pStyle w:val="TAL"/>
              <w:rPr>
                <w:rFonts w:eastAsia="Calibri Light" w:cs="Arial"/>
                <w:szCs w:val="18"/>
                <w:lang w:eastAsia="zh-CN"/>
              </w:rPr>
            </w:pPr>
            <w:r>
              <w:rPr>
                <w:rFonts w:eastAsia="Calibri Light" w:cs="Arial"/>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1690A4DD" w14:textId="77777777" w:rsidR="007D2FAE" w:rsidRPr="00AB5FED" w:rsidRDefault="007D2FAE" w:rsidP="00434C01">
            <w:pPr>
              <w:pStyle w:val="TAL"/>
              <w:jc w:val="center"/>
              <w:rPr>
                <w:rFonts w:cs="Arial"/>
                <w:szCs w:val="18"/>
                <w:lang w:eastAsia="en-US"/>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6115D12" w14:textId="77777777" w:rsidR="007D2FAE" w:rsidRPr="00AB5FED" w:rsidRDefault="007D2FAE" w:rsidP="00434C01">
            <w:pPr>
              <w:pStyle w:val="TAL"/>
              <w:jc w:val="center"/>
              <w:rPr>
                <w:lang w:eastAsia="en-US"/>
              </w:rPr>
            </w:pPr>
            <w:r>
              <w:t>N</w:t>
            </w:r>
          </w:p>
        </w:tc>
        <w:tc>
          <w:tcPr>
            <w:tcW w:w="1440" w:type="dxa"/>
            <w:tcBorders>
              <w:top w:val="single" w:sz="4" w:space="0" w:color="auto"/>
              <w:left w:val="single" w:sz="4" w:space="0" w:color="auto"/>
              <w:bottom w:val="single" w:sz="4" w:space="0" w:color="auto"/>
              <w:right w:val="single" w:sz="4" w:space="0" w:color="auto"/>
            </w:tcBorders>
          </w:tcPr>
          <w:p w14:paraId="232C4A84" w14:textId="77777777" w:rsidR="007D2FAE" w:rsidRPr="00AB5FED" w:rsidRDefault="007D2FAE" w:rsidP="00434C0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5336EA9" w14:textId="77777777" w:rsidR="007D2FAE" w:rsidRDefault="007D2FAE" w:rsidP="00434C01">
            <w:pPr>
              <w:pStyle w:val="TAL"/>
              <w:jc w:val="center"/>
              <w:rPr>
                <w:lang w:eastAsia="zh-CN"/>
              </w:rPr>
            </w:pPr>
            <w:r>
              <w:rPr>
                <w:lang w:eastAsia="zh-CN"/>
              </w:rPr>
              <w:t>Y</w:t>
            </w:r>
          </w:p>
        </w:tc>
      </w:tr>
      <w:tr w:rsidR="007D2FAE" w:rsidRPr="00AB5FED" w14:paraId="2AE1CC1B"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35784118" w14:textId="77777777" w:rsidR="007D2FAE" w:rsidRPr="00C669BB" w:rsidRDefault="007D2FAE" w:rsidP="00434C01">
            <w:pPr>
              <w:pStyle w:val="TAL"/>
              <w:rPr>
                <w:rFonts w:cs="Arial"/>
                <w:lang w:eastAsia="en-US"/>
              </w:rPr>
            </w:pPr>
            <w:r>
              <w:lastRenderedPageBreak/>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61660D62" w14:textId="77777777" w:rsidR="007D2FAE" w:rsidRPr="00C669BB" w:rsidRDefault="007D2FAE" w:rsidP="00434C01">
            <w:pPr>
              <w:pStyle w:val="TAL"/>
              <w:rPr>
                <w:rFonts w:eastAsia="Calibri Light" w:cs="Arial"/>
                <w:szCs w:val="18"/>
                <w:lang w:eastAsia="zh-CN"/>
              </w:rPr>
            </w:pPr>
            <w:r>
              <w:rPr>
                <w:rFonts w:eastAsia="Calibri Light" w:cs="Arial"/>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14:paraId="231C5660" w14:textId="77777777" w:rsidR="007D2FAE" w:rsidRPr="00AB5FED" w:rsidRDefault="007D2FAE" w:rsidP="00434C01">
            <w:pPr>
              <w:pStyle w:val="TAL"/>
              <w:jc w:val="center"/>
              <w:rPr>
                <w:rFonts w:cs="Arial"/>
                <w:szCs w:val="18"/>
                <w:lang w:eastAsia="en-US"/>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12A5853" w14:textId="77777777" w:rsidR="007D2FAE" w:rsidRPr="00AB5FED" w:rsidRDefault="007D2FAE" w:rsidP="00434C01">
            <w:pPr>
              <w:pStyle w:val="TAL"/>
              <w:jc w:val="center"/>
              <w:rPr>
                <w:lang w:eastAsia="en-US"/>
              </w:rPr>
            </w:pPr>
            <w:r>
              <w:t>N</w:t>
            </w:r>
          </w:p>
        </w:tc>
        <w:tc>
          <w:tcPr>
            <w:tcW w:w="1440" w:type="dxa"/>
            <w:tcBorders>
              <w:top w:val="single" w:sz="4" w:space="0" w:color="auto"/>
              <w:left w:val="single" w:sz="4" w:space="0" w:color="auto"/>
              <w:bottom w:val="single" w:sz="4" w:space="0" w:color="auto"/>
              <w:right w:val="single" w:sz="4" w:space="0" w:color="auto"/>
            </w:tcBorders>
          </w:tcPr>
          <w:p w14:paraId="208B2B84" w14:textId="77777777" w:rsidR="007D2FAE" w:rsidRPr="00AB5FED" w:rsidRDefault="007D2FAE" w:rsidP="00434C0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61125BF" w14:textId="77777777" w:rsidR="007D2FAE" w:rsidRDefault="007D2FAE" w:rsidP="00434C01">
            <w:pPr>
              <w:pStyle w:val="TAL"/>
              <w:jc w:val="center"/>
              <w:rPr>
                <w:lang w:eastAsia="zh-CN"/>
              </w:rPr>
            </w:pPr>
            <w:r>
              <w:rPr>
                <w:lang w:eastAsia="zh-CN"/>
              </w:rPr>
              <w:t>Y</w:t>
            </w:r>
          </w:p>
        </w:tc>
      </w:tr>
      <w:tr w:rsidR="007D2FAE" w:rsidRPr="00AB5FED" w14:paraId="1E22BF14"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335FF8BB" w14:textId="77777777" w:rsidR="007D2FAE" w:rsidRPr="00C669BB" w:rsidRDefault="007D2FAE" w:rsidP="00434C01">
            <w:pPr>
              <w:pStyle w:val="TAL"/>
              <w:rPr>
                <w:rFonts w:cs="Arial"/>
                <w:lang w:eastAsia="en-US"/>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03D5FE5F" w14:textId="77777777" w:rsidR="007D2FAE" w:rsidRPr="00C669BB" w:rsidRDefault="007D2FAE" w:rsidP="00434C01">
            <w:pPr>
              <w:pStyle w:val="TAL"/>
              <w:rPr>
                <w:rFonts w:eastAsia="Calibri Light" w:cs="Arial"/>
                <w:szCs w:val="18"/>
                <w:lang w:eastAsia="zh-CN"/>
              </w:rPr>
            </w:pPr>
            <w:r>
              <w:rPr>
                <w:rFonts w:eastAsia="Calibri Light" w:cs="Arial"/>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438C2D39" w14:textId="77777777" w:rsidR="007D2FAE" w:rsidRPr="00AB5FED" w:rsidRDefault="007D2FAE" w:rsidP="00434C01">
            <w:pPr>
              <w:pStyle w:val="TAL"/>
              <w:jc w:val="center"/>
              <w:rPr>
                <w:rFonts w:cs="Arial"/>
                <w:szCs w:val="18"/>
                <w:lang w:eastAsia="en-US"/>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3AFABB6" w14:textId="77777777" w:rsidR="007D2FAE" w:rsidRPr="00AB5FED" w:rsidRDefault="007D2FAE" w:rsidP="00434C01">
            <w:pPr>
              <w:pStyle w:val="TAL"/>
              <w:jc w:val="center"/>
              <w:rPr>
                <w:lang w:eastAsia="en-US"/>
              </w:rPr>
            </w:pPr>
            <w:r>
              <w:t>N</w:t>
            </w:r>
          </w:p>
        </w:tc>
        <w:tc>
          <w:tcPr>
            <w:tcW w:w="1440" w:type="dxa"/>
            <w:tcBorders>
              <w:top w:val="single" w:sz="4" w:space="0" w:color="auto"/>
              <w:left w:val="single" w:sz="4" w:space="0" w:color="auto"/>
              <w:bottom w:val="single" w:sz="4" w:space="0" w:color="auto"/>
              <w:right w:val="single" w:sz="4" w:space="0" w:color="auto"/>
            </w:tcBorders>
          </w:tcPr>
          <w:p w14:paraId="355B5450" w14:textId="77777777" w:rsidR="007D2FAE" w:rsidRPr="00AB5FED" w:rsidRDefault="007D2FAE" w:rsidP="00434C0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BBE49D2" w14:textId="77777777" w:rsidR="007D2FAE" w:rsidRDefault="007D2FAE" w:rsidP="00434C01">
            <w:pPr>
              <w:pStyle w:val="TAL"/>
              <w:jc w:val="center"/>
              <w:rPr>
                <w:lang w:eastAsia="zh-CN"/>
              </w:rPr>
            </w:pPr>
            <w:r>
              <w:rPr>
                <w:lang w:eastAsia="zh-CN"/>
              </w:rPr>
              <w:t>Y</w:t>
            </w:r>
          </w:p>
        </w:tc>
      </w:tr>
      <w:tr w:rsidR="007D2FAE" w:rsidRPr="00AB5FED" w14:paraId="7CF816EA" w14:textId="77777777" w:rsidTr="00434C01">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3609282D" w14:textId="77777777" w:rsidR="007D2FAE" w:rsidRDefault="007D2FAE" w:rsidP="00434C01">
            <w:pPr>
              <w:pStyle w:val="TAN"/>
              <w:ind w:left="0" w:firstLine="0"/>
              <w:rPr>
                <w:lang w:eastAsia="en-US"/>
              </w:rPr>
            </w:pPr>
            <w:r w:rsidRPr="00AB5FED">
              <w:rPr>
                <w:lang w:eastAsia="en-US"/>
              </w:rPr>
              <w:t>NOTE</w:t>
            </w:r>
            <w:r>
              <w:rPr>
                <w:lang w:eastAsia="en-US"/>
              </w:rPr>
              <w:t> 1</w:t>
            </w:r>
            <w:r w:rsidRPr="00AB5FED">
              <w:rPr>
                <w:lang w:eastAsia="en-US"/>
              </w:rPr>
              <w:t>:</w:t>
            </w:r>
            <w:r w:rsidRPr="00AB5FED">
              <w:rPr>
                <w:lang w:eastAsia="en-US"/>
              </w:rPr>
              <w:tab/>
              <w:t>Security mechanisms are specified in 3GPP</w:t>
            </w:r>
            <w:r>
              <w:rPr>
                <w:lang w:eastAsia="en-US"/>
              </w:rPr>
              <w:t> </w:t>
            </w:r>
            <w:r w:rsidRPr="00AB5FED">
              <w:rPr>
                <w:lang w:eastAsia="en-US"/>
              </w:rPr>
              <w:t>TS</w:t>
            </w:r>
            <w:r>
              <w:rPr>
                <w:lang w:eastAsia="en-US"/>
              </w:rPr>
              <w:t> </w:t>
            </w:r>
            <w:r w:rsidRPr="006F1700">
              <w:rPr>
                <w:lang w:eastAsia="en-US"/>
              </w:rPr>
              <w:t>33.180</w:t>
            </w:r>
            <w:r>
              <w:rPr>
                <w:lang w:eastAsia="en-US"/>
              </w:rPr>
              <w:t> </w:t>
            </w:r>
            <w:r w:rsidRPr="00AB5FED">
              <w:rPr>
                <w:lang w:eastAsia="en-US"/>
              </w:rPr>
              <w:t>[1</w:t>
            </w:r>
            <w:r>
              <w:rPr>
                <w:lang w:eastAsia="en-US"/>
              </w:rPr>
              <w:t>1</w:t>
            </w:r>
            <w:r w:rsidRPr="00AB5FED">
              <w:rPr>
                <w:lang w:eastAsia="en-US"/>
              </w:rPr>
              <w:t>].</w:t>
            </w:r>
          </w:p>
          <w:p w14:paraId="18570BE2" w14:textId="77777777" w:rsidR="007D2FAE" w:rsidRPr="00463F31" w:rsidRDefault="007D2FAE" w:rsidP="00434C01">
            <w:pPr>
              <w:pStyle w:val="TAN"/>
              <w:rPr>
                <w:lang w:eastAsia="zh-CN"/>
              </w:rPr>
            </w:pPr>
            <w:r w:rsidRPr="00463F31">
              <w:rPr>
                <w:lang w:eastAsia="zh-CN"/>
              </w:rPr>
              <w:t>NOTE 2:</w:t>
            </w:r>
            <w:r w:rsidRPr="00463F31">
              <w:rPr>
                <w:lang w:eastAsia="zh-CN"/>
              </w:rPr>
              <w:tab/>
              <w:t>The use of this parameter by the MCPTT UE is outside the scope of the present document.</w:t>
            </w:r>
          </w:p>
          <w:p w14:paraId="5E6FA628" w14:textId="77777777" w:rsidR="007D2FAE" w:rsidRDefault="007D2FAE" w:rsidP="00434C01">
            <w:pPr>
              <w:pStyle w:val="TAN"/>
              <w:rPr>
                <w:rFonts w:eastAsia="Malgun Gothic"/>
                <w:bCs/>
                <w:lang w:eastAsia="en-US"/>
              </w:rPr>
            </w:pPr>
            <w:r>
              <w:rPr>
                <w:rFonts w:eastAsia="Malgun Gothic"/>
                <w:bCs/>
                <w:lang w:eastAsia="en-US"/>
              </w:rPr>
              <w:t>NOTE 3</w:t>
            </w:r>
            <w:r w:rsidRPr="0033742D">
              <w:rPr>
                <w:rFonts w:eastAsia="Malgun Gothic"/>
                <w:bCs/>
                <w:lang w:eastAsia="en-US"/>
              </w:rPr>
              <w:t>:</w:t>
            </w:r>
            <w:r w:rsidRPr="0033742D">
              <w:rPr>
                <w:rFonts w:eastAsia="Malgun Gothic"/>
                <w:bCs/>
                <w:lang w:eastAsia="en-US"/>
              </w:rPr>
              <w:tab/>
              <w:t xml:space="preserve">As specified in </w:t>
            </w:r>
            <w:r>
              <w:rPr>
                <w:rFonts w:eastAsia="Malgun Gothic"/>
                <w:bCs/>
                <w:lang w:eastAsia="en-US"/>
              </w:rPr>
              <w:t>3GPP TS 23.280 [16]</w:t>
            </w:r>
            <w:r w:rsidRPr="0033742D">
              <w:rPr>
                <w:rFonts w:eastAsia="Malgun Gothic"/>
                <w:bCs/>
                <w:lang w:eastAsia="en-US"/>
              </w:rPr>
              <w:t xml:space="preserve">, </w:t>
            </w:r>
            <w:r>
              <w:rPr>
                <w:rFonts w:eastAsia="Malgun Gothic"/>
                <w:bCs/>
                <w:lang w:eastAsia="en-US"/>
              </w:rPr>
              <w:t xml:space="preserve">for each MCPTT user's set of MCPTT user profiles, </w:t>
            </w:r>
            <w:r w:rsidRPr="0033742D">
              <w:rPr>
                <w:rFonts w:eastAsia="Malgun Gothic"/>
                <w:bCs/>
                <w:lang w:eastAsia="en-US"/>
              </w:rPr>
              <w:t xml:space="preserve">only one </w:t>
            </w:r>
            <w:r>
              <w:rPr>
                <w:rFonts w:eastAsia="Malgun Gothic"/>
                <w:bCs/>
                <w:lang w:eastAsia="en-US"/>
              </w:rPr>
              <w:t xml:space="preserve">MCPTT user profile shall be indicated as being the </w:t>
            </w:r>
            <w:r w:rsidRPr="0033742D">
              <w:rPr>
                <w:rFonts w:eastAsia="Malgun Gothic"/>
                <w:bCs/>
                <w:lang w:eastAsia="en-US"/>
              </w:rPr>
              <w:t>pre</w:t>
            </w:r>
            <w:r w:rsidRPr="0033742D">
              <w:rPr>
                <w:rFonts w:eastAsia="Malgun Gothic"/>
                <w:bCs/>
                <w:lang w:eastAsia="en-US"/>
              </w:rPr>
              <w:noBreakHyphen/>
              <w:t>selected MC</w:t>
            </w:r>
            <w:r>
              <w:rPr>
                <w:rFonts w:eastAsia="Malgun Gothic"/>
                <w:bCs/>
                <w:lang w:eastAsia="en-US"/>
              </w:rPr>
              <w:t>PTT</w:t>
            </w:r>
            <w:r w:rsidRPr="0033742D">
              <w:rPr>
                <w:rFonts w:eastAsia="Malgun Gothic"/>
                <w:bCs/>
                <w:lang w:eastAsia="en-US"/>
              </w:rPr>
              <w:t xml:space="preserve"> user profile</w:t>
            </w:r>
            <w:r w:rsidRPr="00CE16DA">
              <w:rPr>
                <w:rFonts w:eastAsia="Malgun Gothic"/>
                <w:bCs/>
                <w:lang w:eastAsia="en-US"/>
              </w:rPr>
              <w:t>.</w:t>
            </w:r>
          </w:p>
          <w:p w14:paraId="7C462A30" w14:textId="77777777" w:rsidR="007D2FAE" w:rsidRDefault="007D2FAE" w:rsidP="00434C01">
            <w:pPr>
              <w:pStyle w:val="TAN"/>
              <w:rPr>
                <w:lang w:eastAsia="zh-CN"/>
              </w:rPr>
            </w:pPr>
            <w:r w:rsidRPr="000807B3">
              <w:rPr>
                <w:lang w:eastAsia="en-US"/>
              </w:rPr>
              <w:t>NOTE</w:t>
            </w:r>
            <w:r>
              <w:rPr>
                <w:lang w:eastAsia="en-US"/>
              </w:rPr>
              <w:t> 4</w:t>
            </w:r>
            <w:r w:rsidRPr="000807B3">
              <w:rPr>
                <w:lang w:eastAsia="en-US"/>
              </w:rPr>
              <w:t>:</w:t>
            </w:r>
            <w:r w:rsidRPr="000807B3">
              <w:rPr>
                <w:lang w:eastAsia="en-US"/>
              </w:rPr>
              <w:tab/>
              <w:t>If this parameter is</w:t>
            </w:r>
            <w:r>
              <w:rPr>
                <w:lang w:eastAsia="en-US"/>
              </w:rPr>
              <w:t xml:space="preserve"> absent</w:t>
            </w:r>
            <w:r w:rsidRPr="000807B3">
              <w:rPr>
                <w:lang w:eastAsia="en-US"/>
              </w:rPr>
              <w:t xml:space="preserve">, the </w:t>
            </w:r>
            <w:proofErr w:type="spellStart"/>
            <w:r w:rsidRPr="000807B3">
              <w:rPr>
                <w:lang w:eastAsia="en-US"/>
              </w:rPr>
              <w:t>KMSUri</w:t>
            </w:r>
            <w:proofErr w:type="spellEnd"/>
            <w:r w:rsidRPr="000807B3">
              <w:rPr>
                <w:lang w:eastAsia="en-US"/>
              </w:rPr>
              <w:t xml:space="preserve"> shall be that identified in the initial MC service UE configuration data (on-network) configured in table A.6-1</w:t>
            </w:r>
            <w:r>
              <w:rPr>
                <w:lang w:eastAsia="en-US"/>
              </w:rPr>
              <w:t xml:space="preserve"> of 3GPP TS 23.280 [16].</w:t>
            </w:r>
            <w:r>
              <w:rPr>
                <w:lang w:eastAsia="zh-CN"/>
              </w:rPr>
              <w:t xml:space="preserve"> </w:t>
            </w:r>
          </w:p>
          <w:p w14:paraId="2ACD7597" w14:textId="77777777" w:rsidR="007D2FAE" w:rsidRDefault="007D2FAE" w:rsidP="00434C01">
            <w:pPr>
              <w:pStyle w:val="TAN"/>
            </w:pPr>
            <w:r>
              <w:t>NOTE 5:</w:t>
            </w:r>
            <w:r w:rsidRPr="000807B3">
              <w:tab/>
            </w:r>
            <w:r>
              <w:t>This is an LMR specific parameter with no meaning within MC services.</w:t>
            </w:r>
          </w:p>
          <w:p w14:paraId="2724E8F7" w14:textId="77777777" w:rsidR="007D2FAE" w:rsidRDefault="007D2FAE" w:rsidP="00434C01">
            <w:pPr>
              <w:pStyle w:val="TAN"/>
            </w:pPr>
            <w:r>
              <w:t>NOTE</w:t>
            </w:r>
            <w:r>
              <w:rPr>
                <w:rFonts w:eastAsia="Calibri Light" w:cs="Arial"/>
                <w:szCs w:val="18"/>
                <w:lang w:eastAsia="zh-CN"/>
              </w:rPr>
              <w:t> </w:t>
            </w:r>
            <w:r>
              <w:t>6:</w:t>
            </w:r>
            <w:r w:rsidRPr="000807B3">
              <w:tab/>
            </w:r>
            <w:r>
              <w:t>The LMR key management functional entity is part of the LMR system and is outside the scope of the present document.</w:t>
            </w:r>
          </w:p>
          <w:p w14:paraId="4E0A0DAB" w14:textId="77777777" w:rsidR="007D2FAE" w:rsidRDefault="007D2FAE" w:rsidP="00434C01">
            <w:pPr>
              <w:pStyle w:val="TAN"/>
            </w:pPr>
            <w:r>
              <w:t>NOTE</w:t>
            </w:r>
            <w:r>
              <w:rPr>
                <w:rFonts w:eastAsia="Calibri Light" w:cs="Arial"/>
                <w:szCs w:val="18"/>
                <w:lang w:eastAsia="zh-CN"/>
              </w:rPr>
              <w:t> </w:t>
            </w:r>
            <w:r>
              <w:t>7:</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MCPTT user</w:t>
            </w:r>
            <w:r w:rsidRPr="003C198E">
              <w:t>'</w:t>
            </w:r>
            <w:r>
              <w:t>s currently selected group will be used.</w:t>
            </w:r>
          </w:p>
          <w:p w14:paraId="72BB2CF7" w14:textId="77777777" w:rsidR="007D2FAE" w:rsidRDefault="007D2FAE" w:rsidP="00434C01">
            <w:pPr>
              <w:pStyle w:val="TAN"/>
              <w:rPr>
                <w:lang w:eastAsia="en-US"/>
              </w:rPr>
            </w:pPr>
            <w:r>
              <w:t>NOTE</w:t>
            </w:r>
            <w:r>
              <w:rPr>
                <w:rFonts w:eastAsia="Calibri Light" w:cs="Arial"/>
                <w:szCs w:val="18"/>
                <w:lang w:eastAsia="zh-CN"/>
              </w:rPr>
              <w:t> </w:t>
            </w:r>
            <w:r>
              <w:t>8:</w:t>
            </w:r>
            <w:r w:rsidRPr="000807B3">
              <w:tab/>
            </w:r>
            <w:r>
              <w:t xml:space="preserve">This group, if configured, will be used for </w:t>
            </w:r>
            <w:r w:rsidRPr="00D86C05">
              <w:t>imminent peril</w:t>
            </w:r>
            <w:r>
              <w:t xml:space="preserve"> communication. If not configured the MCPTT user</w:t>
            </w:r>
            <w:r w:rsidRPr="003C198E">
              <w:t>'</w:t>
            </w:r>
            <w:r>
              <w:t xml:space="preserve">s currently selected group will be used. </w:t>
            </w:r>
          </w:p>
          <w:p w14:paraId="11B8E363" w14:textId="77777777" w:rsidR="007D2FAE" w:rsidRPr="00AB5FED" w:rsidRDefault="007D2FAE" w:rsidP="00434C01">
            <w:pPr>
              <w:pStyle w:val="TAN"/>
            </w:pPr>
            <w:r>
              <w:t>NOTE</w:t>
            </w:r>
            <w:r>
              <w:rPr>
                <w:rFonts w:eastAsia="Calibri Light" w:cs="Arial"/>
                <w:szCs w:val="18"/>
                <w:lang w:eastAsia="zh-CN"/>
              </w:rPr>
              <w:t> </w:t>
            </w:r>
            <w:r>
              <w:t>9:</w:t>
            </w:r>
            <w:r>
              <w:tab/>
              <w:t>The use of the parameter is left to implementation.</w:t>
            </w:r>
          </w:p>
        </w:tc>
      </w:tr>
    </w:tbl>
    <w:p w14:paraId="549419ED" w14:textId="77777777" w:rsidR="007D2FAE" w:rsidRPr="00AB5FED" w:rsidRDefault="007D2FAE" w:rsidP="007D2FAE"/>
    <w:p w14:paraId="50B369F2" w14:textId="77777777" w:rsidR="007D2FAE" w:rsidRPr="00AB5FED" w:rsidRDefault="007D2FAE" w:rsidP="007D2FAE">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2</w:t>
      </w:r>
      <w:r w:rsidRPr="00AB5FED">
        <w:t xml:space="preserve">: </w:t>
      </w:r>
      <w:r w:rsidRPr="00AB5FED">
        <w:rPr>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99" w:author="Mike Dolan - 2" w:date="2021-09-02T09:48:00Z">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5"/>
        <w:gridCol w:w="3235"/>
        <w:gridCol w:w="900"/>
        <w:gridCol w:w="990"/>
        <w:gridCol w:w="1440"/>
        <w:gridCol w:w="1080"/>
        <w:tblGridChange w:id="900">
          <w:tblGrid>
            <w:gridCol w:w="1985"/>
            <w:gridCol w:w="3235"/>
            <w:gridCol w:w="900"/>
            <w:gridCol w:w="990"/>
            <w:gridCol w:w="1440"/>
            <w:gridCol w:w="1080"/>
          </w:tblGrid>
        </w:tblGridChange>
      </w:tblGrid>
      <w:tr w:rsidR="007D2FAE" w:rsidRPr="00AB5FED" w14:paraId="11CD5C24" w14:textId="77777777" w:rsidTr="00DB3C45">
        <w:trPr>
          <w:trHeight w:val="539"/>
          <w:tblHeader/>
          <w:trPrChange w:id="901" w:author="Mike Dolan - 2" w:date="2021-09-02T09:48:00Z">
            <w:trPr>
              <w:trHeight w:val="539"/>
            </w:trPr>
          </w:trPrChange>
        </w:trPr>
        <w:tc>
          <w:tcPr>
            <w:tcW w:w="1985" w:type="dxa"/>
            <w:tcBorders>
              <w:top w:val="single" w:sz="4" w:space="0" w:color="auto"/>
              <w:left w:val="single" w:sz="4" w:space="0" w:color="auto"/>
              <w:bottom w:val="single" w:sz="4" w:space="0" w:color="auto"/>
              <w:right w:val="single" w:sz="4" w:space="0" w:color="auto"/>
            </w:tcBorders>
            <w:vAlign w:val="center"/>
            <w:tcPrChange w:id="902" w:author="Mike Dolan - 2" w:date="2021-09-02T09:48:00Z">
              <w:tcPr>
                <w:tcW w:w="1985" w:type="dxa"/>
                <w:tcBorders>
                  <w:top w:val="single" w:sz="4" w:space="0" w:color="auto"/>
                  <w:left w:val="single" w:sz="4" w:space="0" w:color="auto"/>
                  <w:bottom w:val="single" w:sz="4" w:space="0" w:color="auto"/>
                  <w:right w:val="single" w:sz="4" w:space="0" w:color="auto"/>
                </w:tcBorders>
                <w:vAlign w:val="center"/>
              </w:tcPr>
            </w:tcPrChange>
          </w:tcPr>
          <w:p w14:paraId="0DF44262" w14:textId="77777777" w:rsidR="007D2FAE" w:rsidRPr="00AB5FED" w:rsidRDefault="007D2FAE" w:rsidP="00434C01">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Change w:id="903" w:author="Mike Dolan - 2" w:date="2021-09-02T09:48:00Z">
              <w:tcPr>
                <w:tcW w:w="3235" w:type="dxa"/>
                <w:tcBorders>
                  <w:top w:val="single" w:sz="4" w:space="0" w:color="auto"/>
                  <w:left w:val="single" w:sz="4" w:space="0" w:color="auto"/>
                  <w:bottom w:val="single" w:sz="4" w:space="0" w:color="auto"/>
                  <w:right w:val="single" w:sz="4" w:space="0" w:color="auto"/>
                </w:tcBorders>
                <w:vAlign w:val="center"/>
                <w:hideMark/>
              </w:tcPr>
            </w:tcPrChange>
          </w:tcPr>
          <w:p w14:paraId="6EA3586E" w14:textId="77777777" w:rsidR="007D2FAE" w:rsidRPr="00AB5FED" w:rsidRDefault="007D2FAE" w:rsidP="00434C01">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Change w:id="904" w:author="Mike Dolan - 2" w:date="2021-09-02T09:48:00Z">
              <w:tcPr>
                <w:tcW w:w="900" w:type="dxa"/>
                <w:tcBorders>
                  <w:top w:val="single" w:sz="4" w:space="0" w:color="auto"/>
                  <w:left w:val="single" w:sz="4" w:space="0" w:color="auto"/>
                  <w:bottom w:val="single" w:sz="4" w:space="0" w:color="auto"/>
                  <w:right w:val="single" w:sz="4" w:space="0" w:color="auto"/>
                </w:tcBorders>
              </w:tcPr>
            </w:tcPrChange>
          </w:tcPr>
          <w:p w14:paraId="0B8461F6" w14:textId="77777777" w:rsidR="007D2FAE" w:rsidRPr="00AB5FED" w:rsidRDefault="007D2FAE" w:rsidP="00434C01">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Change w:id="905" w:author="Mike Dolan - 2" w:date="2021-09-02T09:48:00Z">
              <w:tcPr>
                <w:tcW w:w="990" w:type="dxa"/>
                <w:tcBorders>
                  <w:top w:val="single" w:sz="4" w:space="0" w:color="auto"/>
                  <w:left w:val="single" w:sz="4" w:space="0" w:color="auto"/>
                  <w:bottom w:val="single" w:sz="4" w:space="0" w:color="auto"/>
                  <w:right w:val="single" w:sz="4" w:space="0" w:color="auto"/>
                </w:tcBorders>
              </w:tcPr>
            </w:tcPrChange>
          </w:tcPr>
          <w:p w14:paraId="70AEC05A" w14:textId="77777777" w:rsidR="007D2FAE" w:rsidRPr="00AB5FED" w:rsidRDefault="007D2FAE" w:rsidP="00434C01">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Change w:id="906" w:author="Mike Dolan - 2" w:date="2021-09-02T09:48:00Z">
              <w:tcPr>
                <w:tcW w:w="1440" w:type="dxa"/>
                <w:tcBorders>
                  <w:top w:val="single" w:sz="4" w:space="0" w:color="auto"/>
                  <w:left w:val="single" w:sz="4" w:space="0" w:color="auto"/>
                  <w:bottom w:val="single" w:sz="4" w:space="0" w:color="auto"/>
                  <w:right w:val="single" w:sz="4" w:space="0" w:color="auto"/>
                </w:tcBorders>
              </w:tcPr>
            </w:tcPrChange>
          </w:tcPr>
          <w:p w14:paraId="7B16406A" w14:textId="77777777" w:rsidR="007D2FAE" w:rsidRPr="00AB5FED" w:rsidRDefault="007D2FAE" w:rsidP="00434C01">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Change w:id="907" w:author="Mike Dolan - 2" w:date="2021-09-02T09:48:00Z">
              <w:tcPr>
                <w:tcW w:w="1080" w:type="dxa"/>
                <w:tcBorders>
                  <w:top w:val="single" w:sz="4" w:space="0" w:color="auto"/>
                  <w:left w:val="single" w:sz="4" w:space="0" w:color="auto"/>
                  <w:bottom w:val="single" w:sz="4" w:space="0" w:color="auto"/>
                  <w:right w:val="single" w:sz="4" w:space="0" w:color="auto"/>
                </w:tcBorders>
              </w:tcPr>
            </w:tcPrChange>
          </w:tcPr>
          <w:p w14:paraId="1FB22F4D" w14:textId="77777777" w:rsidR="007D2FAE" w:rsidRPr="00AB5FED" w:rsidDel="00A5434D" w:rsidRDefault="007D2FAE" w:rsidP="00434C01">
            <w:pPr>
              <w:pStyle w:val="TAH"/>
              <w:rPr>
                <w:lang w:eastAsia="en-GB"/>
              </w:rPr>
            </w:pPr>
            <w:r w:rsidRPr="00AB5FED">
              <w:rPr>
                <w:lang w:eastAsia="en-GB"/>
              </w:rPr>
              <w:t>MCPTT user database</w:t>
            </w:r>
          </w:p>
        </w:tc>
      </w:tr>
      <w:tr w:rsidR="007D2FAE" w:rsidRPr="00AB5FED" w14:paraId="53135A77"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0E548947" w14:textId="77777777" w:rsidR="007D2FAE" w:rsidRPr="00DD5143" w:rsidRDefault="007D2FAE" w:rsidP="00434C01">
            <w:pPr>
              <w:pStyle w:val="TAL"/>
              <w:rPr>
                <w:szCs w:val="18"/>
                <w:lang w:val="pt-PT" w:eastAsia="en-US"/>
                <w:rPrChange w:id="908" w:author="Beicht Peter-Rev15" w:date="2021-09-29T08:42:00Z">
                  <w:rPr>
                    <w:szCs w:val="18"/>
                    <w:lang w:eastAsia="en-US"/>
                  </w:rPr>
                </w:rPrChange>
              </w:rPr>
            </w:pPr>
            <w:r w:rsidRPr="00DD5143">
              <w:rPr>
                <w:szCs w:val="18"/>
                <w:lang w:val="pt-PT" w:eastAsia="en-US"/>
                <w:rPrChange w:id="909" w:author="Beicht Peter-Rev15" w:date="2021-09-29T08:42:00Z">
                  <w:rPr>
                    <w:szCs w:val="18"/>
                    <w:lang w:eastAsia="en-US"/>
                  </w:rPr>
                </w:rPrChange>
              </w:rPr>
              <w:t>[R-5.1.5-001],</w:t>
            </w:r>
          </w:p>
          <w:p w14:paraId="5C23251C" w14:textId="77777777" w:rsidR="007D2FAE" w:rsidRPr="00DD5143" w:rsidRDefault="007D2FAE" w:rsidP="00434C01">
            <w:pPr>
              <w:pStyle w:val="TAL"/>
              <w:rPr>
                <w:szCs w:val="18"/>
                <w:lang w:val="pt-PT" w:eastAsia="en-US"/>
                <w:rPrChange w:id="910" w:author="Beicht Peter-Rev15" w:date="2021-09-29T08:42:00Z">
                  <w:rPr>
                    <w:szCs w:val="18"/>
                    <w:lang w:eastAsia="en-US"/>
                  </w:rPr>
                </w:rPrChange>
              </w:rPr>
            </w:pPr>
            <w:r w:rsidRPr="00DD5143">
              <w:rPr>
                <w:szCs w:val="18"/>
                <w:lang w:val="pt-PT" w:eastAsia="en-US"/>
                <w:rPrChange w:id="911" w:author="Beicht Peter-Rev15" w:date="2021-09-29T08:42:00Z">
                  <w:rPr>
                    <w:szCs w:val="18"/>
                    <w:lang w:eastAsia="en-US"/>
                  </w:rPr>
                </w:rPrChange>
              </w:rPr>
              <w:t>[R-5.1.5-002],</w:t>
            </w:r>
          </w:p>
          <w:p w14:paraId="4B53857A" w14:textId="77777777" w:rsidR="007D2FAE" w:rsidRPr="00DD5143" w:rsidRDefault="007D2FAE" w:rsidP="00434C01">
            <w:pPr>
              <w:pStyle w:val="TAL"/>
              <w:rPr>
                <w:szCs w:val="18"/>
                <w:lang w:val="pt-PT" w:eastAsia="en-US"/>
                <w:rPrChange w:id="912" w:author="Beicht Peter-Rev15" w:date="2021-09-29T08:42:00Z">
                  <w:rPr>
                    <w:szCs w:val="18"/>
                    <w:lang w:eastAsia="en-US"/>
                  </w:rPr>
                </w:rPrChange>
              </w:rPr>
            </w:pPr>
            <w:r w:rsidRPr="00DD5143">
              <w:rPr>
                <w:szCs w:val="18"/>
                <w:lang w:val="pt-PT" w:eastAsia="en-US"/>
                <w:rPrChange w:id="913" w:author="Beicht Peter-Rev15" w:date="2021-09-29T08:42:00Z">
                  <w:rPr>
                    <w:szCs w:val="18"/>
                    <w:lang w:eastAsia="en-US"/>
                  </w:rPr>
                </w:rPrChange>
              </w:rPr>
              <w:t>[R-5.10-001],</w:t>
            </w:r>
          </w:p>
          <w:p w14:paraId="5E347F25" w14:textId="77777777" w:rsidR="007D2FAE" w:rsidRPr="00DD5143" w:rsidRDefault="007D2FAE" w:rsidP="00434C01">
            <w:pPr>
              <w:pStyle w:val="TAL"/>
              <w:rPr>
                <w:lang w:val="pt-PT" w:eastAsia="en-US"/>
                <w:rPrChange w:id="914" w:author="Beicht Peter-Rev15" w:date="2021-09-29T08:42:00Z">
                  <w:rPr>
                    <w:lang w:eastAsia="en-US"/>
                  </w:rPr>
                </w:rPrChange>
              </w:rPr>
            </w:pPr>
            <w:r w:rsidRPr="00DD5143">
              <w:rPr>
                <w:lang w:val="pt-PT" w:eastAsia="en-US"/>
                <w:rPrChange w:id="915" w:author="Beicht Peter-Rev15" w:date="2021-09-29T08:42:00Z">
                  <w:rPr>
                    <w:lang w:eastAsia="en-US"/>
                  </w:rPr>
                </w:rPrChange>
              </w:rPr>
              <w:t>[R-6.4.7-002],</w:t>
            </w:r>
          </w:p>
          <w:p w14:paraId="1EFEA8E0" w14:textId="77777777" w:rsidR="007D2FAE" w:rsidRPr="00DD5143" w:rsidRDefault="007D2FAE" w:rsidP="00434C01">
            <w:pPr>
              <w:pStyle w:val="TAL"/>
              <w:rPr>
                <w:lang w:val="pt-PT" w:eastAsia="en-US"/>
                <w:rPrChange w:id="916" w:author="Beicht Peter-Rev15" w:date="2021-09-29T08:42:00Z">
                  <w:rPr>
                    <w:lang w:eastAsia="en-US"/>
                  </w:rPr>
                </w:rPrChange>
              </w:rPr>
            </w:pPr>
            <w:r w:rsidRPr="00DD5143">
              <w:rPr>
                <w:lang w:val="pt-PT" w:eastAsia="en-US"/>
                <w:rPrChange w:id="917" w:author="Beicht Peter-Rev15" w:date="2021-09-29T08:42:00Z">
                  <w:rPr>
                    <w:lang w:eastAsia="en-US"/>
                  </w:rPr>
                </w:rPrChange>
              </w:rPr>
              <w:t xml:space="preserve">[R-6.8.1-008] </w:t>
            </w:r>
            <w:proofErr w:type="spellStart"/>
            <w:r w:rsidRPr="00DD5143">
              <w:rPr>
                <w:lang w:val="pt-PT" w:eastAsia="en-US"/>
                <w:rPrChange w:id="918" w:author="Beicht Peter-Rev15" w:date="2021-09-29T08:42:00Z">
                  <w:rPr>
                    <w:lang w:eastAsia="en-US"/>
                  </w:rPr>
                </w:rPrChange>
              </w:rPr>
              <w:t>of</w:t>
            </w:r>
            <w:proofErr w:type="spellEnd"/>
            <w:r w:rsidRPr="00DD5143">
              <w:rPr>
                <w:lang w:val="pt-PT" w:eastAsia="en-US"/>
                <w:rPrChange w:id="919" w:author="Beicht Peter-Rev15" w:date="2021-09-29T08:42:00Z">
                  <w:rPr>
                    <w:lang w:eastAsia="en-US"/>
                  </w:rPr>
                </w:rPrChange>
              </w:rPr>
              <w:t xml:space="preserve"> 3GPP TS 22.280 [17]</w:t>
            </w:r>
          </w:p>
        </w:tc>
        <w:tc>
          <w:tcPr>
            <w:tcW w:w="3235" w:type="dxa"/>
            <w:tcBorders>
              <w:top w:val="single" w:sz="4" w:space="0" w:color="auto"/>
              <w:left w:val="single" w:sz="4" w:space="0" w:color="auto"/>
              <w:bottom w:val="single" w:sz="4" w:space="0" w:color="auto"/>
              <w:right w:val="single" w:sz="4" w:space="0" w:color="auto"/>
            </w:tcBorders>
          </w:tcPr>
          <w:p w14:paraId="2AA16B93" w14:textId="77777777" w:rsidR="007D2FAE" w:rsidRPr="00AB5FED" w:rsidRDefault="007D2FAE" w:rsidP="00434C01">
            <w:pPr>
              <w:pStyle w:val="TAL"/>
              <w:rPr>
                <w:lang w:eastAsia="en-US"/>
              </w:rPr>
            </w:pPr>
            <w:r w:rsidRPr="00AB5FED">
              <w:rPr>
                <w:lang w:eastAsia="en-US"/>
              </w:rPr>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0DA8A3D9" w14:textId="77777777" w:rsidR="007D2FAE" w:rsidRPr="00AB5FED"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19A26D36" w14:textId="77777777" w:rsidR="007D2FAE" w:rsidRPr="00AB5FED" w:rsidRDefault="007D2FAE" w:rsidP="00434C01">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07447EFF" w14:textId="77777777" w:rsidR="007D2FAE" w:rsidRPr="00AB5FED" w:rsidRDefault="007D2FAE" w:rsidP="00434C01">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69C8AFF6" w14:textId="77777777" w:rsidR="007D2FAE" w:rsidRPr="00AB5FED" w:rsidRDefault="007D2FAE" w:rsidP="00434C01">
            <w:pPr>
              <w:pStyle w:val="TAL"/>
              <w:jc w:val="center"/>
              <w:rPr>
                <w:lang w:eastAsia="en-US"/>
              </w:rPr>
            </w:pPr>
          </w:p>
        </w:tc>
      </w:tr>
      <w:tr w:rsidR="007D2FAE" w:rsidRPr="00AB5FED" w14:paraId="56353311"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288268DD" w14:textId="77777777" w:rsidR="007D2FAE" w:rsidRPr="00AB5FED" w:rsidRDefault="007D2FAE" w:rsidP="00434C01">
            <w:pPr>
              <w:pStyle w:val="TAL"/>
              <w:rPr>
                <w:szCs w:val="18"/>
                <w:lang w:eastAsia="en-US"/>
              </w:rPr>
            </w:pPr>
          </w:p>
        </w:tc>
        <w:tc>
          <w:tcPr>
            <w:tcW w:w="3235" w:type="dxa"/>
            <w:tcBorders>
              <w:top w:val="single" w:sz="4" w:space="0" w:color="auto"/>
              <w:left w:val="single" w:sz="4" w:space="0" w:color="auto"/>
              <w:bottom w:val="single" w:sz="4" w:space="0" w:color="auto"/>
              <w:right w:val="single" w:sz="4" w:space="0" w:color="auto"/>
            </w:tcBorders>
          </w:tcPr>
          <w:p w14:paraId="2DFDB3C3" w14:textId="77777777" w:rsidR="007D2FAE" w:rsidRPr="00AB5FED" w:rsidRDefault="007D2FAE" w:rsidP="00434C01">
            <w:pPr>
              <w:pStyle w:val="TAL"/>
              <w:rPr>
                <w:lang w:eastAsia="en-US"/>
              </w:rPr>
            </w:pPr>
            <w:r>
              <w:rPr>
                <w:lang w:eastAsia="en-US"/>
              </w:rPr>
              <w:t>&gt; MCPTT Group ID</w:t>
            </w:r>
          </w:p>
        </w:tc>
        <w:tc>
          <w:tcPr>
            <w:tcW w:w="900" w:type="dxa"/>
            <w:tcBorders>
              <w:top w:val="single" w:sz="4" w:space="0" w:color="auto"/>
              <w:left w:val="single" w:sz="4" w:space="0" w:color="auto"/>
              <w:bottom w:val="single" w:sz="4" w:space="0" w:color="auto"/>
              <w:right w:val="single" w:sz="4" w:space="0" w:color="auto"/>
            </w:tcBorders>
          </w:tcPr>
          <w:p w14:paraId="78E612A2" w14:textId="77777777" w:rsidR="007D2FAE" w:rsidRPr="00AB5FED" w:rsidDel="004255C9" w:rsidRDefault="007D2FAE" w:rsidP="00434C01">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2D65C60A" w14:textId="77777777" w:rsidR="007D2FAE" w:rsidRPr="00AB5FED" w:rsidDel="004255C9" w:rsidRDefault="007D2FAE" w:rsidP="00434C01">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46B4AC5" w14:textId="77777777" w:rsidR="007D2FAE" w:rsidRPr="00AB5FED" w:rsidDel="004255C9" w:rsidRDefault="007D2FAE" w:rsidP="00434C01">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32038F1" w14:textId="77777777" w:rsidR="007D2FAE" w:rsidRPr="00AB5FED" w:rsidDel="004255C9" w:rsidRDefault="007D2FAE" w:rsidP="00434C01">
            <w:pPr>
              <w:pStyle w:val="TAL"/>
              <w:jc w:val="center"/>
              <w:rPr>
                <w:lang w:eastAsia="zh-CN"/>
              </w:rPr>
            </w:pPr>
            <w:r>
              <w:rPr>
                <w:lang w:eastAsia="zh-CN"/>
              </w:rPr>
              <w:t>Y</w:t>
            </w:r>
          </w:p>
        </w:tc>
      </w:tr>
      <w:tr w:rsidR="007D2FAE" w:rsidRPr="00AB5FED" w14:paraId="2EF0A191"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51F4F1E2" w14:textId="77777777" w:rsidR="007D2FAE" w:rsidRPr="00AB5FED" w:rsidRDefault="007D2FAE" w:rsidP="00434C01">
            <w:pPr>
              <w:pStyle w:val="TAL"/>
              <w:rPr>
                <w:szCs w:val="18"/>
                <w:lang w:eastAsia="en-US"/>
              </w:rPr>
            </w:pPr>
          </w:p>
        </w:tc>
        <w:tc>
          <w:tcPr>
            <w:tcW w:w="3235" w:type="dxa"/>
            <w:tcBorders>
              <w:top w:val="single" w:sz="4" w:space="0" w:color="auto"/>
              <w:left w:val="single" w:sz="4" w:space="0" w:color="auto"/>
              <w:bottom w:val="single" w:sz="4" w:space="0" w:color="auto"/>
              <w:right w:val="single" w:sz="4" w:space="0" w:color="auto"/>
            </w:tcBorders>
          </w:tcPr>
          <w:p w14:paraId="3CF05BB8" w14:textId="77777777" w:rsidR="007D2FAE" w:rsidRPr="00AB5FED" w:rsidRDefault="007D2FAE" w:rsidP="00434C01">
            <w:pPr>
              <w:pStyle w:val="TAL"/>
              <w:rPr>
                <w:lang w:eastAsia="en-US"/>
              </w:rPr>
            </w:pPr>
            <w:r>
              <w:rPr>
                <w:lang w:eastAsia="en-US"/>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6BFB7BE8" w14:textId="77777777" w:rsidR="007D2FAE" w:rsidRPr="00AB5FED" w:rsidDel="004255C9"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29CD59DC" w14:textId="77777777" w:rsidR="007D2FAE" w:rsidRPr="00AB5FED" w:rsidDel="004255C9" w:rsidRDefault="007D2FAE" w:rsidP="00434C01">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45FD1A06" w14:textId="77777777" w:rsidR="007D2FAE" w:rsidRPr="00AB5FED" w:rsidDel="004255C9" w:rsidRDefault="007D2FAE" w:rsidP="00434C01">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19DC2E80" w14:textId="77777777" w:rsidR="007D2FAE" w:rsidRPr="00AB5FED" w:rsidDel="004255C9" w:rsidRDefault="007D2FAE" w:rsidP="00434C01">
            <w:pPr>
              <w:pStyle w:val="TAL"/>
              <w:jc w:val="center"/>
              <w:rPr>
                <w:lang w:eastAsia="zh-CN"/>
              </w:rPr>
            </w:pPr>
          </w:p>
        </w:tc>
      </w:tr>
      <w:tr w:rsidR="007D2FAE" w:rsidRPr="00AB5FED" w14:paraId="016F00E4"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607312F0" w14:textId="77777777" w:rsidR="007D2FAE" w:rsidRPr="00AB5FED" w:rsidRDefault="007D2FAE" w:rsidP="00434C01">
            <w:pPr>
              <w:pStyle w:val="TAL"/>
              <w:rPr>
                <w:szCs w:val="18"/>
                <w:lang w:eastAsia="en-US"/>
              </w:rPr>
            </w:pPr>
          </w:p>
        </w:tc>
        <w:tc>
          <w:tcPr>
            <w:tcW w:w="3235" w:type="dxa"/>
            <w:tcBorders>
              <w:top w:val="single" w:sz="4" w:space="0" w:color="auto"/>
              <w:left w:val="single" w:sz="4" w:space="0" w:color="auto"/>
              <w:bottom w:val="single" w:sz="4" w:space="0" w:color="auto"/>
              <w:right w:val="single" w:sz="4" w:space="0" w:color="auto"/>
            </w:tcBorders>
          </w:tcPr>
          <w:p w14:paraId="39AA642B" w14:textId="77777777" w:rsidR="007D2FAE" w:rsidRDefault="007D2FAE" w:rsidP="00434C01">
            <w:pPr>
              <w:pStyle w:val="TAL"/>
              <w:rPr>
                <w:lang w:eastAsia="en-US"/>
              </w:rPr>
            </w:pPr>
            <w:r>
              <w:rPr>
                <w:rFonts w:cs="Arial"/>
                <w:szCs w:val="18"/>
                <w:lang w:eastAsia="en-US"/>
              </w:rPr>
              <w:t>&gt;&gt; Server URI</w:t>
            </w:r>
          </w:p>
        </w:tc>
        <w:tc>
          <w:tcPr>
            <w:tcW w:w="900" w:type="dxa"/>
            <w:tcBorders>
              <w:top w:val="single" w:sz="4" w:space="0" w:color="auto"/>
              <w:left w:val="single" w:sz="4" w:space="0" w:color="auto"/>
              <w:bottom w:val="single" w:sz="4" w:space="0" w:color="auto"/>
              <w:right w:val="single" w:sz="4" w:space="0" w:color="auto"/>
            </w:tcBorders>
          </w:tcPr>
          <w:p w14:paraId="58D19D70" w14:textId="77777777" w:rsidR="007D2FAE" w:rsidDel="006542B7" w:rsidRDefault="007D2FAE" w:rsidP="00434C01">
            <w:pPr>
              <w:pStyle w:val="TAL"/>
              <w:jc w:val="center"/>
              <w:rPr>
                <w:lang w:eastAsia="en-US"/>
              </w:rPr>
            </w:pPr>
            <w:r>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7C91A707" w14:textId="77777777" w:rsidR="007D2FAE" w:rsidDel="006542B7" w:rsidRDefault="007D2FAE" w:rsidP="00434C01">
            <w:pPr>
              <w:pStyle w:val="TAL"/>
              <w:jc w:val="center"/>
              <w:rPr>
                <w:lang w:eastAsia="en-US"/>
              </w:rPr>
            </w:pPr>
            <w:r>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7AC1B379" w14:textId="77777777" w:rsidR="007D2FAE" w:rsidDel="006542B7" w:rsidRDefault="007D2FAE" w:rsidP="00434C01">
            <w:pPr>
              <w:pStyle w:val="TAL"/>
              <w:jc w:val="center"/>
              <w:rPr>
                <w:lang w:eastAsia="en-US"/>
              </w:rPr>
            </w:pPr>
            <w:r>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740F1394" w14:textId="77777777" w:rsidR="007D2FAE" w:rsidDel="006542B7" w:rsidRDefault="007D2FAE" w:rsidP="00434C01">
            <w:pPr>
              <w:pStyle w:val="TAL"/>
              <w:jc w:val="center"/>
              <w:rPr>
                <w:lang w:eastAsia="zh-CN"/>
              </w:rPr>
            </w:pPr>
            <w:r>
              <w:rPr>
                <w:lang w:eastAsia="zh-CN"/>
              </w:rPr>
              <w:t>Y</w:t>
            </w:r>
          </w:p>
        </w:tc>
      </w:tr>
      <w:tr w:rsidR="007D2FAE" w:rsidRPr="00AB5FED" w14:paraId="53A69975"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1A81E281" w14:textId="77777777" w:rsidR="007D2FAE" w:rsidRPr="00AB5FED" w:rsidRDefault="007D2FAE" w:rsidP="00434C01">
            <w:pPr>
              <w:pStyle w:val="TAL"/>
              <w:rPr>
                <w:szCs w:val="18"/>
                <w:lang w:eastAsia="en-US"/>
              </w:rPr>
            </w:pPr>
          </w:p>
        </w:tc>
        <w:tc>
          <w:tcPr>
            <w:tcW w:w="3235" w:type="dxa"/>
            <w:tcBorders>
              <w:top w:val="single" w:sz="4" w:space="0" w:color="auto"/>
              <w:left w:val="single" w:sz="4" w:space="0" w:color="auto"/>
              <w:bottom w:val="single" w:sz="4" w:space="0" w:color="auto"/>
              <w:right w:val="single" w:sz="4" w:space="0" w:color="auto"/>
            </w:tcBorders>
          </w:tcPr>
          <w:p w14:paraId="03DB20C5" w14:textId="77777777" w:rsidR="007D2FAE" w:rsidRDefault="007D2FAE" w:rsidP="00434C01">
            <w:pPr>
              <w:pStyle w:val="TAL"/>
              <w:rPr>
                <w:lang w:eastAsia="en-US"/>
              </w:rPr>
            </w:pPr>
            <w:r>
              <w:rPr>
                <w:rFonts w:cs="Arial"/>
                <w:szCs w:val="18"/>
                <w:lang w:eastAsia="en-US"/>
              </w:rPr>
              <w:t xml:space="preserve">&gt; Application plane server identity information of </w:t>
            </w:r>
            <w:r w:rsidRPr="00297BB3">
              <w:rPr>
                <w:rFonts w:cs="Arial"/>
                <w:szCs w:val="18"/>
                <w:lang w:eastAsia="en-US"/>
              </w:rPr>
              <w:t>identity management server which provides authorization for group</w:t>
            </w:r>
            <w:r>
              <w:rPr>
                <w:rFonts w:cs="Arial"/>
                <w:szCs w:val="18"/>
                <w:lang w:eastAsia="en-US"/>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0884E380" w14:textId="77777777" w:rsidR="007D2FAE" w:rsidDel="006542B7"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6D184AA0" w14:textId="77777777" w:rsidR="007D2FAE" w:rsidDel="006542B7" w:rsidRDefault="007D2FAE" w:rsidP="00434C01">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57F3C942" w14:textId="77777777" w:rsidR="007D2FAE" w:rsidDel="006542B7" w:rsidRDefault="007D2FAE" w:rsidP="00434C01">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3E7CC537" w14:textId="77777777" w:rsidR="007D2FAE" w:rsidDel="006542B7" w:rsidRDefault="007D2FAE" w:rsidP="00434C01">
            <w:pPr>
              <w:pStyle w:val="TAL"/>
              <w:jc w:val="center"/>
              <w:rPr>
                <w:lang w:eastAsia="zh-CN"/>
              </w:rPr>
            </w:pPr>
          </w:p>
        </w:tc>
      </w:tr>
      <w:tr w:rsidR="007D2FAE" w:rsidRPr="00AB5FED" w14:paraId="14275B66"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395A0C79" w14:textId="77777777" w:rsidR="007D2FAE" w:rsidRPr="00AB5FED" w:rsidRDefault="007D2FAE" w:rsidP="00434C01">
            <w:pPr>
              <w:pStyle w:val="TAL"/>
              <w:rPr>
                <w:szCs w:val="18"/>
                <w:lang w:eastAsia="en-US"/>
              </w:rPr>
            </w:pPr>
          </w:p>
        </w:tc>
        <w:tc>
          <w:tcPr>
            <w:tcW w:w="3235" w:type="dxa"/>
            <w:tcBorders>
              <w:top w:val="single" w:sz="4" w:space="0" w:color="auto"/>
              <w:left w:val="single" w:sz="4" w:space="0" w:color="auto"/>
              <w:bottom w:val="single" w:sz="4" w:space="0" w:color="auto"/>
              <w:right w:val="single" w:sz="4" w:space="0" w:color="auto"/>
            </w:tcBorders>
          </w:tcPr>
          <w:p w14:paraId="4E9D582C" w14:textId="77777777" w:rsidR="007D2FAE" w:rsidRDefault="007D2FAE" w:rsidP="00434C01">
            <w:pPr>
              <w:pStyle w:val="TAL"/>
              <w:rPr>
                <w:lang w:eastAsia="en-US"/>
              </w:rPr>
            </w:pPr>
            <w:r>
              <w:rPr>
                <w:rFonts w:cs="Arial"/>
                <w:szCs w:val="18"/>
                <w:lang w:eastAsia="en-US"/>
              </w:rPr>
              <w:t>&gt;&gt; Server URI</w:t>
            </w:r>
          </w:p>
        </w:tc>
        <w:tc>
          <w:tcPr>
            <w:tcW w:w="900" w:type="dxa"/>
            <w:tcBorders>
              <w:top w:val="single" w:sz="4" w:space="0" w:color="auto"/>
              <w:left w:val="single" w:sz="4" w:space="0" w:color="auto"/>
              <w:bottom w:val="single" w:sz="4" w:space="0" w:color="auto"/>
              <w:right w:val="single" w:sz="4" w:space="0" w:color="auto"/>
            </w:tcBorders>
          </w:tcPr>
          <w:p w14:paraId="054C5E23" w14:textId="77777777" w:rsidR="007D2FAE" w:rsidDel="006542B7" w:rsidRDefault="007D2FAE" w:rsidP="00434C01">
            <w:pPr>
              <w:pStyle w:val="TAL"/>
              <w:jc w:val="center"/>
              <w:rPr>
                <w:lang w:eastAsia="en-US"/>
              </w:rPr>
            </w:pPr>
            <w:r>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5DC4297F" w14:textId="77777777" w:rsidR="007D2FAE" w:rsidDel="006542B7" w:rsidRDefault="007D2FAE" w:rsidP="00434C01">
            <w:pPr>
              <w:pStyle w:val="TAL"/>
              <w:jc w:val="center"/>
              <w:rPr>
                <w:lang w:eastAsia="en-US"/>
              </w:rPr>
            </w:pPr>
            <w:r>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4978E399" w14:textId="77777777" w:rsidR="007D2FAE" w:rsidDel="006542B7" w:rsidRDefault="007D2FAE" w:rsidP="00434C01">
            <w:pPr>
              <w:pStyle w:val="TAL"/>
              <w:jc w:val="center"/>
              <w:rPr>
                <w:lang w:eastAsia="en-US"/>
              </w:rPr>
            </w:pPr>
            <w:r>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3DC04517" w14:textId="77777777" w:rsidR="007D2FAE" w:rsidDel="006542B7" w:rsidRDefault="007D2FAE" w:rsidP="00434C01">
            <w:pPr>
              <w:pStyle w:val="TAL"/>
              <w:jc w:val="center"/>
              <w:rPr>
                <w:lang w:eastAsia="zh-CN"/>
              </w:rPr>
            </w:pPr>
            <w:r>
              <w:rPr>
                <w:lang w:eastAsia="zh-CN"/>
              </w:rPr>
              <w:t>Y</w:t>
            </w:r>
          </w:p>
        </w:tc>
      </w:tr>
      <w:tr w:rsidR="007D2FAE" w:rsidRPr="00AB5FED" w14:paraId="38750A5B"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44EA1BF1" w14:textId="77777777" w:rsidR="007D2FAE" w:rsidRPr="00AB5FED" w:rsidRDefault="007D2FAE" w:rsidP="00434C01">
            <w:pPr>
              <w:pStyle w:val="TAL"/>
              <w:rPr>
                <w:szCs w:val="18"/>
                <w:lang w:eastAsia="en-US"/>
              </w:rPr>
            </w:pPr>
            <w:r>
              <w:rPr>
                <w:lang w:eastAsia="en-US"/>
              </w:rPr>
              <w:t>3GPP TS </w:t>
            </w:r>
            <w:r w:rsidRPr="006F1700">
              <w:rPr>
                <w:lang w:eastAsia="en-US"/>
              </w:rPr>
              <w:t>33.180</w:t>
            </w:r>
            <w:r>
              <w:rPr>
                <w:lang w:eastAsia="en-US"/>
              </w:rPr>
              <w:t> [19]</w:t>
            </w:r>
          </w:p>
        </w:tc>
        <w:tc>
          <w:tcPr>
            <w:tcW w:w="3235" w:type="dxa"/>
            <w:tcBorders>
              <w:top w:val="single" w:sz="4" w:space="0" w:color="auto"/>
              <w:left w:val="single" w:sz="4" w:space="0" w:color="auto"/>
              <w:bottom w:val="single" w:sz="4" w:space="0" w:color="auto"/>
              <w:right w:val="single" w:sz="4" w:space="0" w:color="auto"/>
            </w:tcBorders>
          </w:tcPr>
          <w:p w14:paraId="643EB5C1" w14:textId="77777777" w:rsidR="007D2FAE" w:rsidRDefault="007D2FAE" w:rsidP="00434C01">
            <w:pPr>
              <w:pStyle w:val="TAL"/>
              <w:rPr>
                <w:rFonts w:cs="Arial"/>
                <w:szCs w:val="18"/>
                <w:lang w:eastAsia="en-US"/>
              </w:rPr>
            </w:pPr>
            <w:r>
              <w:rPr>
                <w:lang w:eastAsia="en-US"/>
              </w:rPr>
              <w:t xml:space="preserve">&gt; </w:t>
            </w:r>
            <w:proofErr w:type="spellStart"/>
            <w:r>
              <w:rPr>
                <w:lang w:eastAsia="en-US"/>
              </w:rPr>
              <w:t>KMSUri</w:t>
            </w:r>
            <w:proofErr w:type="spellEnd"/>
            <w:r>
              <w:rPr>
                <w:lang w:eastAsia="en-US"/>
              </w:rPr>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54CF98B6" w14:textId="77777777" w:rsidR="007D2FAE" w:rsidRDefault="007D2FAE" w:rsidP="00434C01">
            <w:pPr>
              <w:pStyle w:val="TAL"/>
              <w:jc w:val="center"/>
              <w:rPr>
                <w:rFonts w:cs="Arial"/>
                <w:szCs w:val="18"/>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3B2251AA" w14:textId="77777777" w:rsidR="007D2FAE" w:rsidRDefault="007D2FAE" w:rsidP="00434C01">
            <w:pPr>
              <w:pStyle w:val="TAL"/>
              <w:jc w:val="center"/>
              <w:rPr>
                <w:rFonts w:cs="Arial"/>
                <w:szCs w:val="18"/>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2EA3AE8A" w14:textId="77777777" w:rsidR="007D2FAE" w:rsidRDefault="007D2FAE" w:rsidP="00434C01">
            <w:pPr>
              <w:pStyle w:val="TAL"/>
              <w:jc w:val="center"/>
              <w:rPr>
                <w:rFonts w:cs="Arial"/>
                <w:szCs w:val="18"/>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86BBE6C" w14:textId="77777777" w:rsidR="007D2FAE" w:rsidRDefault="007D2FAE" w:rsidP="00434C01">
            <w:pPr>
              <w:pStyle w:val="TAL"/>
              <w:jc w:val="center"/>
              <w:rPr>
                <w:lang w:eastAsia="zh-CN"/>
              </w:rPr>
            </w:pPr>
            <w:r>
              <w:rPr>
                <w:lang w:eastAsia="zh-CN"/>
              </w:rPr>
              <w:t>Y</w:t>
            </w:r>
          </w:p>
        </w:tc>
      </w:tr>
      <w:tr w:rsidR="007D2FAE" w:rsidRPr="00AB5FED" w14:paraId="4417678C"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7D1B05B8" w14:textId="77777777" w:rsidR="007D2FAE" w:rsidRPr="00AB5FED" w:rsidRDefault="007D2FAE" w:rsidP="00434C01">
            <w:pPr>
              <w:pStyle w:val="TAL"/>
              <w:rPr>
                <w:szCs w:val="18"/>
                <w:lang w:eastAsia="en-US"/>
              </w:rPr>
            </w:pPr>
          </w:p>
        </w:tc>
        <w:tc>
          <w:tcPr>
            <w:tcW w:w="3235" w:type="dxa"/>
            <w:tcBorders>
              <w:top w:val="single" w:sz="4" w:space="0" w:color="auto"/>
              <w:left w:val="single" w:sz="4" w:space="0" w:color="auto"/>
              <w:bottom w:val="single" w:sz="4" w:space="0" w:color="auto"/>
              <w:right w:val="single" w:sz="4" w:space="0" w:color="auto"/>
            </w:tcBorders>
          </w:tcPr>
          <w:p w14:paraId="10B75AAF" w14:textId="77777777" w:rsidR="007D2FAE" w:rsidRPr="00AB5FED" w:rsidRDefault="007D2FAE" w:rsidP="00434C01">
            <w:pPr>
              <w:pStyle w:val="TAL"/>
              <w:rPr>
                <w:lang w:eastAsia="en-US"/>
              </w:rPr>
            </w:pPr>
            <w:r>
              <w:rPr>
                <w:lang w:eastAsia="en-US"/>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651EA258" w14:textId="77777777" w:rsidR="007D2FAE" w:rsidRPr="00AB5FED" w:rsidDel="004255C9" w:rsidRDefault="007D2FAE" w:rsidP="00434C01">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634701B4" w14:textId="77777777" w:rsidR="007D2FAE" w:rsidRPr="00AB5FED" w:rsidDel="004255C9" w:rsidRDefault="007D2FAE" w:rsidP="00434C01">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6193A45" w14:textId="77777777" w:rsidR="007D2FAE" w:rsidRPr="00AB5FED" w:rsidDel="004255C9" w:rsidRDefault="007D2FAE" w:rsidP="00434C01">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0DD47C8" w14:textId="77777777" w:rsidR="007D2FAE" w:rsidRPr="00AB5FED" w:rsidDel="004255C9" w:rsidRDefault="007D2FAE" w:rsidP="00434C01">
            <w:pPr>
              <w:pStyle w:val="TAL"/>
              <w:jc w:val="center"/>
              <w:rPr>
                <w:lang w:eastAsia="zh-CN"/>
              </w:rPr>
            </w:pPr>
            <w:r>
              <w:rPr>
                <w:lang w:eastAsia="zh-CN"/>
              </w:rPr>
              <w:t>Y</w:t>
            </w:r>
          </w:p>
        </w:tc>
      </w:tr>
      <w:tr w:rsidR="007D2FAE" w:rsidRPr="00FB36D9" w14:paraId="7901EDDF"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50EC3FEC" w14:textId="77777777" w:rsidR="007D2FAE" w:rsidRPr="00FB36D9" w:rsidRDefault="007D2FAE" w:rsidP="00434C01">
            <w:pPr>
              <w:pStyle w:val="TAL"/>
              <w:rPr>
                <w:lang w:val="en-US" w:eastAsia="en-US"/>
              </w:rPr>
            </w:pPr>
            <w:r w:rsidRPr="00FB36D9">
              <w:rPr>
                <w:lang w:val="en-US" w:eastAsia="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125D32C7" w14:textId="77777777" w:rsidR="007D2FAE" w:rsidRPr="00FB36D9" w:rsidRDefault="007D2FAE" w:rsidP="00434C01">
            <w:pPr>
              <w:pStyle w:val="TAL"/>
              <w:rPr>
                <w:lang w:val="en-US" w:eastAsia="en-US"/>
              </w:rPr>
            </w:pPr>
            <w:r w:rsidRPr="00FB36D9">
              <w:rPr>
                <w:lang w:val="en-US" w:eastAsia="en-US"/>
              </w:rPr>
              <w:t xml:space="preserve">&gt; </w:t>
            </w:r>
            <w:proofErr w:type="spellStart"/>
            <w:r w:rsidRPr="00FB36D9">
              <w:rPr>
                <w:lang w:val="en-US" w:eastAsia="en-US"/>
              </w:rPr>
              <w:t>Authorisation</w:t>
            </w:r>
            <w:proofErr w:type="spellEnd"/>
            <w:r w:rsidRPr="00FB36D9">
              <w:rPr>
                <w:lang w:val="en-US" w:eastAsia="en-US"/>
              </w:rPr>
              <w:t xml:space="preserve">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1C71C14E" w14:textId="77777777" w:rsidR="007D2FAE" w:rsidRPr="00FB36D9" w:rsidRDefault="007D2FAE" w:rsidP="00434C01">
            <w:pPr>
              <w:pStyle w:val="TAL"/>
              <w:jc w:val="center"/>
              <w:rPr>
                <w:lang w:val="en-US" w:eastAsia="en-US"/>
              </w:rPr>
            </w:pPr>
            <w:r w:rsidRPr="00FB36D9">
              <w:rPr>
                <w:lang w:val="en-US" w:eastAsia="en-US"/>
              </w:rPr>
              <w:t>Y</w:t>
            </w:r>
          </w:p>
        </w:tc>
        <w:tc>
          <w:tcPr>
            <w:tcW w:w="990" w:type="dxa"/>
            <w:tcBorders>
              <w:top w:val="single" w:sz="4" w:space="0" w:color="auto"/>
              <w:left w:val="single" w:sz="4" w:space="0" w:color="auto"/>
              <w:bottom w:val="single" w:sz="4" w:space="0" w:color="auto"/>
              <w:right w:val="single" w:sz="4" w:space="0" w:color="auto"/>
            </w:tcBorders>
          </w:tcPr>
          <w:p w14:paraId="53118BFA" w14:textId="77777777" w:rsidR="007D2FAE" w:rsidRPr="00FB36D9" w:rsidRDefault="007D2FAE" w:rsidP="00434C01">
            <w:pPr>
              <w:pStyle w:val="TAL"/>
              <w:jc w:val="center"/>
              <w:rPr>
                <w:lang w:val="en-US" w:eastAsia="en-US"/>
              </w:rPr>
            </w:pPr>
            <w:r w:rsidRPr="00FB36D9">
              <w:rPr>
                <w:lang w:val="en-US" w:eastAsia="en-US"/>
              </w:rPr>
              <w:t>Y</w:t>
            </w:r>
          </w:p>
        </w:tc>
        <w:tc>
          <w:tcPr>
            <w:tcW w:w="1440" w:type="dxa"/>
            <w:tcBorders>
              <w:top w:val="single" w:sz="4" w:space="0" w:color="auto"/>
              <w:left w:val="single" w:sz="4" w:space="0" w:color="auto"/>
              <w:bottom w:val="single" w:sz="4" w:space="0" w:color="auto"/>
              <w:right w:val="single" w:sz="4" w:space="0" w:color="auto"/>
            </w:tcBorders>
          </w:tcPr>
          <w:p w14:paraId="6333C9F7" w14:textId="77777777" w:rsidR="007D2FAE" w:rsidRPr="00FB36D9" w:rsidRDefault="007D2FAE" w:rsidP="00434C01">
            <w:pPr>
              <w:pStyle w:val="TAL"/>
              <w:jc w:val="center"/>
              <w:rPr>
                <w:lang w:val="en-US" w:eastAsia="en-US"/>
              </w:rPr>
            </w:pPr>
            <w:r w:rsidRPr="00FB36D9">
              <w:rPr>
                <w:lang w:val="en-US" w:eastAsia="en-US"/>
              </w:rPr>
              <w:t>Y</w:t>
            </w:r>
          </w:p>
        </w:tc>
        <w:tc>
          <w:tcPr>
            <w:tcW w:w="1080" w:type="dxa"/>
            <w:tcBorders>
              <w:top w:val="single" w:sz="4" w:space="0" w:color="auto"/>
              <w:left w:val="single" w:sz="4" w:space="0" w:color="auto"/>
              <w:bottom w:val="single" w:sz="4" w:space="0" w:color="auto"/>
              <w:right w:val="single" w:sz="4" w:space="0" w:color="auto"/>
            </w:tcBorders>
          </w:tcPr>
          <w:p w14:paraId="54D7E1E5" w14:textId="77777777" w:rsidR="007D2FAE" w:rsidRPr="00FB36D9" w:rsidRDefault="007D2FAE" w:rsidP="00434C01">
            <w:pPr>
              <w:pStyle w:val="TAL"/>
              <w:jc w:val="center"/>
              <w:rPr>
                <w:lang w:val="en-US" w:eastAsia="zh-CN"/>
              </w:rPr>
            </w:pPr>
            <w:r w:rsidRPr="00FB36D9">
              <w:rPr>
                <w:lang w:val="en-US" w:eastAsia="zh-CN"/>
              </w:rPr>
              <w:t>Y</w:t>
            </w:r>
          </w:p>
        </w:tc>
      </w:tr>
      <w:tr w:rsidR="007D2FAE" w:rsidRPr="00AB5FED" w14:paraId="08795E11"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5A0F827D" w14:textId="77777777" w:rsidR="007D2FAE" w:rsidRPr="00AB5FED" w:rsidRDefault="007D2FAE" w:rsidP="00434C01">
            <w:pPr>
              <w:pStyle w:val="TAL"/>
              <w:rPr>
                <w:lang w:eastAsia="en-US"/>
              </w:rPr>
            </w:pPr>
            <w:r w:rsidRPr="00AB5FED">
              <w:rPr>
                <w:lang w:eastAsia="en-US"/>
              </w:rPr>
              <w:t>Subclause 5.2.5</w:t>
            </w:r>
            <w:r>
              <w:rPr>
                <w:lang w:eastAsia="en-US"/>
              </w:rPr>
              <w:t xml:space="preserve"> of </w:t>
            </w:r>
            <w:r>
              <w:rPr>
                <w:rFonts w:hint="eastAsia"/>
                <w:lang w:eastAsia="zh-CN"/>
              </w:rPr>
              <w:t>3GPP</w:t>
            </w:r>
            <w:r w:rsidRPr="00AB5FED">
              <w:rPr>
                <w:lang w:eastAsia="en-US"/>
              </w:rPr>
              <w:t> </w:t>
            </w:r>
            <w:r>
              <w:rPr>
                <w:rFonts w:hint="eastAsia"/>
                <w:lang w:eastAsia="zh-CN"/>
              </w:rPr>
              <w:t>TS</w:t>
            </w:r>
            <w:r w:rsidRPr="00AB5FED">
              <w:rPr>
                <w:lang w:eastAsia="en-US"/>
              </w:rPr>
              <w:t> </w:t>
            </w:r>
            <w:r>
              <w:rPr>
                <w:rFonts w:hint="eastAsia"/>
                <w:lang w:eastAsia="zh-CN"/>
              </w:rPr>
              <w:t>23.280</w:t>
            </w:r>
            <w:r>
              <w:rPr>
                <w:rFonts w:hint="cs"/>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200DE6A1" w14:textId="77777777" w:rsidR="007D2FAE" w:rsidRPr="00AB5FED" w:rsidRDefault="007D2FAE" w:rsidP="00434C01">
            <w:pPr>
              <w:pStyle w:val="TAL"/>
              <w:rPr>
                <w:lang w:eastAsia="en-US"/>
              </w:rPr>
            </w:pPr>
            <w:r>
              <w:rPr>
                <w:lang w:eastAsia="en-US"/>
              </w:rPr>
              <w:t>List of g</w:t>
            </w:r>
            <w:r w:rsidRPr="00AB5FED">
              <w:rPr>
                <w:lang w:eastAsia="en-US"/>
              </w:rPr>
              <w:t>roup</w:t>
            </w:r>
            <w:r>
              <w:rPr>
                <w:lang w:eastAsia="en-US"/>
              </w:rPr>
              <w:t>s</w:t>
            </w:r>
            <w:r w:rsidRPr="00AB5FED">
              <w:rPr>
                <w:lang w:eastAsia="en-US"/>
              </w:rPr>
              <w:t xml:space="preserve"> user implicitly affiliates to after </w:t>
            </w:r>
            <w:r>
              <w:rPr>
                <w:lang w:eastAsia="en-US"/>
              </w:rPr>
              <w:t>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50557392" w14:textId="77777777" w:rsidR="007D2FAE" w:rsidRPr="00AB5FED"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793F9402" w14:textId="77777777" w:rsidR="007D2FAE" w:rsidRPr="00AB5FED" w:rsidRDefault="007D2FAE" w:rsidP="00434C01">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171E071E" w14:textId="77777777" w:rsidR="007D2FAE" w:rsidRPr="00AB5FED" w:rsidRDefault="007D2FAE" w:rsidP="00434C01">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7603BD12" w14:textId="77777777" w:rsidR="007D2FAE" w:rsidRPr="00AB5FED" w:rsidRDefault="007D2FAE" w:rsidP="00434C01">
            <w:pPr>
              <w:pStyle w:val="TAL"/>
              <w:jc w:val="center"/>
              <w:rPr>
                <w:lang w:eastAsia="en-US"/>
              </w:rPr>
            </w:pPr>
          </w:p>
        </w:tc>
      </w:tr>
      <w:tr w:rsidR="007D2FAE" w:rsidRPr="00AB5FED" w14:paraId="5943C6EA"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331A75D6" w14:textId="77777777" w:rsidR="007D2FAE" w:rsidRPr="00AB5FED" w:rsidRDefault="007D2FAE" w:rsidP="00434C01">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19276D68" w14:textId="77777777" w:rsidR="007D2FAE" w:rsidRDefault="007D2FAE" w:rsidP="00434C01">
            <w:pPr>
              <w:pStyle w:val="TAL"/>
              <w:rPr>
                <w:lang w:eastAsia="en-US"/>
              </w:rPr>
            </w:pPr>
            <w:r>
              <w:rPr>
                <w:lang w:eastAsia="en-US"/>
              </w:rPr>
              <w:t>&gt; MCPTT Group IDs</w:t>
            </w:r>
          </w:p>
        </w:tc>
        <w:tc>
          <w:tcPr>
            <w:tcW w:w="900" w:type="dxa"/>
            <w:tcBorders>
              <w:top w:val="single" w:sz="4" w:space="0" w:color="auto"/>
              <w:left w:val="single" w:sz="4" w:space="0" w:color="auto"/>
              <w:bottom w:val="single" w:sz="4" w:space="0" w:color="auto"/>
              <w:right w:val="single" w:sz="4" w:space="0" w:color="auto"/>
            </w:tcBorders>
          </w:tcPr>
          <w:p w14:paraId="189D0062" w14:textId="77777777" w:rsidR="007D2FAE" w:rsidRPr="00AB5FED" w:rsidDel="00152694" w:rsidRDefault="007D2FAE" w:rsidP="00434C01">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5A245BA8" w14:textId="77777777" w:rsidR="007D2FAE" w:rsidRPr="00AB5FED" w:rsidDel="00152694" w:rsidRDefault="007D2FAE" w:rsidP="00434C01">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FDD34BE" w14:textId="77777777" w:rsidR="007D2FAE" w:rsidRPr="00AB5FED" w:rsidDel="00152694" w:rsidRDefault="007D2FAE" w:rsidP="00434C01">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243D2867" w14:textId="77777777" w:rsidR="007D2FAE" w:rsidRPr="00AB5FED" w:rsidDel="00152694" w:rsidRDefault="007D2FAE" w:rsidP="00434C01">
            <w:pPr>
              <w:pStyle w:val="TAL"/>
              <w:jc w:val="center"/>
              <w:rPr>
                <w:lang w:eastAsia="zh-CN"/>
              </w:rPr>
            </w:pPr>
            <w:r>
              <w:rPr>
                <w:lang w:eastAsia="zh-CN"/>
              </w:rPr>
              <w:t>Y</w:t>
            </w:r>
          </w:p>
        </w:tc>
      </w:tr>
      <w:tr w:rsidR="007D2FAE" w:rsidRPr="00AB5FED" w14:paraId="5D391ED6"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1832F480" w14:textId="77777777" w:rsidR="007D2FAE" w:rsidRPr="00AB5FED" w:rsidRDefault="007D2FAE" w:rsidP="00434C01">
            <w:pPr>
              <w:pStyle w:val="TAL"/>
              <w:rPr>
                <w:lang w:eastAsia="en-US"/>
              </w:rPr>
            </w:pPr>
            <w:r w:rsidRPr="00AB5FED">
              <w:rPr>
                <w:lang w:eastAsia="en-US"/>
              </w:rPr>
              <w:t>[R-6.4.2-006]</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5DA7EC8" w14:textId="77777777" w:rsidR="007D2FAE" w:rsidRPr="00AB5FED" w:rsidRDefault="007D2FAE" w:rsidP="00434C01">
            <w:pPr>
              <w:pStyle w:val="TAL"/>
              <w:rPr>
                <w:lang w:eastAsia="en-US"/>
              </w:rPr>
            </w:pPr>
            <w:r w:rsidRPr="00AB5FED">
              <w:rPr>
                <w:lang w:eastAsia="en-US"/>
              </w:rPr>
              <w:t>Authorisation of a</w:t>
            </w:r>
            <w:r>
              <w:rPr>
                <w:lang w:eastAsia="en-US"/>
              </w:rPr>
              <w:t>n</w:t>
            </w:r>
            <w:r w:rsidRPr="00AB5FED">
              <w:rPr>
                <w:lang w:eastAsia="en-US"/>
              </w:rPr>
              <w:t xml:space="preserve"> </w:t>
            </w:r>
            <w:r>
              <w:rPr>
                <w:lang w:eastAsia="en-US"/>
              </w:rPr>
              <w:t xml:space="preserve">MCPTT </w:t>
            </w:r>
            <w:r w:rsidRPr="00AB5FED">
              <w:rPr>
                <w:lang w:eastAsia="en-US"/>
              </w:rPr>
              <w:t>user to request a list of which groups a</w:t>
            </w:r>
            <w:r>
              <w:rPr>
                <w:lang w:eastAsia="en-US"/>
              </w:rPr>
              <w:t>n</w:t>
            </w:r>
            <w:r w:rsidRPr="00AB5FED">
              <w:rPr>
                <w:lang w:eastAsia="en-US"/>
              </w:rPr>
              <w:t xml:space="preserve"> </w:t>
            </w:r>
            <w:r>
              <w:rPr>
                <w:lang w:eastAsia="en-US"/>
              </w:rPr>
              <w:t xml:space="preserve">MCPTT </w:t>
            </w:r>
            <w:r w:rsidRPr="00AB5FED">
              <w:rPr>
                <w:lang w:eastAsia="en-US"/>
              </w:rPr>
              <w:t>user has affiliated to</w:t>
            </w:r>
          </w:p>
        </w:tc>
        <w:tc>
          <w:tcPr>
            <w:tcW w:w="900" w:type="dxa"/>
            <w:tcBorders>
              <w:top w:val="single" w:sz="4" w:space="0" w:color="auto"/>
              <w:left w:val="single" w:sz="4" w:space="0" w:color="auto"/>
              <w:bottom w:val="single" w:sz="4" w:space="0" w:color="auto"/>
              <w:right w:val="single" w:sz="4" w:space="0" w:color="auto"/>
            </w:tcBorders>
          </w:tcPr>
          <w:p w14:paraId="5A3EA5E8" w14:textId="77777777" w:rsidR="007D2FAE" w:rsidRPr="00AB5FED"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306F9ACF"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492D5C2"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01F5628"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53A6F323"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7360DD91" w14:textId="77777777" w:rsidR="007D2FAE" w:rsidRPr="00AB5FED" w:rsidRDefault="007D2FAE" w:rsidP="00434C01">
            <w:pPr>
              <w:pStyle w:val="TAL"/>
              <w:rPr>
                <w:lang w:eastAsia="en-US"/>
              </w:rPr>
            </w:pPr>
            <w:r w:rsidRPr="00AB5FED">
              <w:rPr>
                <w:lang w:eastAsia="en-US"/>
              </w:rPr>
              <w:t>[R-6.4.6.1-002]</w:t>
            </w:r>
            <w:r>
              <w:rPr>
                <w:lang w:eastAsia="en-US"/>
              </w:rPr>
              <w:t>,</w:t>
            </w:r>
          </w:p>
          <w:p w14:paraId="6620FE1B" w14:textId="77777777" w:rsidR="007D2FAE" w:rsidRPr="00AB5FED" w:rsidRDefault="007D2FAE" w:rsidP="00434C01">
            <w:pPr>
              <w:pStyle w:val="TAL"/>
              <w:rPr>
                <w:lang w:eastAsia="en-US"/>
              </w:rPr>
            </w:pPr>
            <w:r w:rsidRPr="00AB5FED">
              <w:rPr>
                <w:lang w:eastAsia="en-US"/>
              </w:rPr>
              <w:t>[R-6.4.6.1-003]</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AC14A85" w14:textId="77777777" w:rsidR="007D2FAE" w:rsidRPr="00AB5FED" w:rsidRDefault="007D2FAE" w:rsidP="00434C01">
            <w:pPr>
              <w:pStyle w:val="TAL"/>
              <w:rPr>
                <w:lang w:eastAsia="en-US"/>
              </w:rPr>
            </w:pPr>
            <w:r w:rsidRPr="00AB5FED">
              <w:rPr>
                <w:lang w:eastAsia="en-US"/>
              </w:rPr>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04549BB3" w14:textId="77777777" w:rsidR="007D2FAE" w:rsidRPr="00AB5FED"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3CE5CB2A"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56AFD962"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33335740"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4874DC36"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46CA6B18" w14:textId="77777777" w:rsidR="007D2FAE" w:rsidRPr="00AB5FED" w:rsidRDefault="007D2FAE" w:rsidP="00434C01">
            <w:pPr>
              <w:pStyle w:val="TAL"/>
              <w:rPr>
                <w:lang w:eastAsia="en-US"/>
              </w:rPr>
            </w:pPr>
            <w:r w:rsidRPr="00AB5FED">
              <w:rPr>
                <w:lang w:eastAsia="en-US"/>
              </w:rPr>
              <w:t>[R-6.4.6.2-001]</w:t>
            </w:r>
            <w:r>
              <w:rPr>
                <w:lang w:eastAsia="en-US"/>
              </w:rPr>
              <w:t>,</w:t>
            </w:r>
            <w:r w:rsidRPr="00AB5FED">
              <w:rPr>
                <w:lang w:eastAsia="en-US"/>
              </w:rPr>
              <w:t xml:space="preserve"> </w:t>
            </w:r>
          </w:p>
          <w:p w14:paraId="5E7B4857" w14:textId="77777777" w:rsidR="007D2FAE" w:rsidRPr="00AB5FED" w:rsidRDefault="007D2FAE" w:rsidP="00434C01">
            <w:pPr>
              <w:pStyle w:val="TAL"/>
              <w:rPr>
                <w:lang w:eastAsia="en-US"/>
              </w:rPr>
            </w:pPr>
            <w:r w:rsidRPr="00AB5FED">
              <w:rPr>
                <w:lang w:eastAsia="en-US"/>
              </w:rPr>
              <w:t>[R-6.4.6.2-002]</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A931C87" w14:textId="77777777" w:rsidR="007D2FAE" w:rsidRPr="00AB5FED" w:rsidRDefault="007D2FAE" w:rsidP="00434C01">
            <w:pPr>
              <w:pStyle w:val="TAL"/>
              <w:rPr>
                <w:lang w:eastAsia="en-US"/>
              </w:rPr>
            </w:pPr>
            <w:r w:rsidRPr="00AB5FED">
              <w:rPr>
                <w:lang w:eastAsia="en-US"/>
              </w:rPr>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38BA489A" w14:textId="77777777" w:rsidR="007D2FAE" w:rsidRPr="00AB5FED"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5D800274"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12EAF30F"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A7B54E6"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67753190"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4630E998" w14:textId="77777777" w:rsidR="007D2FAE" w:rsidRPr="00AB5FED" w:rsidRDefault="007D2FAE" w:rsidP="00434C01">
            <w:pPr>
              <w:pStyle w:val="TAL"/>
              <w:rPr>
                <w:lang w:eastAsia="en-US"/>
              </w:rPr>
            </w:pPr>
            <w:r w:rsidRPr="00AB5FED">
              <w:rPr>
                <w:lang w:eastAsia="en-US"/>
              </w:rPr>
              <w:t>[R-6.6.1-004]</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D7E4E39" w14:textId="77777777" w:rsidR="007D2FAE" w:rsidRPr="00AB5FED" w:rsidRDefault="007D2FAE" w:rsidP="00434C01">
            <w:pPr>
              <w:pStyle w:val="TAL"/>
              <w:rPr>
                <w:lang w:eastAsia="en-US"/>
              </w:rPr>
            </w:pPr>
            <w:r w:rsidRPr="00AB5FED">
              <w:rPr>
                <w:lang w:eastAsia="en-US"/>
              </w:rPr>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518BD106"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7BDEB7BB"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2A3B77FF"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6773D3D"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55379E90"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15FB4A71" w14:textId="77777777" w:rsidR="007D2FAE" w:rsidRPr="00AB5FED" w:rsidRDefault="007D2FAE" w:rsidP="00434C01">
            <w:pPr>
              <w:pStyle w:val="TAL"/>
              <w:rPr>
                <w:lang w:eastAsia="en-US"/>
              </w:rPr>
            </w:pPr>
            <w:r w:rsidRPr="00AB5FED">
              <w:rPr>
                <w:lang w:eastAsia="en-US"/>
              </w:rPr>
              <w:t>[R-6.7.2-001]</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4637E75" w14:textId="77777777" w:rsidR="007D2FAE" w:rsidRPr="00AB5FED" w:rsidRDefault="007D2FAE" w:rsidP="00434C01">
            <w:pPr>
              <w:pStyle w:val="TAL"/>
              <w:rPr>
                <w:lang w:eastAsia="en-US"/>
              </w:rPr>
            </w:pPr>
            <w:r w:rsidRPr="00AB5FED">
              <w:rPr>
                <w:lang w:eastAsia="en-US"/>
              </w:rPr>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57F72B30"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4040C4BA"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0FC7E9D1"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361AD07"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54F75458"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51CADCEB" w14:textId="77777777" w:rsidR="007D2FAE" w:rsidRPr="00AB5FED" w:rsidRDefault="007D2FAE" w:rsidP="00434C01">
            <w:pPr>
              <w:pStyle w:val="TAL"/>
              <w:rPr>
                <w:lang w:eastAsia="en-US"/>
              </w:rPr>
            </w:pPr>
            <w:r w:rsidRPr="00AB5FED">
              <w:rPr>
                <w:lang w:eastAsia="en-US"/>
              </w:rPr>
              <w:t>[R-6.7.1-002]</w:t>
            </w:r>
            <w:r>
              <w:rPr>
                <w:lang w:eastAsia="en-US"/>
              </w:rPr>
              <w:t>,</w:t>
            </w:r>
            <w:r w:rsidRPr="00AB5FED">
              <w:rPr>
                <w:lang w:eastAsia="en-US"/>
              </w:rPr>
              <w:t xml:space="preserve"> </w:t>
            </w:r>
          </w:p>
          <w:p w14:paraId="6E89FEB5" w14:textId="77777777" w:rsidR="007D2FAE" w:rsidRPr="00AB5FED" w:rsidRDefault="007D2FAE" w:rsidP="00434C01">
            <w:pPr>
              <w:pStyle w:val="TAL"/>
              <w:rPr>
                <w:lang w:eastAsia="en-US"/>
              </w:rPr>
            </w:pPr>
            <w:r w:rsidRPr="00AB5FED">
              <w:rPr>
                <w:lang w:eastAsia="en-US"/>
              </w:rPr>
              <w:t>[R-6.7.2-002]</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EFD4FB4" w14:textId="77777777" w:rsidR="007D2FAE" w:rsidRPr="00AB5FED" w:rsidRDefault="007D2FAE" w:rsidP="00434C01">
            <w:pPr>
              <w:pStyle w:val="TAL"/>
              <w:rPr>
                <w:lang w:eastAsia="en-US"/>
              </w:rPr>
            </w:pPr>
            <w:r>
              <w:rPr>
                <w:lang w:eastAsia="en-US"/>
              </w:rPr>
              <w:t>List of MCPTT users that an MCPTT user is a</w:t>
            </w:r>
            <w:r w:rsidRPr="00AB5FED">
              <w:rPr>
                <w:lang w:eastAsia="en-US"/>
              </w:rPr>
              <w:t>uthoris</w:t>
            </w:r>
            <w:r>
              <w:rPr>
                <w:lang w:eastAsia="en-US"/>
              </w:rPr>
              <w:t>ed</w:t>
            </w:r>
            <w:r w:rsidRPr="00AB5FED">
              <w:rPr>
                <w:lang w:eastAsia="en-US"/>
              </w:rPr>
              <w:t xml:space="preserve"> to obtain presence of</w:t>
            </w:r>
          </w:p>
        </w:tc>
        <w:tc>
          <w:tcPr>
            <w:tcW w:w="900" w:type="dxa"/>
            <w:tcBorders>
              <w:top w:val="single" w:sz="4" w:space="0" w:color="auto"/>
              <w:left w:val="single" w:sz="4" w:space="0" w:color="auto"/>
              <w:bottom w:val="single" w:sz="4" w:space="0" w:color="auto"/>
              <w:right w:val="single" w:sz="4" w:space="0" w:color="auto"/>
            </w:tcBorders>
          </w:tcPr>
          <w:p w14:paraId="16E7803D" w14:textId="77777777" w:rsidR="007D2FAE" w:rsidRPr="00AB5FED"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4A2F6174" w14:textId="77777777" w:rsidR="007D2FAE" w:rsidRPr="00AB5FED" w:rsidRDefault="007D2FAE" w:rsidP="00434C01">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16BA68F3" w14:textId="77777777" w:rsidR="007D2FAE" w:rsidRPr="00AB5FED" w:rsidRDefault="007D2FAE" w:rsidP="00434C01">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0858E289" w14:textId="77777777" w:rsidR="007D2FAE" w:rsidRPr="00AB5FED" w:rsidRDefault="007D2FAE" w:rsidP="00434C01">
            <w:pPr>
              <w:pStyle w:val="TAL"/>
              <w:jc w:val="center"/>
              <w:rPr>
                <w:lang w:eastAsia="en-US"/>
              </w:rPr>
            </w:pPr>
          </w:p>
        </w:tc>
      </w:tr>
      <w:tr w:rsidR="007D2FAE" w:rsidRPr="00AB5FED" w14:paraId="574C817F"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2F6BA51D" w14:textId="77777777" w:rsidR="007D2FAE" w:rsidRPr="00AB5FED" w:rsidRDefault="007D2FAE" w:rsidP="00434C01">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4FAA07A6" w14:textId="77777777" w:rsidR="007D2FAE" w:rsidRDefault="007D2FAE" w:rsidP="00434C01">
            <w:pPr>
              <w:pStyle w:val="TAL"/>
              <w:rPr>
                <w:lang w:eastAsia="en-US"/>
              </w:rPr>
            </w:pPr>
            <w:r>
              <w:rPr>
                <w:lang w:eastAsia="en-US"/>
              </w:rPr>
              <w:t>&gt; MCPTT IDs</w:t>
            </w:r>
          </w:p>
        </w:tc>
        <w:tc>
          <w:tcPr>
            <w:tcW w:w="900" w:type="dxa"/>
            <w:tcBorders>
              <w:top w:val="single" w:sz="4" w:space="0" w:color="auto"/>
              <w:left w:val="single" w:sz="4" w:space="0" w:color="auto"/>
              <w:bottom w:val="single" w:sz="4" w:space="0" w:color="auto"/>
              <w:right w:val="single" w:sz="4" w:space="0" w:color="auto"/>
            </w:tcBorders>
          </w:tcPr>
          <w:p w14:paraId="48F45B66" w14:textId="77777777" w:rsidR="007D2FAE" w:rsidRPr="00AB5FED" w:rsidDel="008A1757" w:rsidRDefault="007D2FAE" w:rsidP="00434C01">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616327B4" w14:textId="77777777" w:rsidR="007D2FAE" w:rsidRPr="00AB5FED" w:rsidDel="008A1757" w:rsidRDefault="007D2FAE" w:rsidP="00434C01">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3F70174" w14:textId="77777777" w:rsidR="007D2FAE" w:rsidRPr="00AB5FED" w:rsidDel="008A1757" w:rsidRDefault="007D2FAE" w:rsidP="00434C01">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25FF898C" w14:textId="77777777" w:rsidR="007D2FAE" w:rsidRPr="00AB5FED" w:rsidDel="008A1757" w:rsidRDefault="007D2FAE" w:rsidP="00434C01">
            <w:pPr>
              <w:pStyle w:val="TAL"/>
              <w:jc w:val="center"/>
              <w:rPr>
                <w:lang w:eastAsia="zh-CN"/>
              </w:rPr>
            </w:pPr>
            <w:r>
              <w:rPr>
                <w:lang w:eastAsia="zh-CN"/>
              </w:rPr>
              <w:t>Y</w:t>
            </w:r>
          </w:p>
        </w:tc>
      </w:tr>
      <w:tr w:rsidR="007D2FAE" w:rsidRPr="00AB5FED" w14:paraId="79AC2821"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2D10C379" w14:textId="77777777" w:rsidR="007D2FAE" w:rsidRPr="00AB5FED" w:rsidRDefault="007D2FAE" w:rsidP="00434C01">
            <w:pPr>
              <w:pStyle w:val="TAL"/>
              <w:rPr>
                <w:lang w:eastAsia="en-US"/>
              </w:rPr>
            </w:pPr>
            <w:r w:rsidRPr="00AB5FED">
              <w:rPr>
                <w:lang w:eastAsia="en-US"/>
              </w:rPr>
              <w:t>[R-6.7.2-003]</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727C6BB" w14:textId="77777777" w:rsidR="007D2FAE" w:rsidRPr="00AB5FED" w:rsidRDefault="007D2FAE" w:rsidP="00434C01">
            <w:pPr>
              <w:pStyle w:val="TAL"/>
              <w:rPr>
                <w:lang w:eastAsia="en-US"/>
              </w:rPr>
            </w:pPr>
            <w:r w:rsidRPr="00AB5FED">
              <w:rPr>
                <w:lang w:eastAsia="en-US"/>
              </w:rPr>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4BFFE29A"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32A512BA"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01CC28D0"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04672BB"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0C3A7999"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5C8C73AC" w14:textId="77777777" w:rsidR="007D2FAE" w:rsidRPr="00DD5143" w:rsidRDefault="007D2FAE" w:rsidP="00434C01">
            <w:pPr>
              <w:pStyle w:val="TAL"/>
              <w:rPr>
                <w:lang w:val="pt-PT" w:eastAsia="en-US"/>
                <w:rPrChange w:id="920" w:author="Beicht Peter-Rev15" w:date="2021-09-29T08:42:00Z">
                  <w:rPr>
                    <w:lang w:eastAsia="en-US"/>
                  </w:rPr>
                </w:rPrChange>
              </w:rPr>
            </w:pPr>
            <w:r w:rsidRPr="00DD5143">
              <w:rPr>
                <w:lang w:val="pt-PT" w:eastAsia="en-US"/>
                <w:rPrChange w:id="921" w:author="Beicht Peter-Rev15" w:date="2021-09-29T08:42:00Z">
                  <w:rPr>
                    <w:lang w:eastAsia="en-US"/>
                  </w:rPr>
                </w:rPrChange>
              </w:rPr>
              <w:t>[R-6.7.1-004],</w:t>
            </w:r>
            <w:r w:rsidRPr="00DD5143">
              <w:rPr>
                <w:lang w:val="pt-PT" w:eastAsia="en-US"/>
                <w:rPrChange w:id="922" w:author="Beicht Peter-Rev15" w:date="2021-09-29T08:42:00Z">
                  <w:rPr>
                    <w:lang w:eastAsia="en-US"/>
                  </w:rPr>
                </w:rPrChange>
              </w:rPr>
              <w:br/>
              <w:t>[R-6.7.2-003],</w:t>
            </w:r>
            <w:r w:rsidRPr="00DD5143">
              <w:rPr>
                <w:lang w:val="pt-PT" w:eastAsia="en-US"/>
                <w:rPrChange w:id="923" w:author="Beicht Peter-Rev15" w:date="2021-09-29T08:42:00Z">
                  <w:rPr>
                    <w:lang w:eastAsia="en-US"/>
                  </w:rPr>
                </w:rPrChange>
              </w:rPr>
              <w:br/>
              <w:t xml:space="preserve">[R-6.7.2-004] </w:t>
            </w:r>
            <w:proofErr w:type="spellStart"/>
            <w:r w:rsidRPr="00DD5143">
              <w:rPr>
                <w:lang w:val="pt-PT" w:eastAsia="en-US"/>
                <w:rPrChange w:id="924" w:author="Beicht Peter-Rev15" w:date="2021-09-29T08:42:00Z">
                  <w:rPr>
                    <w:lang w:eastAsia="en-US"/>
                  </w:rPr>
                </w:rPrChange>
              </w:rPr>
              <w:t>of</w:t>
            </w:r>
            <w:proofErr w:type="spellEnd"/>
            <w:r w:rsidRPr="00DD5143">
              <w:rPr>
                <w:lang w:val="pt-PT" w:eastAsia="en-US"/>
                <w:rPrChange w:id="925" w:author="Beicht Peter-Rev15" w:date="2021-09-29T08:42:00Z">
                  <w:rPr>
                    <w:lang w:eastAsia="en-US"/>
                  </w:rPr>
                </w:rPrChange>
              </w:rPr>
              <w:t xml:space="preserve"> 3GPP TS 22.280 [17]</w:t>
            </w:r>
          </w:p>
        </w:tc>
        <w:tc>
          <w:tcPr>
            <w:tcW w:w="3235" w:type="dxa"/>
            <w:tcBorders>
              <w:top w:val="single" w:sz="4" w:space="0" w:color="auto"/>
              <w:left w:val="single" w:sz="4" w:space="0" w:color="auto"/>
              <w:bottom w:val="single" w:sz="4" w:space="0" w:color="auto"/>
              <w:right w:val="single" w:sz="4" w:space="0" w:color="auto"/>
            </w:tcBorders>
          </w:tcPr>
          <w:p w14:paraId="133E66BA" w14:textId="77777777" w:rsidR="007D2FAE" w:rsidRPr="00AB5FED" w:rsidRDefault="007D2FAE" w:rsidP="00434C01">
            <w:pPr>
              <w:pStyle w:val="TAL"/>
              <w:rPr>
                <w:lang w:eastAsia="en-US"/>
              </w:rPr>
            </w:pPr>
            <w:r w:rsidRPr="00AB5FED">
              <w:rPr>
                <w:lang w:eastAsia="en-US"/>
              </w:rPr>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5BF7ADDB" w14:textId="77777777" w:rsidR="007D2FAE" w:rsidRPr="00AB5FED"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47D5A4EB"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A249699"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8B25383"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7B832F48"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3A578E1E" w14:textId="77777777" w:rsidR="007D2FAE" w:rsidRPr="00AB5FED" w:rsidRDefault="007D2FAE" w:rsidP="00434C01">
            <w:pPr>
              <w:pStyle w:val="TAL"/>
              <w:rPr>
                <w:lang w:eastAsia="en-US"/>
              </w:rPr>
            </w:pPr>
            <w:r w:rsidRPr="00AB5FED">
              <w:rPr>
                <w:lang w:eastAsia="en-US"/>
              </w:rPr>
              <w:t>[R-6.7.1-010]</w:t>
            </w:r>
            <w:r>
              <w:rPr>
                <w:lang w:eastAsia="en-US"/>
              </w:rPr>
              <w:t xml:space="preserve"> of </w:t>
            </w:r>
            <w:r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4BF3DCD4" w14:textId="77777777" w:rsidR="007D2FAE" w:rsidRPr="00AB5FED" w:rsidRDefault="007D2FAE" w:rsidP="00434C01">
            <w:pPr>
              <w:pStyle w:val="TAL"/>
              <w:rPr>
                <w:lang w:eastAsia="en-US"/>
              </w:rPr>
            </w:pPr>
            <w:r w:rsidRPr="00AB5FED">
              <w:rPr>
                <w:lang w:eastAsia="en-US"/>
              </w:rPr>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656B993D"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6BE2AC66"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71FCACD4"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57F30E3"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4926DD02"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72B9CD8C" w14:textId="77777777" w:rsidR="007D2FAE" w:rsidRPr="00AB5FED" w:rsidRDefault="007D2FAE" w:rsidP="00434C01">
            <w:pPr>
              <w:pStyle w:val="TAL"/>
              <w:rPr>
                <w:lang w:eastAsia="en-US"/>
              </w:rPr>
            </w:pPr>
            <w:r w:rsidRPr="00AB5FED">
              <w:rPr>
                <w:lang w:eastAsia="en-US"/>
              </w:rPr>
              <w:lastRenderedPageBreak/>
              <w:t>[R-6.7.1-013]</w:t>
            </w:r>
            <w:r>
              <w:rPr>
                <w:lang w:eastAsia="en-US"/>
              </w:rPr>
              <w:t xml:space="preserve"> of </w:t>
            </w:r>
            <w:r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5D0F5F61" w14:textId="77777777" w:rsidR="007D2FAE" w:rsidRPr="00AB5FED" w:rsidRDefault="007D2FAE" w:rsidP="00434C01">
            <w:pPr>
              <w:pStyle w:val="TAL"/>
              <w:rPr>
                <w:lang w:eastAsia="en-US"/>
              </w:rPr>
            </w:pPr>
            <w:r w:rsidRPr="00AB5FED">
              <w:rPr>
                <w:lang w:eastAsia="en-US"/>
              </w:rPr>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31CAFF41" w14:textId="77777777" w:rsidR="007D2FAE" w:rsidRPr="00AB5FED"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53AF337C"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0356F1D8"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39889E1F"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6DD7E236"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72F97615" w14:textId="77777777" w:rsidR="007D2FAE" w:rsidRPr="00AB5FED" w:rsidRDefault="007D2FAE" w:rsidP="00434C01">
            <w:pPr>
              <w:pStyle w:val="TAL"/>
              <w:rPr>
                <w:lang w:eastAsia="en-US"/>
              </w:rPr>
            </w:pPr>
            <w:r w:rsidRPr="00427AD1">
              <w:rPr>
                <w:lang w:eastAsia="en-US"/>
              </w:rPr>
              <w:t>[R-6.7.6-001]</w:t>
            </w:r>
            <w:r>
              <w:rPr>
                <w:lang w:eastAsia="en-US"/>
              </w:rPr>
              <w:t xml:space="preserve"> of </w:t>
            </w:r>
            <w:r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6733F418" w14:textId="77777777" w:rsidR="007D2FAE" w:rsidRPr="00AB5FED" w:rsidRDefault="007D2FAE" w:rsidP="00434C01">
            <w:pPr>
              <w:pStyle w:val="TAL"/>
              <w:rPr>
                <w:lang w:eastAsia="en-US"/>
              </w:rPr>
            </w:pPr>
            <w:r w:rsidRPr="00427AD1">
              <w:rPr>
                <w:lang w:eastAsia="en-US"/>
              </w:rPr>
              <w:t xml:space="preserve">Authorized to make a </w:t>
            </w:r>
            <w:r>
              <w:rPr>
                <w:lang w:eastAsia="en-US"/>
              </w:rPr>
              <w:t>private call</w:t>
            </w:r>
            <w:r>
              <w:rPr>
                <w:lang w:eastAsia="en-US"/>
              </w:rPr>
              <w:noBreakHyphen/>
              <w:t>back</w:t>
            </w:r>
            <w:r w:rsidRPr="00427AD1">
              <w:rPr>
                <w:lang w:eastAsia="en-US"/>
              </w:rPr>
              <w:t xml:space="preserve"> request</w:t>
            </w:r>
          </w:p>
        </w:tc>
        <w:tc>
          <w:tcPr>
            <w:tcW w:w="900" w:type="dxa"/>
            <w:tcBorders>
              <w:top w:val="single" w:sz="4" w:space="0" w:color="auto"/>
              <w:left w:val="single" w:sz="4" w:space="0" w:color="auto"/>
              <w:bottom w:val="single" w:sz="4" w:space="0" w:color="auto"/>
              <w:right w:val="single" w:sz="4" w:space="0" w:color="auto"/>
            </w:tcBorders>
          </w:tcPr>
          <w:p w14:paraId="4F282F49" w14:textId="77777777" w:rsidR="007D2FAE" w:rsidRPr="00AB5FED" w:rsidRDefault="007D2FAE" w:rsidP="00434C01">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53AAD2F1" w14:textId="77777777" w:rsidR="007D2FAE" w:rsidRPr="00AB5FED" w:rsidRDefault="007D2FAE" w:rsidP="00434C01">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5B6B5612" w14:textId="77777777" w:rsidR="007D2FAE" w:rsidRPr="00AB5FED" w:rsidRDefault="007D2FAE" w:rsidP="00434C01">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3FD1C74E" w14:textId="77777777" w:rsidR="007D2FAE" w:rsidRPr="00AB5FED" w:rsidRDefault="007D2FAE" w:rsidP="00434C01">
            <w:pPr>
              <w:pStyle w:val="TAL"/>
              <w:jc w:val="center"/>
              <w:rPr>
                <w:lang w:eastAsia="zh-CN"/>
              </w:rPr>
            </w:pPr>
            <w:r>
              <w:rPr>
                <w:lang w:eastAsia="zh-CN"/>
              </w:rPr>
              <w:t>Y</w:t>
            </w:r>
          </w:p>
        </w:tc>
      </w:tr>
      <w:tr w:rsidR="007D2FAE" w:rsidRPr="00AB5FED" w14:paraId="479515B8"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0E0E1A85" w14:textId="77777777" w:rsidR="007D2FAE" w:rsidRPr="00AB5FED" w:rsidRDefault="007D2FAE" w:rsidP="00434C01">
            <w:pPr>
              <w:pStyle w:val="TAL"/>
              <w:rPr>
                <w:lang w:eastAsia="en-US"/>
              </w:rPr>
            </w:pPr>
            <w:r w:rsidRPr="00427AD1">
              <w:rPr>
                <w:lang w:eastAsia="en-US"/>
              </w:rPr>
              <w:t>[R-6.7.6-004</w:t>
            </w:r>
            <w:r w:rsidRPr="00427AD1">
              <w:rPr>
                <w:rFonts w:hint="eastAsia"/>
                <w:lang w:eastAsia="zh-CN"/>
              </w:rPr>
              <w:t>]</w:t>
            </w:r>
            <w:r>
              <w:rPr>
                <w:lang w:eastAsia="en-US"/>
              </w:rPr>
              <w:t xml:space="preserve"> of </w:t>
            </w:r>
            <w:r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4E1C1F2E" w14:textId="77777777" w:rsidR="007D2FAE" w:rsidRPr="00AB5FED" w:rsidRDefault="007D2FAE" w:rsidP="00434C01">
            <w:pPr>
              <w:pStyle w:val="TAL"/>
              <w:rPr>
                <w:lang w:eastAsia="en-US"/>
              </w:rPr>
            </w:pPr>
            <w:r w:rsidRPr="00427AD1">
              <w:rPr>
                <w:lang w:eastAsia="en-US"/>
              </w:rPr>
              <w:t xml:space="preserve">Authorized to cancel a </w:t>
            </w:r>
            <w:r>
              <w:rPr>
                <w:lang w:eastAsia="en-US"/>
              </w:rPr>
              <w:t>private call</w:t>
            </w:r>
            <w:r>
              <w:rPr>
                <w:lang w:eastAsia="en-US"/>
              </w:rPr>
              <w:noBreakHyphen/>
              <w:t>back</w:t>
            </w:r>
            <w:r w:rsidRPr="00427AD1">
              <w:rPr>
                <w:lang w:eastAsia="en-US"/>
              </w:rPr>
              <w:t xml:space="preserve"> request</w:t>
            </w:r>
          </w:p>
        </w:tc>
        <w:tc>
          <w:tcPr>
            <w:tcW w:w="900" w:type="dxa"/>
            <w:tcBorders>
              <w:top w:val="single" w:sz="4" w:space="0" w:color="auto"/>
              <w:left w:val="single" w:sz="4" w:space="0" w:color="auto"/>
              <w:bottom w:val="single" w:sz="4" w:space="0" w:color="auto"/>
              <w:right w:val="single" w:sz="4" w:space="0" w:color="auto"/>
            </w:tcBorders>
          </w:tcPr>
          <w:p w14:paraId="27E510C3" w14:textId="77777777" w:rsidR="007D2FAE" w:rsidRPr="00AB5FED" w:rsidRDefault="007D2FAE" w:rsidP="00434C01">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19C0D5A5" w14:textId="77777777" w:rsidR="007D2FAE" w:rsidRPr="00AB5FED" w:rsidRDefault="007D2FAE" w:rsidP="00434C01">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15D0D563" w14:textId="77777777" w:rsidR="007D2FAE" w:rsidRPr="00AB5FED" w:rsidRDefault="007D2FAE" w:rsidP="00434C01">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7970485" w14:textId="77777777" w:rsidR="007D2FAE" w:rsidRPr="00AB5FED" w:rsidRDefault="007D2FAE" w:rsidP="00434C01">
            <w:pPr>
              <w:pStyle w:val="TAL"/>
              <w:jc w:val="center"/>
              <w:rPr>
                <w:lang w:eastAsia="zh-CN"/>
              </w:rPr>
            </w:pPr>
            <w:r>
              <w:rPr>
                <w:lang w:eastAsia="zh-CN"/>
              </w:rPr>
              <w:t>Y</w:t>
            </w:r>
          </w:p>
        </w:tc>
      </w:tr>
      <w:tr w:rsidR="007D2FAE" w:rsidRPr="00AB5FED" w14:paraId="5854EF22"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3D6EFE8C" w14:textId="77777777" w:rsidR="007D2FAE" w:rsidRPr="00AB5FED" w:rsidRDefault="007D2FAE" w:rsidP="00434C01">
            <w:pPr>
              <w:pStyle w:val="TAL"/>
              <w:rPr>
                <w:lang w:eastAsia="en-US"/>
              </w:rPr>
            </w:pPr>
            <w:r w:rsidRPr="00AB5FED">
              <w:rPr>
                <w:lang w:eastAsia="en-US"/>
              </w:rPr>
              <w:t>[R-6.8.7.4.2-001]</w:t>
            </w:r>
            <w:r>
              <w:rPr>
                <w:lang w:eastAsia="en-US"/>
              </w:rPr>
              <w:t>,</w:t>
            </w:r>
            <w:r w:rsidRPr="00AB5FED">
              <w:rPr>
                <w:lang w:eastAsia="en-US"/>
              </w:rPr>
              <w:br/>
              <w:t>[R-6.8.7.4.2-002]</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6281E5E" w14:textId="77777777" w:rsidR="007D2FAE" w:rsidRPr="00AB5FED" w:rsidRDefault="007D2FAE" w:rsidP="00434C01">
            <w:pPr>
              <w:pStyle w:val="TAL"/>
              <w:rPr>
                <w:lang w:eastAsia="en-US"/>
              </w:rPr>
            </w:pPr>
            <w:r w:rsidRPr="00AB5FED">
              <w:rPr>
                <w:lang w:eastAsia="en-US"/>
              </w:rPr>
              <w:t>Authorisation of a</w:t>
            </w:r>
            <w:r>
              <w:rPr>
                <w:lang w:eastAsia="en-US"/>
              </w:rPr>
              <w:t>n MCPTT</w:t>
            </w:r>
            <w:r w:rsidRPr="00AB5FED">
              <w:rPr>
                <w:lang w:eastAsia="en-US"/>
              </w:rPr>
              <w:t xml:space="preserve"> user to cancel an emergency alert on any MCPTT UE of any </w:t>
            </w:r>
            <w:r>
              <w:rPr>
                <w:lang w:eastAsia="en-US"/>
              </w:rPr>
              <w:t xml:space="preserve">MCPTT </w:t>
            </w:r>
            <w:r w:rsidRPr="00AB5FED">
              <w:rPr>
                <w:lang w:eastAsia="en-US"/>
              </w:rPr>
              <w:t>user</w:t>
            </w:r>
          </w:p>
        </w:tc>
        <w:tc>
          <w:tcPr>
            <w:tcW w:w="900" w:type="dxa"/>
            <w:tcBorders>
              <w:top w:val="single" w:sz="4" w:space="0" w:color="auto"/>
              <w:left w:val="single" w:sz="4" w:space="0" w:color="auto"/>
              <w:bottom w:val="single" w:sz="4" w:space="0" w:color="auto"/>
              <w:right w:val="single" w:sz="4" w:space="0" w:color="auto"/>
            </w:tcBorders>
          </w:tcPr>
          <w:p w14:paraId="2C21F05D" w14:textId="77777777" w:rsidR="007D2FAE" w:rsidRPr="00AB5FED"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2D0EEF10"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0F5F308"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667958EA"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0E728799"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4D66DB4B" w14:textId="77777777" w:rsidR="007D2FAE" w:rsidRPr="00AB5FED" w:rsidRDefault="007D2FAE" w:rsidP="00434C01">
            <w:pPr>
              <w:pStyle w:val="TAL"/>
              <w:rPr>
                <w:lang w:eastAsia="en-US"/>
              </w:rPr>
            </w:pPr>
            <w:r w:rsidRPr="00AB5FED">
              <w:rPr>
                <w:lang w:eastAsia="en-US"/>
              </w:rPr>
              <w:t>[R-6.13.4-001]</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DF7B451" w14:textId="77777777" w:rsidR="007D2FAE" w:rsidRPr="00AB5FED" w:rsidRDefault="007D2FAE" w:rsidP="00434C01">
            <w:pPr>
              <w:pStyle w:val="TAL"/>
              <w:rPr>
                <w:lang w:eastAsia="en-US"/>
              </w:rPr>
            </w:pPr>
            <w:r w:rsidRPr="00AB5FED">
              <w:rPr>
                <w:lang w:eastAsia="en-US"/>
              </w:rPr>
              <w:t xml:space="preserve">Authorisation for a </w:t>
            </w:r>
            <w:r>
              <w:rPr>
                <w:lang w:eastAsia="en-US"/>
              </w:rPr>
              <w:t xml:space="preserve">MCPTT </w:t>
            </w:r>
            <w:r w:rsidRPr="00AB5FED">
              <w:rPr>
                <w:lang w:eastAsia="en-US"/>
              </w:rPr>
              <w:t>user to enable/disable a</w:t>
            </w:r>
            <w:r>
              <w:rPr>
                <w:lang w:eastAsia="en-US"/>
              </w:rPr>
              <w:t>n MCPTT</w:t>
            </w:r>
            <w:r w:rsidRPr="00AB5FED">
              <w:rPr>
                <w:lang w:eastAsia="en-US"/>
              </w:rPr>
              <w:t xml:space="preserve"> user</w:t>
            </w:r>
          </w:p>
        </w:tc>
        <w:tc>
          <w:tcPr>
            <w:tcW w:w="900" w:type="dxa"/>
            <w:tcBorders>
              <w:top w:val="single" w:sz="4" w:space="0" w:color="auto"/>
              <w:left w:val="single" w:sz="4" w:space="0" w:color="auto"/>
              <w:bottom w:val="single" w:sz="4" w:space="0" w:color="auto"/>
              <w:right w:val="single" w:sz="4" w:space="0" w:color="auto"/>
            </w:tcBorders>
          </w:tcPr>
          <w:p w14:paraId="22CD9318" w14:textId="77777777" w:rsidR="007D2FAE" w:rsidRPr="00AB5FED"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4390C960"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248A308F"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647598C4"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64270A08"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5AC8BDBD" w14:textId="77777777" w:rsidR="007D2FAE" w:rsidRPr="00DD5143" w:rsidRDefault="007D2FAE" w:rsidP="00434C01">
            <w:pPr>
              <w:pStyle w:val="TAL"/>
              <w:rPr>
                <w:lang w:val="pt-PT" w:eastAsia="en-US"/>
                <w:rPrChange w:id="926" w:author="Beicht Peter-Rev15" w:date="2021-09-29T08:42:00Z">
                  <w:rPr>
                    <w:lang w:eastAsia="en-US"/>
                  </w:rPr>
                </w:rPrChange>
              </w:rPr>
            </w:pPr>
            <w:r w:rsidRPr="00DD5143">
              <w:rPr>
                <w:lang w:val="pt-PT" w:eastAsia="en-US"/>
                <w:rPrChange w:id="927" w:author="Beicht Peter-Rev15" w:date="2021-09-29T08:42:00Z">
                  <w:rPr>
                    <w:lang w:eastAsia="en-US"/>
                  </w:rPr>
                </w:rPrChange>
              </w:rPr>
              <w:t>[R-6.13.4-003],</w:t>
            </w:r>
            <w:r w:rsidRPr="00DD5143">
              <w:rPr>
                <w:lang w:val="pt-PT" w:eastAsia="en-US"/>
                <w:rPrChange w:id="928" w:author="Beicht Peter-Rev15" w:date="2021-09-29T08:42:00Z">
                  <w:rPr>
                    <w:lang w:eastAsia="en-US"/>
                  </w:rPr>
                </w:rPrChange>
              </w:rPr>
              <w:br/>
              <w:t>[R-6.13.4-005],</w:t>
            </w:r>
            <w:r w:rsidRPr="00DD5143">
              <w:rPr>
                <w:lang w:val="pt-PT" w:eastAsia="en-US"/>
                <w:rPrChange w:id="929" w:author="Beicht Peter-Rev15" w:date="2021-09-29T08:42:00Z">
                  <w:rPr>
                    <w:lang w:eastAsia="en-US"/>
                  </w:rPr>
                </w:rPrChange>
              </w:rPr>
              <w:br/>
              <w:t>[R-6.13.4-006],</w:t>
            </w:r>
            <w:r w:rsidRPr="00DD5143">
              <w:rPr>
                <w:lang w:val="pt-PT" w:eastAsia="en-US"/>
                <w:rPrChange w:id="930" w:author="Beicht Peter-Rev15" w:date="2021-09-29T08:42:00Z">
                  <w:rPr>
                    <w:lang w:eastAsia="en-US"/>
                  </w:rPr>
                </w:rPrChange>
              </w:rPr>
              <w:br/>
              <w:t xml:space="preserve">[R-6.13.4-007] </w:t>
            </w:r>
            <w:proofErr w:type="spellStart"/>
            <w:r w:rsidRPr="00DD5143">
              <w:rPr>
                <w:lang w:val="pt-PT" w:eastAsia="en-US"/>
                <w:rPrChange w:id="931" w:author="Beicht Peter-Rev15" w:date="2021-09-29T08:42:00Z">
                  <w:rPr>
                    <w:lang w:eastAsia="en-US"/>
                  </w:rPr>
                </w:rPrChange>
              </w:rPr>
              <w:t>of</w:t>
            </w:r>
            <w:proofErr w:type="spellEnd"/>
            <w:r w:rsidRPr="00DD5143">
              <w:rPr>
                <w:lang w:val="pt-PT" w:eastAsia="en-US"/>
                <w:rPrChange w:id="932" w:author="Beicht Peter-Rev15" w:date="2021-09-29T08:42:00Z">
                  <w:rPr>
                    <w:lang w:eastAsia="en-US"/>
                  </w:rPr>
                </w:rPrChange>
              </w:rPr>
              <w:t xml:space="preserve"> 3GPP TS 22.280 [17]</w:t>
            </w:r>
          </w:p>
        </w:tc>
        <w:tc>
          <w:tcPr>
            <w:tcW w:w="3235" w:type="dxa"/>
            <w:tcBorders>
              <w:top w:val="single" w:sz="4" w:space="0" w:color="auto"/>
              <w:left w:val="single" w:sz="4" w:space="0" w:color="auto"/>
              <w:bottom w:val="single" w:sz="4" w:space="0" w:color="auto"/>
              <w:right w:val="single" w:sz="4" w:space="0" w:color="auto"/>
            </w:tcBorders>
          </w:tcPr>
          <w:p w14:paraId="6223EE99" w14:textId="77777777" w:rsidR="007D2FAE" w:rsidRPr="00AB5FED" w:rsidRDefault="007D2FAE" w:rsidP="00434C01">
            <w:pPr>
              <w:pStyle w:val="TAL"/>
              <w:rPr>
                <w:lang w:eastAsia="en-US"/>
              </w:rPr>
            </w:pPr>
            <w:r w:rsidRPr="00AB5FED">
              <w:rPr>
                <w:lang w:eastAsia="en-US"/>
              </w:rPr>
              <w:t>Authorisation for a</w:t>
            </w:r>
            <w:r>
              <w:rPr>
                <w:lang w:eastAsia="en-US"/>
              </w:rPr>
              <w:t>n MCPTT</w:t>
            </w:r>
            <w:r w:rsidRPr="00AB5FED">
              <w:rPr>
                <w:lang w:eastAsia="en-US"/>
              </w:rPr>
              <w:t xml:space="preserve">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178555DA" w14:textId="77777777" w:rsidR="007D2FAE" w:rsidRPr="00AB5FED"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713B3FBE"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09095B08"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6F5F0E3"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105D3B65"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48B8BF61" w14:textId="77777777" w:rsidR="007D2FAE" w:rsidRPr="00AB5FED" w:rsidRDefault="007D2FAE" w:rsidP="00434C01">
            <w:pPr>
              <w:pStyle w:val="TAL"/>
              <w:rPr>
                <w:lang w:eastAsia="en-US"/>
              </w:rPr>
            </w:pPr>
            <w:r w:rsidRPr="00AB5FED">
              <w:rPr>
                <w:lang w:eastAsia="en-US"/>
              </w:rPr>
              <w:t>[R-6.2.3.4-001]</w:t>
            </w:r>
            <w:r>
              <w:rPr>
                <w:lang w:eastAsia="en-US"/>
              </w:rPr>
              <w:t xml:space="preserve"> of </w:t>
            </w:r>
            <w:r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7292CA58" w14:textId="77777777" w:rsidR="007D2FAE" w:rsidRPr="00AB5FED" w:rsidRDefault="007D2FAE" w:rsidP="00434C01">
            <w:pPr>
              <w:pStyle w:val="TAL"/>
              <w:rPr>
                <w:lang w:eastAsia="en-US"/>
              </w:rPr>
            </w:pPr>
            <w:r w:rsidRPr="00AB5FED">
              <w:rPr>
                <w:lang w:eastAsia="en-US"/>
              </w:rPr>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04699792" w14:textId="77777777" w:rsidR="007D2FAE" w:rsidRPr="00AB5FED"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61E86A6B"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2C47756C"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C706EF3"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564EE3DB"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63BC405F" w14:textId="77777777" w:rsidR="007D2FAE" w:rsidRPr="00AB5FED" w:rsidRDefault="007D2FAE" w:rsidP="00434C01">
            <w:pPr>
              <w:pStyle w:val="TAL"/>
              <w:rPr>
                <w:lang w:eastAsia="en-US"/>
              </w:rPr>
            </w:pPr>
            <w:r w:rsidRPr="00AB5FED">
              <w:rPr>
                <w:lang w:eastAsia="en-US"/>
              </w:rPr>
              <w:t>[R-7.14-002]</w:t>
            </w:r>
            <w:r>
              <w:rPr>
                <w:lang w:eastAsia="en-US"/>
              </w:rPr>
              <w:t>,</w:t>
            </w:r>
          </w:p>
          <w:p w14:paraId="47FE5C92" w14:textId="77777777" w:rsidR="007D2FAE" w:rsidRPr="00AB5FED" w:rsidRDefault="007D2FAE" w:rsidP="00434C01">
            <w:pPr>
              <w:pStyle w:val="TAL"/>
              <w:rPr>
                <w:lang w:eastAsia="en-US"/>
              </w:rPr>
            </w:pPr>
            <w:r w:rsidRPr="00AB5FED">
              <w:rPr>
                <w:lang w:eastAsia="en-US"/>
              </w:rPr>
              <w:t>[R-7.14-003]</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43221A3" w14:textId="77777777" w:rsidR="007D2FAE" w:rsidRPr="00AB5FED" w:rsidRDefault="007D2FAE" w:rsidP="00434C01">
            <w:pPr>
              <w:pStyle w:val="TAL"/>
              <w:rPr>
                <w:lang w:eastAsia="en-US"/>
              </w:rPr>
            </w:pPr>
            <w:r w:rsidRPr="00AB5FED">
              <w:rPr>
                <w:lang w:eastAsia="en-US"/>
              </w:rPr>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12412077" w14:textId="77777777" w:rsidR="007D2FAE" w:rsidRPr="00AB5FED" w:rsidRDefault="007D2FAE" w:rsidP="00434C01">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67873C2F"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A1CD7CD"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F8FAF8F"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7D5531AB"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2B881968" w14:textId="77777777" w:rsidR="007D2FAE" w:rsidRPr="00AB5FED" w:rsidRDefault="007D2FAE" w:rsidP="00434C01">
            <w:pPr>
              <w:pStyle w:val="TAL"/>
              <w:rPr>
                <w:lang w:eastAsia="en-US"/>
              </w:rPr>
            </w:pPr>
            <w:r w:rsidRPr="00AB5FED">
              <w:rPr>
                <w:lang w:eastAsia="en-US"/>
              </w:rPr>
              <w:t>[R-5.1.5-004]</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F43843F" w14:textId="77777777" w:rsidR="007D2FAE" w:rsidRPr="00AB5FED" w:rsidRDefault="007D2FAE" w:rsidP="00434C01">
            <w:pPr>
              <w:pStyle w:val="TAL"/>
              <w:rPr>
                <w:lang w:eastAsia="en-US"/>
              </w:rPr>
            </w:pPr>
            <w:r w:rsidRPr="00AB5FED">
              <w:rPr>
                <w:lang w:eastAsia="en-US"/>
              </w:rPr>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7C353A14" w14:textId="77777777" w:rsidR="007D2FAE" w:rsidRPr="00AB5FED" w:rsidRDefault="007D2FAE" w:rsidP="00434C01">
            <w:pPr>
              <w:pStyle w:val="TAL"/>
              <w:jc w:val="center"/>
              <w:rPr>
                <w:lang w:eastAsia="en-US"/>
              </w:rPr>
            </w:pPr>
            <w:r w:rsidRPr="00AB5FED">
              <w:rPr>
                <w:lang w:eastAsia="en-US"/>
              </w:rPr>
              <w:t>N</w:t>
            </w:r>
          </w:p>
        </w:tc>
        <w:tc>
          <w:tcPr>
            <w:tcW w:w="990" w:type="dxa"/>
            <w:tcBorders>
              <w:top w:val="single" w:sz="4" w:space="0" w:color="auto"/>
              <w:left w:val="single" w:sz="4" w:space="0" w:color="auto"/>
              <w:bottom w:val="single" w:sz="4" w:space="0" w:color="auto"/>
              <w:right w:val="single" w:sz="4" w:space="0" w:color="auto"/>
            </w:tcBorders>
          </w:tcPr>
          <w:p w14:paraId="2101FF43"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4AA79B1"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7B0B58A8"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120EE3B4"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485F6B13" w14:textId="77777777" w:rsidR="007D2FAE" w:rsidRPr="00AB5FED" w:rsidRDefault="007D2FAE" w:rsidP="00434C01">
            <w:pPr>
              <w:pStyle w:val="TAL"/>
              <w:rPr>
                <w:lang w:eastAsia="en-US"/>
              </w:rPr>
            </w:pPr>
            <w:r w:rsidRPr="00AB5FED">
              <w:rPr>
                <w:lang w:eastAsia="en-US"/>
              </w:rPr>
              <w:t>[R-5.5.2-009]</w:t>
            </w:r>
            <w:r>
              <w:rPr>
                <w:lang w:eastAsia="en-US"/>
              </w:rPr>
              <w:t xml:space="preserve"> of </w:t>
            </w:r>
            <w:r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0F9B9EC8" w14:textId="77777777" w:rsidR="007D2FAE" w:rsidRPr="00AB5FED" w:rsidRDefault="007D2FAE" w:rsidP="00434C01">
            <w:pPr>
              <w:pStyle w:val="TAL"/>
              <w:rPr>
                <w:lang w:eastAsia="en-US"/>
              </w:rPr>
            </w:pPr>
            <w:r w:rsidRPr="00AB5FED">
              <w:rPr>
                <w:lang w:eastAsia="en-US"/>
              </w:rPr>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60272131" w14:textId="77777777" w:rsidR="007D2FAE" w:rsidRPr="00AB5FED"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58313A07" w14:textId="77777777" w:rsidR="007D2FAE" w:rsidRPr="00AB5FED" w:rsidRDefault="007D2FAE" w:rsidP="00434C01">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738C0797" w14:textId="77777777" w:rsidR="007D2FAE" w:rsidRPr="00AB5FED" w:rsidRDefault="007D2FAE" w:rsidP="00434C01">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E0C1F05" w14:textId="77777777" w:rsidR="007D2FAE" w:rsidRPr="00AB5FED" w:rsidRDefault="007D2FAE" w:rsidP="00434C01">
            <w:pPr>
              <w:pStyle w:val="TAL"/>
              <w:jc w:val="center"/>
              <w:rPr>
                <w:lang w:eastAsia="en-US"/>
              </w:rPr>
            </w:pPr>
            <w:r w:rsidRPr="00AB5FED">
              <w:rPr>
                <w:rFonts w:hint="eastAsia"/>
                <w:lang w:eastAsia="zh-CN"/>
              </w:rPr>
              <w:t>Y</w:t>
            </w:r>
          </w:p>
        </w:tc>
      </w:tr>
      <w:tr w:rsidR="007D2FAE" w:rsidRPr="00AB5FED" w14:paraId="5415AB13"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60421E8B" w14:textId="77777777" w:rsidR="007D2FAE" w:rsidRPr="009234FE" w:rsidRDefault="007D2FAE" w:rsidP="00434C01">
            <w:pPr>
              <w:pStyle w:val="TAL"/>
              <w:rPr>
                <w:lang w:eastAsia="en-US"/>
              </w:rPr>
            </w:pPr>
            <w:r w:rsidRPr="009234FE">
              <w:rPr>
                <w:lang w:eastAsia="en-US"/>
              </w:rPr>
              <w:t>[R-6.4.6.1-001]</w:t>
            </w:r>
            <w:r>
              <w:rPr>
                <w:lang w:eastAsia="en-US"/>
              </w:rPr>
              <w:t>,</w:t>
            </w:r>
          </w:p>
          <w:p w14:paraId="639AB680" w14:textId="77777777" w:rsidR="007D2FAE" w:rsidRPr="00AB5FED" w:rsidRDefault="007D2FAE" w:rsidP="00434C01">
            <w:pPr>
              <w:pStyle w:val="TAL"/>
              <w:rPr>
                <w:lang w:eastAsia="en-US"/>
              </w:rPr>
            </w:pPr>
            <w:r w:rsidRPr="009234FE">
              <w:rPr>
                <w:lang w:eastAsia="en-US"/>
              </w:rPr>
              <w:t>[R-6.4.6.1-004]</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1583DF1" w14:textId="77777777" w:rsidR="007D2FAE" w:rsidRPr="00AB5FED" w:rsidRDefault="007D2FAE" w:rsidP="00434C01">
            <w:pPr>
              <w:pStyle w:val="TAL"/>
              <w:rPr>
                <w:lang w:eastAsia="en-US"/>
              </w:rPr>
            </w:pPr>
            <w:r w:rsidRPr="004E0659">
              <w:rPr>
                <w:rFonts w:cs="Arial"/>
                <w:szCs w:val="18"/>
                <w:lang w:eastAsia="en-US"/>
              </w:rPr>
              <w:t>List of</w:t>
            </w:r>
            <w:r>
              <w:rPr>
                <w:rFonts w:cs="Arial"/>
                <w:szCs w:val="18"/>
                <w:lang w:eastAsia="en-US"/>
              </w:rPr>
              <w:t xml:space="preserve"> MCPTT</w:t>
            </w:r>
            <w:r w:rsidRPr="008448FF">
              <w:rPr>
                <w:rFonts w:cs="Arial" w:hint="eastAsia"/>
                <w:szCs w:val="18"/>
                <w:lang w:eastAsia="zh-CN"/>
              </w:rPr>
              <w:t xml:space="preserve"> users </w:t>
            </w:r>
            <w:r w:rsidRPr="008448FF">
              <w:rPr>
                <w:rFonts w:cs="Arial"/>
                <w:szCs w:val="18"/>
                <w:lang w:eastAsia="zh-CN"/>
              </w:rPr>
              <w:t xml:space="preserve">whose selected groups are </w:t>
            </w:r>
            <w:r w:rsidRPr="008448FF">
              <w:rPr>
                <w:rFonts w:cs="Arial" w:hint="eastAsia"/>
                <w:szCs w:val="18"/>
                <w:lang w:eastAsia="zh-CN"/>
              </w:rPr>
              <w:t xml:space="preserve">authorized to </w:t>
            </w:r>
            <w:r w:rsidRPr="008448FF">
              <w:rPr>
                <w:rFonts w:cs="Arial"/>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714D2089" w14:textId="77777777" w:rsidR="007D2FAE" w:rsidRPr="00AB5FED"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36E62DBE" w14:textId="77777777" w:rsidR="007D2FAE" w:rsidRPr="00AB5FED" w:rsidRDefault="007D2FAE" w:rsidP="00434C01">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3775A32C" w14:textId="77777777" w:rsidR="007D2FAE" w:rsidRPr="00AB5FED" w:rsidRDefault="007D2FAE" w:rsidP="00434C01">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37019DF6" w14:textId="77777777" w:rsidR="007D2FAE" w:rsidRPr="00AB5FED" w:rsidRDefault="007D2FAE" w:rsidP="00434C01">
            <w:pPr>
              <w:pStyle w:val="TAL"/>
              <w:jc w:val="center"/>
              <w:rPr>
                <w:lang w:eastAsia="zh-CN"/>
              </w:rPr>
            </w:pPr>
          </w:p>
        </w:tc>
      </w:tr>
      <w:tr w:rsidR="007D2FAE" w:rsidRPr="00AB5FED" w14:paraId="5E44D070"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5E50E765" w14:textId="77777777" w:rsidR="007D2FAE" w:rsidRPr="009234FE" w:rsidRDefault="007D2FAE" w:rsidP="00434C01">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60C9F252" w14:textId="77777777" w:rsidR="007D2FAE" w:rsidRPr="004E0659" w:rsidRDefault="007D2FAE" w:rsidP="00434C01">
            <w:pPr>
              <w:pStyle w:val="TAL"/>
              <w:rPr>
                <w:rFonts w:cs="Arial"/>
                <w:szCs w:val="18"/>
                <w:lang w:eastAsia="en-US"/>
              </w:rPr>
            </w:pPr>
            <w:r>
              <w:rPr>
                <w:rFonts w:cs="Arial"/>
                <w:szCs w:val="18"/>
                <w:lang w:eastAsia="en-US"/>
              </w:rPr>
              <w:t>&gt; MCPTT IDs</w:t>
            </w:r>
          </w:p>
        </w:tc>
        <w:tc>
          <w:tcPr>
            <w:tcW w:w="900" w:type="dxa"/>
            <w:tcBorders>
              <w:top w:val="single" w:sz="4" w:space="0" w:color="auto"/>
              <w:left w:val="single" w:sz="4" w:space="0" w:color="auto"/>
              <w:bottom w:val="single" w:sz="4" w:space="0" w:color="auto"/>
              <w:right w:val="single" w:sz="4" w:space="0" w:color="auto"/>
            </w:tcBorders>
          </w:tcPr>
          <w:p w14:paraId="3E620B75" w14:textId="77777777" w:rsidR="007D2FAE" w:rsidRPr="00E7400D" w:rsidRDefault="007D2FAE" w:rsidP="00434C01">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525E4EE9" w14:textId="77777777" w:rsidR="007D2FAE" w:rsidRPr="00E7400D" w:rsidRDefault="007D2FAE" w:rsidP="00434C01">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07061E75" w14:textId="77777777" w:rsidR="007D2FAE" w:rsidRPr="00AF0E90" w:rsidRDefault="007D2FAE" w:rsidP="00434C0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0CB31DE" w14:textId="77777777" w:rsidR="007D2FAE" w:rsidRPr="00AF0E90" w:rsidRDefault="007D2FAE" w:rsidP="00434C01">
            <w:pPr>
              <w:pStyle w:val="TAL"/>
              <w:jc w:val="center"/>
              <w:rPr>
                <w:lang w:eastAsia="zh-CN"/>
              </w:rPr>
            </w:pPr>
            <w:r>
              <w:rPr>
                <w:lang w:eastAsia="zh-CN"/>
              </w:rPr>
              <w:t>Y</w:t>
            </w:r>
          </w:p>
        </w:tc>
      </w:tr>
      <w:tr w:rsidR="007D2FAE" w:rsidRPr="00AB5FED" w14:paraId="44A8386B"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10FD3AC6" w14:textId="77777777" w:rsidR="007D2FAE" w:rsidRPr="009234FE" w:rsidRDefault="007D2FAE" w:rsidP="00434C01">
            <w:pPr>
              <w:pStyle w:val="TAL"/>
              <w:rPr>
                <w:lang w:eastAsia="en-US"/>
              </w:rPr>
            </w:pPr>
            <w:r>
              <w:rPr>
                <w:lang w:eastAsia="en-US"/>
              </w:rPr>
              <w:t>Subclause 10.15.3</w:t>
            </w:r>
          </w:p>
        </w:tc>
        <w:tc>
          <w:tcPr>
            <w:tcW w:w="3235" w:type="dxa"/>
            <w:tcBorders>
              <w:top w:val="single" w:sz="4" w:space="0" w:color="auto"/>
              <w:left w:val="single" w:sz="4" w:space="0" w:color="auto"/>
              <w:bottom w:val="single" w:sz="4" w:space="0" w:color="auto"/>
              <w:right w:val="single" w:sz="4" w:space="0" w:color="auto"/>
            </w:tcBorders>
          </w:tcPr>
          <w:p w14:paraId="5DC4687D" w14:textId="77777777" w:rsidR="007D2FAE" w:rsidRDefault="007D2FAE" w:rsidP="00434C01">
            <w:pPr>
              <w:pStyle w:val="TAL"/>
              <w:rPr>
                <w:rFonts w:cs="Arial"/>
                <w:szCs w:val="18"/>
                <w:lang w:eastAsia="en-US"/>
              </w:rPr>
            </w:pPr>
            <w:r w:rsidRPr="00AB5FED">
              <w:rPr>
                <w:lang w:eastAsia="en-US"/>
              </w:rPr>
              <w:t>Authori</w:t>
            </w:r>
            <w:r>
              <w:rPr>
                <w:lang w:eastAsia="en-US"/>
              </w:rPr>
              <w:t>z</w:t>
            </w:r>
            <w:r w:rsidRPr="00AB5FED">
              <w:rPr>
                <w:lang w:eastAsia="en-US"/>
              </w:rPr>
              <w:t>ation</w:t>
            </w:r>
            <w:r>
              <w:rPr>
                <w:rFonts w:cs="Arial"/>
                <w:szCs w:val="18"/>
                <w:lang w:eastAsia="en-US"/>
              </w:rPr>
              <w:t xml:space="preserve"> </w:t>
            </w:r>
            <w:r w:rsidRPr="00D14466">
              <w:rPr>
                <w:rFonts w:cs="Arial"/>
                <w:szCs w:val="18"/>
                <w:lang w:eastAsia="en-US"/>
              </w:rPr>
              <w:t xml:space="preserve">to make a </w:t>
            </w:r>
            <w:r>
              <w:rPr>
                <w:rFonts w:cs="Arial"/>
                <w:szCs w:val="18"/>
                <w:lang w:eastAsia="en-US"/>
              </w:rPr>
              <w:t>first</w:t>
            </w:r>
            <w:r>
              <w:rPr>
                <w:rFonts w:cs="Arial"/>
                <w:szCs w:val="18"/>
                <w:lang w:eastAsia="en-US"/>
              </w:rPr>
              <w:noBreakHyphen/>
              <w:t>to</w:t>
            </w:r>
            <w:r>
              <w:rPr>
                <w:rFonts w:cs="Arial"/>
                <w:szCs w:val="18"/>
                <w:lang w:eastAsia="en-US"/>
              </w:rPr>
              <w:noBreakHyphen/>
            </w:r>
            <w:r w:rsidRPr="00DB2A2A">
              <w:rPr>
                <w:rFonts w:cs="Arial"/>
                <w:szCs w:val="18"/>
                <w:lang w:eastAsia="en-US"/>
              </w:rPr>
              <w:t>answer</w:t>
            </w:r>
            <w:r>
              <w:rPr>
                <w:rFonts w:cs="Arial"/>
                <w:szCs w:val="18"/>
                <w:lang w:eastAsia="en-US"/>
              </w:rPr>
              <w:t xml:space="preserve"> </w:t>
            </w:r>
            <w:r w:rsidRPr="00DB2A2A">
              <w:rPr>
                <w:rFonts w:cs="Arial"/>
                <w:szCs w:val="18"/>
                <w:lang w:eastAsia="en-US"/>
              </w:rPr>
              <w:t>call</w:t>
            </w:r>
          </w:p>
        </w:tc>
        <w:tc>
          <w:tcPr>
            <w:tcW w:w="900" w:type="dxa"/>
            <w:tcBorders>
              <w:top w:val="single" w:sz="4" w:space="0" w:color="auto"/>
              <w:left w:val="single" w:sz="4" w:space="0" w:color="auto"/>
              <w:bottom w:val="single" w:sz="4" w:space="0" w:color="auto"/>
              <w:right w:val="single" w:sz="4" w:space="0" w:color="auto"/>
            </w:tcBorders>
          </w:tcPr>
          <w:p w14:paraId="52E963D8" w14:textId="77777777" w:rsidR="007D2FAE" w:rsidRDefault="007D2FAE" w:rsidP="00434C01">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5EA8268A" w14:textId="77777777" w:rsidR="007D2FAE" w:rsidRDefault="007D2FAE" w:rsidP="00434C01">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73DB6A80" w14:textId="77777777" w:rsidR="007D2FAE" w:rsidRDefault="007D2FAE" w:rsidP="00434C0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3919FB2" w14:textId="77777777" w:rsidR="007D2FAE" w:rsidRDefault="007D2FAE" w:rsidP="00434C01">
            <w:pPr>
              <w:pStyle w:val="TAL"/>
              <w:jc w:val="center"/>
              <w:rPr>
                <w:lang w:eastAsia="zh-CN"/>
              </w:rPr>
            </w:pPr>
            <w:r>
              <w:rPr>
                <w:lang w:eastAsia="zh-CN"/>
              </w:rPr>
              <w:t>Y</w:t>
            </w:r>
          </w:p>
        </w:tc>
      </w:tr>
      <w:tr w:rsidR="007D2FAE" w:rsidRPr="00AB5FED" w14:paraId="79F70184"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04894906" w14:textId="77777777" w:rsidR="007D2FAE" w:rsidRPr="009234FE" w:rsidRDefault="007D2FAE" w:rsidP="00434C01">
            <w:pPr>
              <w:pStyle w:val="TAL"/>
              <w:rPr>
                <w:lang w:eastAsia="en-US"/>
              </w:rPr>
            </w:pPr>
            <w:r>
              <w:rPr>
                <w:lang w:eastAsia="en-US"/>
              </w:rPr>
              <w:t>[</w:t>
            </w:r>
            <w:r w:rsidRPr="004A6C48">
              <w:rPr>
                <w:lang w:eastAsia="en-US"/>
              </w:rPr>
              <w:t>R-6.15.2.2.2-001</w:t>
            </w:r>
            <w:r>
              <w:rPr>
                <w:lang w:eastAsia="en-US"/>
              </w:rPr>
              <w:t>]</w:t>
            </w:r>
            <w:r>
              <w:rPr>
                <w:rFonts w:hint="eastAsia"/>
                <w:lang w:eastAsia="zh-CN"/>
              </w:rPr>
              <w:t xml:space="preserve"> </w:t>
            </w:r>
            <w:r>
              <w:rPr>
                <w:rFonts w:cs="Arial"/>
                <w:szCs w:val="18"/>
                <w:lang w:eastAsia="en-US"/>
              </w:rPr>
              <w:t>of 3GPP TS 22.280 [</w:t>
            </w:r>
            <w:r>
              <w:rPr>
                <w:lang w:eastAsia="zh-CN"/>
              </w:rPr>
              <w:t>17</w:t>
            </w:r>
            <w:r>
              <w:rPr>
                <w:rFonts w:cs="Arial"/>
                <w:szCs w:val="18"/>
                <w:lang w:eastAsia="en-US"/>
              </w:rPr>
              <w:t>]</w:t>
            </w:r>
            <w:r>
              <w:rPr>
                <w:lang w:eastAsia="en-US"/>
              </w:rPr>
              <w:t xml:space="preserve"> </w:t>
            </w:r>
          </w:p>
        </w:tc>
        <w:tc>
          <w:tcPr>
            <w:tcW w:w="3235" w:type="dxa"/>
            <w:tcBorders>
              <w:top w:val="single" w:sz="4" w:space="0" w:color="auto"/>
              <w:left w:val="single" w:sz="4" w:space="0" w:color="auto"/>
              <w:bottom w:val="single" w:sz="4" w:space="0" w:color="auto"/>
              <w:right w:val="single" w:sz="4" w:space="0" w:color="auto"/>
            </w:tcBorders>
          </w:tcPr>
          <w:p w14:paraId="21C33117" w14:textId="77777777" w:rsidR="007D2FAE" w:rsidRDefault="007D2FAE" w:rsidP="00434C01">
            <w:pPr>
              <w:pStyle w:val="TAL"/>
              <w:rPr>
                <w:rFonts w:cs="Arial"/>
                <w:szCs w:val="18"/>
                <w:lang w:eastAsia="en-US"/>
              </w:rPr>
            </w:pPr>
            <w:r w:rsidRPr="00AB5FED">
              <w:rPr>
                <w:lang w:eastAsia="en-US"/>
              </w:rPr>
              <w:t>Authori</w:t>
            </w:r>
            <w:r>
              <w:rPr>
                <w:lang w:eastAsia="en-US"/>
              </w:rPr>
              <w:t>z</w:t>
            </w:r>
            <w:r w:rsidRPr="00AB5FED">
              <w:rPr>
                <w:lang w:eastAsia="en-US"/>
              </w:rPr>
              <w:t>ation</w:t>
            </w:r>
            <w:r>
              <w:rPr>
                <w:rFonts w:cs="Arial"/>
                <w:szCs w:val="18"/>
                <w:lang w:eastAsia="en-US"/>
              </w:rPr>
              <w:t xml:space="preserve"> </w:t>
            </w:r>
            <w:r w:rsidRPr="00D14466">
              <w:rPr>
                <w:rFonts w:cs="Arial"/>
                <w:szCs w:val="18"/>
                <w:lang w:eastAsia="en-US"/>
              </w:rPr>
              <w:t>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583F04E3" w14:textId="77777777" w:rsidR="007D2FAE" w:rsidRDefault="007D2FAE" w:rsidP="00434C01">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04AB67E3" w14:textId="77777777" w:rsidR="007D2FAE" w:rsidRDefault="007D2FAE" w:rsidP="00434C01">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EBD26C3" w14:textId="77777777" w:rsidR="007D2FAE" w:rsidRDefault="007D2FAE" w:rsidP="00434C0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984E2A0" w14:textId="77777777" w:rsidR="007D2FAE" w:rsidRDefault="007D2FAE" w:rsidP="00434C01">
            <w:pPr>
              <w:pStyle w:val="TAL"/>
              <w:jc w:val="center"/>
              <w:rPr>
                <w:lang w:eastAsia="zh-CN"/>
              </w:rPr>
            </w:pPr>
            <w:r>
              <w:rPr>
                <w:lang w:eastAsia="zh-CN"/>
              </w:rPr>
              <w:t>Y</w:t>
            </w:r>
          </w:p>
        </w:tc>
      </w:tr>
      <w:tr w:rsidR="007D2FAE" w:rsidRPr="00AB5FED" w14:paraId="68827B80"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14022CA7" w14:textId="77777777" w:rsidR="007D2FAE" w:rsidRPr="009234FE" w:rsidRDefault="007D2FAE" w:rsidP="00434C01">
            <w:pPr>
              <w:pStyle w:val="TAL"/>
              <w:rPr>
                <w:lang w:eastAsia="en-US"/>
              </w:rPr>
            </w:pPr>
            <w:r w:rsidRPr="004A6C48">
              <w:rPr>
                <w:lang w:eastAsia="en-US"/>
              </w:rPr>
              <w:t>[R-6.15.2.2.3-001]</w:t>
            </w:r>
            <w:r>
              <w:rPr>
                <w:rFonts w:hint="eastAsia"/>
                <w:lang w:eastAsia="zh-CN"/>
              </w:rPr>
              <w:t xml:space="preserve"> </w:t>
            </w:r>
            <w:r>
              <w:rPr>
                <w:rFonts w:cs="Arial"/>
                <w:szCs w:val="18"/>
                <w:lang w:eastAsia="en-US"/>
              </w:rPr>
              <w:t>of 3GPP TS 22.280 [</w:t>
            </w:r>
            <w:r>
              <w:rPr>
                <w:lang w:eastAsia="zh-CN"/>
              </w:rPr>
              <w:t>17</w:t>
            </w:r>
            <w:r>
              <w:rPr>
                <w:rFonts w:cs="Arial"/>
                <w:szCs w:val="18"/>
                <w:lang w:eastAsia="en-US"/>
              </w:rPr>
              <w:t>]</w:t>
            </w:r>
          </w:p>
        </w:tc>
        <w:tc>
          <w:tcPr>
            <w:tcW w:w="3235" w:type="dxa"/>
            <w:tcBorders>
              <w:top w:val="single" w:sz="4" w:space="0" w:color="auto"/>
              <w:left w:val="single" w:sz="4" w:space="0" w:color="auto"/>
              <w:bottom w:val="single" w:sz="4" w:space="0" w:color="auto"/>
              <w:right w:val="single" w:sz="4" w:space="0" w:color="auto"/>
            </w:tcBorders>
          </w:tcPr>
          <w:p w14:paraId="3277B459" w14:textId="77777777" w:rsidR="007D2FAE" w:rsidRDefault="007D2FAE" w:rsidP="00434C01">
            <w:pPr>
              <w:pStyle w:val="TAL"/>
              <w:rPr>
                <w:rFonts w:cs="Arial"/>
                <w:szCs w:val="18"/>
                <w:lang w:eastAsia="en-US"/>
              </w:rPr>
            </w:pPr>
            <w:r>
              <w:rPr>
                <w:lang w:eastAsia="en-US"/>
              </w:rPr>
              <w:t>Authoriz</w:t>
            </w:r>
            <w:r w:rsidRPr="00AB5FED">
              <w:rPr>
                <w:lang w:eastAsia="en-US"/>
              </w:rPr>
              <w:t>ation</w:t>
            </w:r>
            <w:r>
              <w:rPr>
                <w:rFonts w:cs="Arial"/>
                <w:szCs w:val="18"/>
                <w:lang w:eastAsia="en-US"/>
              </w:rPr>
              <w:t xml:space="preserve"> </w:t>
            </w:r>
            <w:r w:rsidRPr="00D14466">
              <w:rPr>
                <w:rFonts w:cs="Arial"/>
                <w:szCs w:val="18"/>
                <w:lang w:eastAsia="en-US"/>
              </w:rPr>
              <w:t xml:space="preserve">to make a </w:t>
            </w:r>
            <w:r>
              <w:rPr>
                <w:rFonts w:cs="Arial"/>
                <w:szCs w:val="18"/>
                <w:lang w:eastAsia="en-US"/>
              </w:rPr>
              <w:t>locally</w:t>
            </w:r>
            <w:r w:rsidRPr="00D14466">
              <w:rPr>
                <w:rFonts w:cs="Arial"/>
                <w:szCs w:val="18"/>
                <w:lang w:eastAsia="en-US"/>
              </w:rPr>
              <w:t xml:space="preserve">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354E7E38" w14:textId="77777777" w:rsidR="007D2FAE" w:rsidRDefault="007D2FAE" w:rsidP="00434C01">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1F4CF38D" w14:textId="77777777" w:rsidR="007D2FAE" w:rsidRDefault="007D2FAE" w:rsidP="00434C01">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6282D74" w14:textId="77777777" w:rsidR="007D2FAE" w:rsidRDefault="007D2FAE" w:rsidP="00434C0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E64B50D" w14:textId="77777777" w:rsidR="007D2FAE" w:rsidRDefault="007D2FAE" w:rsidP="00434C01">
            <w:pPr>
              <w:pStyle w:val="TAL"/>
              <w:jc w:val="center"/>
              <w:rPr>
                <w:lang w:eastAsia="zh-CN"/>
              </w:rPr>
            </w:pPr>
            <w:r>
              <w:rPr>
                <w:lang w:eastAsia="zh-CN"/>
              </w:rPr>
              <w:t>Y</w:t>
            </w:r>
          </w:p>
        </w:tc>
      </w:tr>
      <w:tr w:rsidR="007D2FAE" w:rsidRPr="00AB5FED" w14:paraId="64936FC0"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70C8DE26" w14:textId="77777777" w:rsidR="007D2FAE" w:rsidRPr="004A6C48" w:rsidRDefault="007D2FAE" w:rsidP="00434C01">
            <w:pPr>
              <w:pStyle w:val="TAL"/>
              <w:rPr>
                <w:lang w:eastAsia="en-US"/>
              </w:rPr>
            </w:pPr>
            <w:r w:rsidRPr="004A6C48">
              <w:rPr>
                <w:lang w:eastAsia="en-US"/>
              </w:rPr>
              <w:t>[</w:t>
            </w:r>
            <w:r w:rsidRPr="007F47D4">
              <w:rPr>
                <w:lang w:eastAsia="en-US"/>
              </w:rPr>
              <w:t>R-6.15.3.2-001</w:t>
            </w:r>
            <w:r w:rsidRPr="004A6C48">
              <w:rPr>
                <w:lang w:eastAsia="en-US"/>
              </w:rPr>
              <w:t>]</w:t>
            </w:r>
            <w:r>
              <w:rPr>
                <w:rFonts w:hint="eastAsia"/>
                <w:lang w:eastAsia="zh-CN"/>
              </w:rPr>
              <w:t xml:space="preserve"> </w:t>
            </w:r>
            <w:r>
              <w:rPr>
                <w:rFonts w:cs="Arial"/>
                <w:szCs w:val="18"/>
                <w:lang w:eastAsia="en-US"/>
              </w:rPr>
              <w:t>of 3GPP TS 22.280 [</w:t>
            </w:r>
            <w:r>
              <w:rPr>
                <w:lang w:eastAsia="zh-CN"/>
              </w:rPr>
              <w:t>17</w:t>
            </w:r>
            <w:r>
              <w:rPr>
                <w:rFonts w:cs="Arial"/>
                <w:szCs w:val="18"/>
                <w:lang w:eastAsia="en-US"/>
              </w:rPr>
              <w:t>]</w:t>
            </w:r>
          </w:p>
        </w:tc>
        <w:tc>
          <w:tcPr>
            <w:tcW w:w="3235" w:type="dxa"/>
            <w:tcBorders>
              <w:top w:val="single" w:sz="4" w:space="0" w:color="auto"/>
              <w:left w:val="single" w:sz="4" w:space="0" w:color="auto"/>
              <w:bottom w:val="single" w:sz="4" w:space="0" w:color="auto"/>
              <w:right w:val="single" w:sz="4" w:space="0" w:color="auto"/>
            </w:tcBorders>
          </w:tcPr>
          <w:p w14:paraId="64FF5349" w14:textId="77777777" w:rsidR="007D2FAE" w:rsidRDefault="007D2FAE" w:rsidP="00434C01">
            <w:pPr>
              <w:pStyle w:val="TAL"/>
              <w:rPr>
                <w:lang w:eastAsia="en-US"/>
              </w:rPr>
            </w:pPr>
            <w:r>
              <w:rPr>
                <w:lang w:eastAsia="en-US"/>
              </w:rPr>
              <w:t>Authoriz</w:t>
            </w:r>
            <w:r w:rsidRPr="00AB5FED">
              <w:rPr>
                <w:lang w:eastAsia="en-US"/>
              </w:rPr>
              <w:t>ation</w:t>
            </w:r>
            <w:r>
              <w:rPr>
                <w:rFonts w:cs="Arial"/>
                <w:szCs w:val="18"/>
                <w:lang w:eastAsia="en-US"/>
              </w:rPr>
              <w:t xml:space="preserve"> </w:t>
            </w:r>
            <w:r w:rsidRPr="00D14466">
              <w:rPr>
                <w:rFonts w:cs="Arial"/>
                <w:szCs w:val="18"/>
                <w:lang w:eastAsia="en-US"/>
              </w:rPr>
              <w:t xml:space="preserve">to make a </w:t>
            </w:r>
            <w:r>
              <w:rPr>
                <w:rFonts w:cs="Arial"/>
                <w:szCs w:val="18"/>
                <w:lang w:eastAsia="en-US"/>
              </w:rPr>
              <w:t>remotely initiated</w:t>
            </w:r>
            <w:r w:rsidRPr="00D14466">
              <w:rPr>
                <w:rFonts w:cs="Arial"/>
                <w:szCs w:val="18"/>
                <w:lang w:eastAsia="en-US"/>
              </w:rPr>
              <w:t xml:space="preserve"> private call</w:t>
            </w:r>
          </w:p>
        </w:tc>
        <w:tc>
          <w:tcPr>
            <w:tcW w:w="900" w:type="dxa"/>
            <w:tcBorders>
              <w:top w:val="single" w:sz="4" w:space="0" w:color="auto"/>
              <w:left w:val="single" w:sz="4" w:space="0" w:color="auto"/>
              <w:bottom w:val="single" w:sz="4" w:space="0" w:color="auto"/>
              <w:right w:val="single" w:sz="4" w:space="0" w:color="auto"/>
            </w:tcBorders>
          </w:tcPr>
          <w:p w14:paraId="322AFE8C" w14:textId="77777777" w:rsidR="007D2FAE" w:rsidRDefault="007D2FAE" w:rsidP="00434C01">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36741155" w14:textId="77777777" w:rsidR="007D2FAE" w:rsidRDefault="007D2FAE" w:rsidP="00434C01">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1DC9C6DE" w14:textId="77777777" w:rsidR="007D2FAE" w:rsidRDefault="007D2FAE" w:rsidP="00434C0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0DEF615" w14:textId="77777777" w:rsidR="007D2FAE" w:rsidRDefault="007D2FAE" w:rsidP="00434C01">
            <w:pPr>
              <w:pStyle w:val="TAL"/>
              <w:jc w:val="center"/>
              <w:rPr>
                <w:lang w:eastAsia="zh-CN"/>
              </w:rPr>
            </w:pPr>
            <w:r>
              <w:rPr>
                <w:lang w:eastAsia="zh-CN"/>
              </w:rPr>
              <w:t>Y</w:t>
            </w:r>
          </w:p>
        </w:tc>
      </w:tr>
      <w:tr w:rsidR="007D2FAE" w:rsidRPr="00AB5FED" w14:paraId="12CFB17D"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0732F6B7" w14:textId="77777777" w:rsidR="007D2FAE" w:rsidRPr="004A6C48" w:rsidRDefault="007D2FAE" w:rsidP="00434C01">
            <w:pPr>
              <w:pStyle w:val="TAL"/>
              <w:rPr>
                <w:lang w:eastAsia="en-US"/>
              </w:rPr>
            </w:pPr>
            <w:r w:rsidRPr="004A6C48">
              <w:rPr>
                <w:lang w:eastAsia="en-US"/>
              </w:rPr>
              <w:t>[</w:t>
            </w:r>
            <w:r w:rsidRPr="007F47D4">
              <w:rPr>
                <w:lang w:eastAsia="en-US"/>
              </w:rPr>
              <w:t>R-6.15.3.2-003</w:t>
            </w:r>
            <w:r w:rsidRPr="004A6C48">
              <w:rPr>
                <w:lang w:eastAsia="en-US"/>
              </w:rPr>
              <w:t>]</w:t>
            </w:r>
            <w:r>
              <w:rPr>
                <w:rFonts w:hint="eastAsia"/>
                <w:lang w:eastAsia="zh-CN"/>
              </w:rPr>
              <w:t xml:space="preserve"> </w:t>
            </w:r>
            <w:r>
              <w:rPr>
                <w:rFonts w:cs="Arial"/>
                <w:szCs w:val="18"/>
                <w:lang w:eastAsia="en-US"/>
              </w:rPr>
              <w:t>of 3GPP TS 22.280 [</w:t>
            </w:r>
            <w:r>
              <w:rPr>
                <w:lang w:eastAsia="zh-CN"/>
              </w:rPr>
              <w:t>17</w:t>
            </w:r>
            <w:r>
              <w:rPr>
                <w:rFonts w:cs="Arial"/>
                <w:szCs w:val="18"/>
                <w:lang w:eastAsia="en-US"/>
              </w:rPr>
              <w:t>]</w:t>
            </w:r>
          </w:p>
        </w:tc>
        <w:tc>
          <w:tcPr>
            <w:tcW w:w="3235" w:type="dxa"/>
            <w:tcBorders>
              <w:top w:val="single" w:sz="4" w:space="0" w:color="auto"/>
              <w:left w:val="single" w:sz="4" w:space="0" w:color="auto"/>
              <w:bottom w:val="single" w:sz="4" w:space="0" w:color="auto"/>
              <w:right w:val="single" w:sz="4" w:space="0" w:color="auto"/>
            </w:tcBorders>
          </w:tcPr>
          <w:p w14:paraId="492F756A" w14:textId="77777777" w:rsidR="007D2FAE" w:rsidRDefault="007D2FAE" w:rsidP="00434C01">
            <w:pPr>
              <w:pStyle w:val="TAL"/>
              <w:rPr>
                <w:lang w:eastAsia="en-US"/>
              </w:rPr>
            </w:pPr>
            <w:r>
              <w:rPr>
                <w:lang w:eastAsia="en-US"/>
              </w:rPr>
              <w:t>Authoriz</w:t>
            </w:r>
            <w:r w:rsidRPr="00AB5FED">
              <w:rPr>
                <w:lang w:eastAsia="en-US"/>
              </w:rPr>
              <w:t>ation</w:t>
            </w:r>
            <w:r>
              <w:rPr>
                <w:rFonts w:cs="Arial"/>
                <w:szCs w:val="18"/>
                <w:lang w:eastAsia="en-US"/>
              </w:rPr>
              <w:t xml:space="preserve"> </w:t>
            </w:r>
            <w:r w:rsidRPr="00D14466">
              <w:rPr>
                <w:rFonts w:cs="Arial"/>
                <w:szCs w:val="18"/>
                <w:lang w:eastAsia="en-US"/>
              </w:rPr>
              <w:t xml:space="preserve">to make a </w:t>
            </w:r>
            <w:r>
              <w:rPr>
                <w:rFonts w:cs="Arial"/>
                <w:szCs w:val="18"/>
                <w:lang w:eastAsia="en-US"/>
              </w:rPr>
              <w:t>remotely initiated group</w:t>
            </w:r>
            <w:r w:rsidRPr="00D14466">
              <w:rPr>
                <w:rFonts w:cs="Arial"/>
                <w:szCs w:val="18"/>
                <w:lang w:eastAsia="en-US"/>
              </w:rPr>
              <w:t xml:space="preserve"> call</w:t>
            </w:r>
          </w:p>
        </w:tc>
        <w:tc>
          <w:tcPr>
            <w:tcW w:w="900" w:type="dxa"/>
            <w:tcBorders>
              <w:top w:val="single" w:sz="4" w:space="0" w:color="auto"/>
              <w:left w:val="single" w:sz="4" w:space="0" w:color="auto"/>
              <w:bottom w:val="single" w:sz="4" w:space="0" w:color="auto"/>
              <w:right w:val="single" w:sz="4" w:space="0" w:color="auto"/>
            </w:tcBorders>
          </w:tcPr>
          <w:p w14:paraId="3CB8406B" w14:textId="77777777" w:rsidR="007D2FAE" w:rsidRDefault="007D2FAE" w:rsidP="00434C01">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038C2BB5" w14:textId="77777777" w:rsidR="007D2FAE" w:rsidRDefault="007D2FAE" w:rsidP="00434C01">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3756245" w14:textId="77777777" w:rsidR="007D2FAE" w:rsidRDefault="007D2FAE" w:rsidP="00434C01">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947CEA7" w14:textId="77777777" w:rsidR="007D2FAE" w:rsidRDefault="007D2FAE" w:rsidP="00434C01">
            <w:pPr>
              <w:pStyle w:val="TAL"/>
              <w:jc w:val="center"/>
              <w:rPr>
                <w:lang w:eastAsia="zh-CN"/>
              </w:rPr>
            </w:pPr>
            <w:r>
              <w:rPr>
                <w:lang w:eastAsia="zh-CN"/>
              </w:rPr>
              <w:t>Y</w:t>
            </w:r>
          </w:p>
        </w:tc>
      </w:tr>
      <w:tr w:rsidR="007D2FAE" w:rsidRPr="00AB5FED" w14:paraId="6C32025F"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44D8D390" w14:textId="77777777" w:rsidR="007D2FAE" w:rsidRPr="004A6C48" w:rsidRDefault="007D2FAE" w:rsidP="00434C01">
            <w:pPr>
              <w:pStyle w:val="TAL"/>
              <w:rPr>
                <w:lang w:eastAsia="en-US"/>
              </w:rPr>
            </w:pPr>
            <w:r>
              <w:rPr>
                <w:lang w:eastAsia="en-US"/>
              </w:rPr>
              <w:t>[R-5.9a-013]</w:t>
            </w:r>
            <w:r>
              <w:rPr>
                <w:rFonts w:hint="eastAsia"/>
                <w:lang w:eastAsia="zh-CN"/>
              </w:rPr>
              <w:t xml:space="preserve"> </w:t>
            </w:r>
            <w:r>
              <w:rPr>
                <w:rFonts w:cs="Arial"/>
                <w:szCs w:val="18"/>
                <w:lang w:eastAsia="en-US"/>
              </w:rPr>
              <w:t>of 3GPP TS 22.280 [</w:t>
            </w:r>
            <w:r>
              <w:rPr>
                <w:lang w:eastAsia="zh-CN"/>
              </w:rPr>
              <w:t>17</w:t>
            </w:r>
            <w:r>
              <w:rPr>
                <w:rFonts w:cs="Arial"/>
                <w:szCs w:val="18"/>
                <w:lang w:eastAsia="en-US"/>
              </w:rPr>
              <w:t>]</w:t>
            </w:r>
          </w:p>
        </w:tc>
        <w:tc>
          <w:tcPr>
            <w:tcW w:w="3235" w:type="dxa"/>
            <w:tcBorders>
              <w:top w:val="single" w:sz="4" w:space="0" w:color="auto"/>
              <w:left w:val="single" w:sz="4" w:space="0" w:color="auto"/>
              <w:bottom w:val="single" w:sz="4" w:space="0" w:color="auto"/>
              <w:right w:val="single" w:sz="4" w:space="0" w:color="auto"/>
            </w:tcBorders>
          </w:tcPr>
          <w:p w14:paraId="4D391C45" w14:textId="77777777" w:rsidR="007D2FAE" w:rsidRDefault="007D2FAE" w:rsidP="00434C01">
            <w:pPr>
              <w:pStyle w:val="TAL"/>
              <w:rPr>
                <w:lang w:eastAsia="en-US"/>
              </w:rPr>
            </w:pPr>
            <w:r>
              <w:rPr>
                <w:lang w:eastAsia="en-US"/>
              </w:rPr>
              <w:t xml:space="preserve">Authorised to </w:t>
            </w:r>
            <w:r>
              <w:t>request association between active functional alias(es) and MCPTT ID(s)</w:t>
            </w:r>
          </w:p>
        </w:tc>
        <w:tc>
          <w:tcPr>
            <w:tcW w:w="900" w:type="dxa"/>
            <w:tcBorders>
              <w:top w:val="single" w:sz="4" w:space="0" w:color="auto"/>
              <w:left w:val="single" w:sz="4" w:space="0" w:color="auto"/>
              <w:bottom w:val="single" w:sz="4" w:space="0" w:color="auto"/>
              <w:right w:val="single" w:sz="4" w:space="0" w:color="auto"/>
            </w:tcBorders>
          </w:tcPr>
          <w:p w14:paraId="22FE5E8E" w14:textId="77777777" w:rsidR="007D2FAE"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137E3F1C" w14:textId="77777777" w:rsidR="007D2FAE" w:rsidRDefault="007D2FAE" w:rsidP="00434C01">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D47E09F" w14:textId="77777777" w:rsidR="007D2FAE" w:rsidRDefault="007D2FAE" w:rsidP="00434C01">
            <w:pPr>
              <w:pStyle w:val="TAL"/>
              <w:jc w:val="center"/>
              <w:rPr>
                <w:lang w:eastAsia="zh-CN"/>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79813097" w14:textId="77777777" w:rsidR="007D2FAE" w:rsidRDefault="007D2FAE" w:rsidP="00434C01">
            <w:pPr>
              <w:pStyle w:val="TAL"/>
              <w:jc w:val="center"/>
              <w:rPr>
                <w:lang w:eastAsia="zh-CN"/>
              </w:rPr>
            </w:pPr>
            <w:r>
              <w:rPr>
                <w:lang w:eastAsia="en-US"/>
              </w:rPr>
              <w:t>Y</w:t>
            </w:r>
          </w:p>
        </w:tc>
      </w:tr>
      <w:tr w:rsidR="007D2FAE" w:rsidRPr="00AB5FED" w14:paraId="6749D2C4"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5591D78B" w14:textId="77777777" w:rsidR="007D2FAE" w:rsidRPr="004A6C48" w:rsidRDefault="007D2FAE" w:rsidP="00434C01">
            <w:pPr>
              <w:pStyle w:val="TAL"/>
              <w:rPr>
                <w:lang w:eastAsia="en-US"/>
              </w:rPr>
            </w:pPr>
            <w:r>
              <w:rPr>
                <w:lang w:eastAsia="en-US"/>
              </w:rPr>
              <w:t>[R-5.9a-012]</w:t>
            </w:r>
            <w:r>
              <w:rPr>
                <w:rFonts w:hint="eastAsia"/>
                <w:lang w:eastAsia="zh-CN"/>
              </w:rPr>
              <w:t xml:space="preserve"> </w:t>
            </w:r>
            <w:r>
              <w:rPr>
                <w:rFonts w:cs="Arial"/>
                <w:szCs w:val="18"/>
                <w:lang w:eastAsia="en-US"/>
              </w:rPr>
              <w:t>of 3GPP TS 22.280 [</w:t>
            </w:r>
            <w:r>
              <w:rPr>
                <w:lang w:eastAsia="zh-CN"/>
              </w:rPr>
              <w:t>17</w:t>
            </w:r>
            <w:r>
              <w:rPr>
                <w:rFonts w:cs="Arial"/>
                <w:szCs w:val="18"/>
                <w:lang w:eastAsia="en-US"/>
              </w:rPr>
              <w:t>]</w:t>
            </w:r>
          </w:p>
        </w:tc>
        <w:tc>
          <w:tcPr>
            <w:tcW w:w="3235" w:type="dxa"/>
            <w:tcBorders>
              <w:top w:val="single" w:sz="4" w:space="0" w:color="auto"/>
              <w:left w:val="single" w:sz="4" w:space="0" w:color="auto"/>
              <w:bottom w:val="single" w:sz="4" w:space="0" w:color="auto"/>
              <w:right w:val="single" w:sz="4" w:space="0" w:color="auto"/>
            </w:tcBorders>
          </w:tcPr>
          <w:p w14:paraId="5706D207" w14:textId="77777777" w:rsidR="007D2FAE" w:rsidRDefault="007D2FAE" w:rsidP="00434C01">
            <w:pPr>
              <w:pStyle w:val="TAL"/>
              <w:rPr>
                <w:lang w:eastAsia="en-US"/>
              </w:rPr>
            </w:pPr>
            <w:r>
              <w:rPr>
                <w:lang w:eastAsia="en-US"/>
              </w:rP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3BB42AEA" w14:textId="77777777" w:rsidR="007D2FAE"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09DF1AB8" w14:textId="77777777" w:rsidR="007D2FAE" w:rsidRDefault="007D2FAE" w:rsidP="00434C01">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F10B1CD" w14:textId="77777777" w:rsidR="007D2FAE" w:rsidRDefault="007D2FAE" w:rsidP="00434C01">
            <w:pPr>
              <w:pStyle w:val="TAL"/>
              <w:jc w:val="center"/>
              <w:rPr>
                <w:lang w:eastAsia="zh-CN"/>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E81DEB6" w14:textId="77777777" w:rsidR="007D2FAE" w:rsidRDefault="007D2FAE" w:rsidP="00434C01">
            <w:pPr>
              <w:pStyle w:val="TAL"/>
              <w:jc w:val="center"/>
              <w:rPr>
                <w:lang w:eastAsia="zh-CN"/>
              </w:rPr>
            </w:pPr>
            <w:r>
              <w:rPr>
                <w:lang w:eastAsia="en-US"/>
              </w:rPr>
              <w:t>Y</w:t>
            </w:r>
          </w:p>
        </w:tc>
      </w:tr>
      <w:tr w:rsidR="007D2FAE" w:rsidRPr="00AB5FED" w14:paraId="720C875A"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1627A390" w14:textId="77777777" w:rsidR="007D2FAE" w:rsidRPr="004A6C48" w:rsidRDefault="007D2FAE" w:rsidP="00434C01">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09BA968B" w14:textId="77777777" w:rsidR="007D2FAE" w:rsidRDefault="007D2FAE" w:rsidP="00434C01">
            <w:pPr>
              <w:pStyle w:val="TAL"/>
              <w:rPr>
                <w:lang w:eastAsia="en-US"/>
              </w:rPr>
            </w:pPr>
            <w:r>
              <w:rPr>
                <w:lang w:eastAsia="en-US"/>
              </w:rPr>
              <w:t>List of functional alias(es) of the MCPTT user</w:t>
            </w:r>
          </w:p>
        </w:tc>
        <w:tc>
          <w:tcPr>
            <w:tcW w:w="900" w:type="dxa"/>
            <w:tcBorders>
              <w:top w:val="single" w:sz="4" w:space="0" w:color="auto"/>
              <w:left w:val="single" w:sz="4" w:space="0" w:color="auto"/>
              <w:bottom w:val="single" w:sz="4" w:space="0" w:color="auto"/>
              <w:right w:val="single" w:sz="4" w:space="0" w:color="auto"/>
            </w:tcBorders>
          </w:tcPr>
          <w:p w14:paraId="562E140F" w14:textId="77777777" w:rsidR="007D2FAE"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40C45AD1" w14:textId="77777777" w:rsidR="007D2FAE" w:rsidRDefault="007D2FAE" w:rsidP="00434C01">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47DCD5D2" w14:textId="77777777" w:rsidR="007D2FAE" w:rsidRDefault="007D2FAE" w:rsidP="00434C01">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03C794" w14:textId="77777777" w:rsidR="007D2FAE" w:rsidRDefault="007D2FAE" w:rsidP="00434C01">
            <w:pPr>
              <w:pStyle w:val="TAL"/>
              <w:jc w:val="center"/>
              <w:rPr>
                <w:lang w:eastAsia="zh-CN"/>
              </w:rPr>
            </w:pPr>
          </w:p>
        </w:tc>
      </w:tr>
      <w:tr w:rsidR="007D2FAE" w:rsidRPr="00AB5FED" w14:paraId="5187560C"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65B17B02" w14:textId="77777777" w:rsidR="007D2FAE" w:rsidRPr="004A6C48" w:rsidRDefault="007D2FAE" w:rsidP="00434C01">
            <w:pPr>
              <w:pStyle w:val="TAL"/>
              <w:rPr>
                <w:lang w:eastAsia="en-US"/>
              </w:rPr>
            </w:pPr>
            <w:r>
              <w:rPr>
                <w:lang w:eastAsia="en-US"/>
              </w:rPr>
              <w:t>[R-5.9a-005]</w:t>
            </w:r>
            <w:r>
              <w:rPr>
                <w:rFonts w:hint="eastAsia"/>
                <w:lang w:eastAsia="zh-CN"/>
              </w:rPr>
              <w:t xml:space="preserve"> </w:t>
            </w:r>
            <w:r>
              <w:rPr>
                <w:rFonts w:cs="Arial"/>
                <w:szCs w:val="18"/>
                <w:lang w:eastAsia="en-US"/>
              </w:rPr>
              <w:t>of 3GPP TS 22.280 [</w:t>
            </w:r>
            <w:r>
              <w:rPr>
                <w:lang w:eastAsia="zh-CN"/>
              </w:rPr>
              <w:t>17</w:t>
            </w:r>
            <w:r>
              <w:rPr>
                <w:rFonts w:cs="Arial"/>
                <w:szCs w:val="18"/>
                <w:lang w:eastAsia="en-US"/>
              </w:rPr>
              <w:t>]</w:t>
            </w:r>
          </w:p>
        </w:tc>
        <w:tc>
          <w:tcPr>
            <w:tcW w:w="3235" w:type="dxa"/>
            <w:tcBorders>
              <w:top w:val="single" w:sz="4" w:space="0" w:color="auto"/>
              <w:left w:val="single" w:sz="4" w:space="0" w:color="auto"/>
              <w:bottom w:val="single" w:sz="4" w:space="0" w:color="auto"/>
              <w:right w:val="single" w:sz="4" w:space="0" w:color="auto"/>
            </w:tcBorders>
          </w:tcPr>
          <w:p w14:paraId="64C8EA8B" w14:textId="77777777" w:rsidR="007D2FAE" w:rsidRDefault="007D2FAE" w:rsidP="00434C01">
            <w:pPr>
              <w:pStyle w:val="TAL"/>
              <w:rPr>
                <w:lang w:eastAsia="en-US"/>
              </w:rPr>
            </w:pPr>
            <w:r>
              <w:rPr>
                <w:lang w:eastAsia="en-US"/>
              </w:rPr>
              <w:t>&gt; Functional alias</w:t>
            </w:r>
          </w:p>
        </w:tc>
        <w:tc>
          <w:tcPr>
            <w:tcW w:w="900" w:type="dxa"/>
            <w:tcBorders>
              <w:top w:val="single" w:sz="4" w:space="0" w:color="auto"/>
              <w:left w:val="single" w:sz="4" w:space="0" w:color="auto"/>
              <w:bottom w:val="single" w:sz="4" w:space="0" w:color="auto"/>
              <w:right w:val="single" w:sz="4" w:space="0" w:color="auto"/>
            </w:tcBorders>
          </w:tcPr>
          <w:p w14:paraId="0ADAC924" w14:textId="77777777" w:rsidR="007D2FAE" w:rsidRDefault="007D2FAE" w:rsidP="00434C01">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06631A1C" w14:textId="77777777" w:rsidR="007D2FAE" w:rsidRDefault="007D2FAE" w:rsidP="00434C01">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22ED6835" w14:textId="77777777" w:rsidR="007D2FAE" w:rsidRDefault="007D2FAE" w:rsidP="00434C01">
            <w:pPr>
              <w:pStyle w:val="TAL"/>
              <w:jc w:val="center"/>
              <w:rPr>
                <w:lang w:eastAsia="zh-CN"/>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8C39066" w14:textId="77777777" w:rsidR="007D2FAE" w:rsidRDefault="007D2FAE" w:rsidP="00434C01">
            <w:pPr>
              <w:pStyle w:val="TAL"/>
              <w:jc w:val="center"/>
              <w:rPr>
                <w:lang w:eastAsia="zh-CN"/>
              </w:rPr>
            </w:pPr>
            <w:r>
              <w:rPr>
                <w:lang w:eastAsia="en-US"/>
              </w:rPr>
              <w:t>Y</w:t>
            </w:r>
          </w:p>
        </w:tc>
      </w:tr>
      <w:tr w:rsidR="007D2FAE" w:rsidRPr="00AB5FED" w14:paraId="137115AC"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4FFCDEA7" w14:textId="77777777" w:rsidR="007D2FAE" w:rsidRDefault="007D2FAE" w:rsidP="00434C01">
            <w:pPr>
              <w:pStyle w:val="TAL"/>
              <w:rPr>
                <w:lang w:eastAsia="en-US"/>
              </w:rPr>
            </w:pPr>
            <w:r>
              <w:rPr>
                <w:lang w:eastAsia="en-US"/>
              </w:rP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32F693C5" w14:textId="77777777" w:rsidR="007D2FAE" w:rsidRDefault="007D2FAE" w:rsidP="00434C01">
            <w:pPr>
              <w:pStyle w:val="TAL"/>
              <w:rPr>
                <w:lang w:eastAsia="en-US"/>
              </w:rPr>
            </w:pPr>
            <w:r>
              <w:rPr>
                <w:lang w:eastAsia="en-US"/>
              </w:rP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388FC402" w14:textId="77777777" w:rsidR="007D2FAE" w:rsidRDefault="007D2FAE" w:rsidP="00434C01">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7E5F5997" w14:textId="77777777" w:rsidR="007D2FAE" w:rsidRDefault="007D2FAE" w:rsidP="00434C01">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2AFCE008" w14:textId="77777777" w:rsidR="007D2FAE" w:rsidRDefault="007D2FAE" w:rsidP="00434C01">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22B5538" w14:textId="77777777" w:rsidR="007D2FAE" w:rsidRDefault="007D2FAE" w:rsidP="00434C01">
            <w:pPr>
              <w:pStyle w:val="TAL"/>
              <w:jc w:val="center"/>
              <w:rPr>
                <w:lang w:eastAsia="en-US"/>
              </w:rPr>
            </w:pPr>
            <w:r>
              <w:rPr>
                <w:lang w:eastAsia="en-US"/>
              </w:rPr>
              <w:t>Y</w:t>
            </w:r>
          </w:p>
        </w:tc>
      </w:tr>
      <w:tr w:rsidR="007D2FAE" w:rsidRPr="00AB5FED" w14:paraId="49D222C4"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7459102B" w14:textId="77777777" w:rsidR="007D2FAE" w:rsidRDefault="007D2FAE" w:rsidP="00434C01">
            <w:pPr>
              <w:pStyle w:val="TAL"/>
              <w:rPr>
                <w:lang w:eastAsia="en-US"/>
              </w:rPr>
            </w:pPr>
            <w: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17CE33AA" w14:textId="77777777" w:rsidR="007D2FAE" w:rsidRDefault="007D2FAE" w:rsidP="00434C01">
            <w:pPr>
              <w:pStyle w:val="TAL"/>
              <w:rPr>
                <w:lang w:eastAsia="en-US"/>
              </w:rPr>
            </w:pPr>
            <w: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5CA0C5EA" w14:textId="77777777" w:rsidR="007D2FAE" w:rsidRDefault="007D2FAE" w:rsidP="00434C01">
            <w:pPr>
              <w:pStyle w:val="TAL"/>
              <w:jc w:val="center"/>
              <w:rPr>
                <w:lang w:eastAsia="en-US"/>
              </w:rPr>
            </w:pPr>
            <w:r>
              <w:t>N</w:t>
            </w:r>
          </w:p>
        </w:tc>
        <w:tc>
          <w:tcPr>
            <w:tcW w:w="990" w:type="dxa"/>
            <w:tcBorders>
              <w:top w:val="single" w:sz="4" w:space="0" w:color="auto"/>
              <w:left w:val="single" w:sz="4" w:space="0" w:color="auto"/>
              <w:bottom w:val="single" w:sz="4" w:space="0" w:color="auto"/>
              <w:right w:val="single" w:sz="4" w:space="0" w:color="auto"/>
            </w:tcBorders>
          </w:tcPr>
          <w:p w14:paraId="1ED594F3" w14:textId="77777777" w:rsidR="007D2FAE" w:rsidRDefault="007D2FAE" w:rsidP="00434C01">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02BFFA2F" w14:textId="77777777" w:rsidR="007D2FAE" w:rsidRDefault="007D2FAE" w:rsidP="00434C01">
            <w:pPr>
              <w:pStyle w:val="TAL"/>
              <w:jc w:val="center"/>
              <w:rPr>
                <w:lang w:eastAsia="en-US"/>
              </w:rPr>
            </w:pPr>
            <w:r>
              <w:t>Y</w:t>
            </w:r>
          </w:p>
        </w:tc>
        <w:tc>
          <w:tcPr>
            <w:tcW w:w="1080" w:type="dxa"/>
            <w:tcBorders>
              <w:top w:val="single" w:sz="4" w:space="0" w:color="auto"/>
              <w:left w:val="single" w:sz="4" w:space="0" w:color="auto"/>
              <w:bottom w:val="single" w:sz="4" w:space="0" w:color="auto"/>
              <w:right w:val="single" w:sz="4" w:space="0" w:color="auto"/>
            </w:tcBorders>
          </w:tcPr>
          <w:p w14:paraId="19ED90A1" w14:textId="77777777" w:rsidR="007D2FAE" w:rsidRDefault="007D2FAE" w:rsidP="00434C01">
            <w:pPr>
              <w:pStyle w:val="TAL"/>
              <w:jc w:val="center"/>
              <w:rPr>
                <w:lang w:eastAsia="en-US"/>
              </w:rPr>
            </w:pPr>
            <w:r>
              <w:t>Y</w:t>
            </w:r>
          </w:p>
        </w:tc>
      </w:tr>
      <w:tr w:rsidR="007D2FAE" w:rsidRPr="00AB5FED" w14:paraId="7C9C589B"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1D8CA57A" w14:textId="77777777" w:rsidR="007D2FAE" w:rsidRPr="00DD5143" w:rsidRDefault="007D2FAE" w:rsidP="00434C01">
            <w:pPr>
              <w:pStyle w:val="TAL"/>
              <w:rPr>
                <w:lang w:val="pt-PT"/>
                <w:rPrChange w:id="933" w:author="Beicht Peter-Rev15" w:date="2021-09-29T08:42:00Z">
                  <w:rPr/>
                </w:rPrChange>
              </w:rPr>
            </w:pPr>
            <w:r w:rsidRPr="00DD5143">
              <w:rPr>
                <w:lang w:val="pt-PT"/>
                <w:rPrChange w:id="934" w:author="Beicht Peter-Rev15" w:date="2021-09-29T08:42:00Z">
                  <w:rPr/>
                </w:rPrChange>
              </w:rPr>
              <w:t xml:space="preserve">[R-5.9a-017], </w:t>
            </w:r>
          </w:p>
          <w:p w14:paraId="37B4FEDB" w14:textId="77777777" w:rsidR="007D2FAE" w:rsidRPr="00DD5143" w:rsidRDefault="007D2FAE" w:rsidP="00434C01">
            <w:pPr>
              <w:pStyle w:val="TAL"/>
              <w:rPr>
                <w:lang w:val="pt-PT"/>
                <w:rPrChange w:id="935" w:author="Beicht Peter-Rev15" w:date="2021-09-29T08:42:00Z">
                  <w:rPr/>
                </w:rPrChange>
              </w:rPr>
            </w:pPr>
            <w:r w:rsidRPr="00DD5143">
              <w:rPr>
                <w:lang w:val="pt-PT"/>
                <w:rPrChange w:id="936" w:author="Beicht Peter-Rev15" w:date="2021-09-29T08:42:00Z">
                  <w:rPr/>
                </w:rPrChange>
              </w:rPr>
              <w:t xml:space="preserve">[R-5.9a-018] </w:t>
            </w:r>
            <w:proofErr w:type="spellStart"/>
            <w:r w:rsidRPr="00DD5143">
              <w:rPr>
                <w:lang w:val="pt-PT"/>
                <w:rPrChange w:id="937" w:author="Beicht Peter-Rev15" w:date="2021-09-29T08:42:00Z">
                  <w:rPr/>
                </w:rPrChange>
              </w:rPr>
              <w:t>of</w:t>
            </w:r>
            <w:proofErr w:type="spellEnd"/>
            <w:r w:rsidRPr="00DD5143">
              <w:rPr>
                <w:lang w:val="pt-PT"/>
                <w:rPrChange w:id="938" w:author="Beicht Peter-Rev15" w:date="2021-09-29T08:42:00Z">
                  <w:rPr/>
                </w:rPrChange>
              </w:rPr>
              <w:t xml:space="preserve"> </w:t>
            </w:r>
          </w:p>
          <w:p w14:paraId="35A1E09D" w14:textId="77777777" w:rsidR="007D2FAE" w:rsidRPr="00DD5143" w:rsidRDefault="007D2FAE" w:rsidP="00434C01">
            <w:pPr>
              <w:pStyle w:val="TAL"/>
              <w:rPr>
                <w:lang w:val="pt-PT" w:eastAsia="en-US"/>
                <w:rPrChange w:id="939" w:author="Beicht Peter-Rev15" w:date="2021-09-29T08:42:00Z">
                  <w:rPr>
                    <w:lang w:eastAsia="en-US"/>
                  </w:rPr>
                </w:rPrChange>
              </w:rPr>
            </w:pPr>
            <w:r w:rsidRPr="00DD5143">
              <w:rPr>
                <w:lang w:val="pt-PT"/>
                <w:rPrChange w:id="940" w:author="Beicht Peter-Rev15" w:date="2021-09-29T08:42:00Z">
                  <w:rPr/>
                </w:rPrChange>
              </w:rPr>
              <w:t>3GPP TS 22.280 [17]</w:t>
            </w:r>
          </w:p>
        </w:tc>
        <w:tc>
          <w:tcPr>
            <w:tcW w:w="3235" w:type="dxa"/>
            <w:tcBorders>
              <w:top w:val="single" w:sz="4" w:space="0" w:color="auto"/>
              <w:left w:val="single" w:sz="4" w:space="0" w:color="auto"/>
              <w:bottom w:val="single" w:sz="4" w:space="0" w:color="auto"/>
              <w:right w:val="single" w:sz="4" w:space="0" w:color="auto"/>
            </w:tcBorders>
          </w:tcPr>
          <w:p w14:paraId="1E32C4B3" w14:textId="77777777" w:rsidR="007D2FAE" w:rsidRDefault="007D2FAE" w:rsidP="00434C01">
            <w:pPr>
              <w:pStyle w:val="TAL"/>
              <w:rPr>
                <w:lang w:eastAsia="en-US"/>
              </w:rPr>
            </w:pPr>
            <w: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1CB0BC74" w14:textId="77777777" w:rsidR="007D2FAE" w:rsidRDefault="007D2FAE" w:rsidP="00434C01">
            <w:pPr>
              <w:pStyle w:val="TAL"/>
              <w:jc w:val="center"/>
              <w:rPr>
                <w:lang w:eastAsia="en-US"/>
              </w:rPr>
            </w:pPr>
            <w:r>
              <w:t>N</w:t>
            </w:r>
          </w:p>
        </w:tc>
        <w:tc>
          <w:tcPr>
            <w:tcW w:w="990" w:type="dxa"/>
            <w:tcBorders>
              <w:top w:val="single" w:sz="4" w:space="0" w:color="auto"/>
              <w:left w:val="single" w:sz="4" w:space="0" w:color="auto"/>
              <w:bottom w:val="single" w:sz="4" w:space="0" w:color="auto"/>
              <w:right w:val="single" w:sz="4" w:space="0" w:color="auto"/>
            </w:tcBorders>
          </w:tcPr>
          <w:p w14:paraId="433A752C" w14:textId="77777777" w:rsidR="007D2FAE" w:rsidRDefault="007D2FAE" w:rsidP="00434C01">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34ADFA51" w14:textId="77777777" w:rsidR="007D2FAE" w:rsidRDefault="007D2FAE" w:rsidP="00434C01">
            <w:pPr>
              <w:pStyle w:val="TAL"/>
              <w:jc w:val="center"/>
              <w:rPr>
                <w:lang w:eastAsia="en-US"/>
              </w:rPr>
            </w:pPr>
            <w:r>
              <w:t>Y</w:t>
            </w:r>
          </w:p>
        </w:tc>
        <w:tc>
          <w:tcPr>
            <w:tcW w:w="1080" w:type="dxa"/>
            <w:tcBorders>
              <w:top w:val="single" w:sz="4" w:space="0" w:color="auto"/>
              <w:left w:val="single" w:sz="4" w:space="0" w:color="auto"/>
              <w:bottom w:val="single" w:sz="4" w:space="0" w:color="auto"/>
              <w:right w:val="single" w:sz="4" w:space="0" w:color="auto"/>
            </w:tcBorders>
          </w:tcPr>
          <w:p w14:paraId="1168CD65" w14:textId="77777777" w:rsidR="007D2FAE" w:rsidRDefault="007D2FAE" w:rsidP="00434C01">
            <w:pPr>
              <w:pStyle w:val="TAL"/>
              <w:jc w:val="center"/>
              <w:rPr>
                <w:lang w:eastAsia="en-US"/>
              </w:rPr>
            </w:pPr>
            <w:r>
              <w:t>Y</w:t>
            </w:r>
          </w:p>
        </w:tc>
      </w:tr>
      <w:tr w:rsidR="007D2FAE" w:rsidRPr="00AB5FED" w14:paraId="39680D3F"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15002600" w14:textId="77777777" w:rsidR="007D2FAE" w:rsidRDefault="007D2FAE" w:rsidP="00434C01">
            <w:pPr>
              <w:pStyle w:val="TAL"/>
            </w:pPr>
            <w:r w:rsidRPr="00B07A13">
              <w:lastRenderedPageBreak/>
              <w:t>[R-5.9a-019] of 3GPP TS 22.280 [</w:t>
            </w:r>
            <w:r>
              <w:t>17</w:t>
            </w:r>
            <w:r w:rsidRPr="00B07A13">
              <w:t>]</w:t>
            </w:r>
          </w:p>
        </w:tc>
        <w:tc>
          <w:tcPr>
            <w:tcW w:w="3235" w:type="dxa"/>
            <w:tcBorders>
              <w:top w:val="single" w:sz="4" w:space="0" w:color="auto"/>
              <w:left w:val="single" w:sz="4" w:space="0" w:color="auto"/>
              <w:bottom w:val="single" w:sz="4" w:space="0" w:color="auto"/>
              <w:right w:val="single" w:sz="4" w:space="0" w:color="auto"/>
            </w:tcBorders>
          </w:tcPr>
          <w:p w14:paraId="41BE92DC" w14:textId="77777777" w:rsidR="007D2FAE" w:rsidRDefault="007D2FAE" w:rsidP="00434C01">
            <w:pPr>
              <w:pStyle w:val="TAL"/>
            </w:pPr>
            <w: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4714D8FD" w14:textId="77777777" w:rsidR="007D2FAE" w:rsidRDefault="007D2FAE" w:rsidP="00434C0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5D53E4D" w14:textId="77777777" w:rsidR="007D2FAE" w:rsidRDefault="007D2FAE" w:rsidP="00434C0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0C3C206" w14:textId="77777777" w:rsidR="007D2FAE" w:rsidRDefault="007D2FAE" w:rsidP="00434C0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0F746E8" w14:textId="77777777" w:rsidR="007D2FAE" w:rsidRDefault="007D2FAE" w:rsidP="00434C01">
            <w:pPr>
              <w:pStyle w:val="TAL"/>
              <w:jc w:val="center"/>
            </w:pPr>
            <w:r>
              <w:t>Y</w:t>
            </w:r>
          </w:p>
        </w:tc>
      </w:tr>
      <w:tr w:rsidR="007D2FAE" w:rsidRPr="00AB5FED" w14:paraId="17A1DECC"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67D0F0FE" w14:textId="77777777" w:rsidR="007D2FAE" w:rsidRDefault="007D2FAE" w:rsidP="00434C01">
            <w:pPr>
              <w:pStyle w:val="TAL"/>
            </w:pPr>
            <w: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55BA2893" w14:textId="77777777" w:rsidR="007D2FAE" w:rsidRDefault="007D2FAE" w:rsidP="00434C01">
            <w:pPr>
              <w:pStyle w:val="TAL"/>
            </w:pPr>
            <w: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61B3633F" w14:textId="77777777" w:rsidR="007D2FAE" w:rsidRDefault="007D2FAE" w:rsidP="00434C0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9F34B8B" w14:textId="77777777" w:rsidR="007D2FAE" w:rsidRDefault="007D2FAE" w:rsidP="00434C0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5A5DD4D" w14:textId="77777777" w:rsidR="007D2FAE" w:rsidRDefault="007D2FAE" w:rsidP="00434C0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727A998" w14:textId="77777777" w:rsidR="007D2FAE" w:rsidRDefault="007D2FAE" w:rsidP="00434C01">
            <w:pPr>
              <w:pStyle w:val="TAL"/>
              <w:jc w:val="center"/>
            </w:pPr>
            <w:r>
              <w:t>Y</w:t>
            </w:r>
          </w:p>
        </w:tc>
      </w:tr>
      <w:tr w:rsidR="007D2FAE" w:rsidRPr="00AB5FED" w14:paraId="14835A02"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37ED02E3" w14:textId="77777777" w:rsidR="007D2FAE" w:rsidRDefault="007D2FAE" w:rsidP="00434C01">
            <w:pPr>
              <w:pStyle w:val="TAL"/>
            </w:pPr>
          </w:p>
        </w:tc>
        <w:tc>
          <w:tcPr>
            <w:tcW w:w="3235" w:type="dxa"/>
            <w:tcBorders>
              <w:top w:val="single" w:sz="4" w:space="0" w:color="auto"/>
              <w:left w:val="single" w:sz="4" w:space="0" w:color="auto"/>
              <w:bottom w:val="single" w:sz="4" w:space="0" w:color="auto"/>
              <w:right w:val="single" w:sz="4" w:space="0" w:color="auto"/>
            </w:tcBorders>
          </w:tcPr>
          <w:p w14:paraId="1A94A2F2" w14:textId="77777777" w:rsidR="007D2FAE" w:rsidRDefault="007D2FAE" w:rsidP="00434C01">
            <w:pPr>
              <w:pStyle w:val="TAL"/>
            </w:pPr>
            <w: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533BE7A5" w14:textId="77777777" w:rsidR="007D2FAE" w:rsidRDefault="007D2FAE" w:rsidP="00434C0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C327497" w14:textId="77777777" w:rsidR="007D2FAE" w:rsidRDefault="007D2FAE" w:rsidP="00434C0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6AFA1EA" w14:textId="77777777" w:rsidR="007D2FAE" w:rsidRDefault="007D2FAE" w:rsidP="00434C0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AE37EC6" w14:textId="77777777" w:rsidR="007D2FAE" w:rsidRDefault="007D2FAE" w:rsidP="00434C01">
            <w:pPr>
              <w:pStyle w:val="TAL"/>
              <w:jc w:val="center"/>
            </w:pPr>
            <w:r>
              <w:t>Y</w:t>
            </w:r>
          </w:p>
        </w:tc>
      </w:tr>
      <w:tr w:rsidR="007D2FAE" w:rsidRPr="00AB5FED" w14:paraId="2082D0B8"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0E20BDAB" w14:textId="77777777" w:rsidR="007D2FAE" w:rsidRDefault="007D2FAE" w:rsidP="00434C01">
            <w:pPr>
              <w:pStyle w:val="TAL"/>
            </w:pPr>
            <w:r w:rsidRPr="005D5EE7">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191912C7" w14:textId="77777777" w:rsidR="007D2FAE" w:rsidRDefault="007D2FAE" w:rsidP="00434C01">
            <w:pPr>
              <w:pStyle w:val="TAL"/>
            </w:pPr>
            <w:r w:rsidRPr="005D5EE7">
              <w:t xml:space="preserve">List of functional aliases to which </w:t>
            </w:r>
            <w:r>
              <w:t>first-to-answer</w:t>
            </w:r>
            <w:r w:rsidRPr="005D5EE7">
              <w:t xml:space="preserve"> call</w:t>
            </w:r>
            <w:r>
              <w:t>s</w:t>
            </w:r>
            <w:r w:rsidRPr="005D5EE7">
              <w:t xml:space="preserve"> </w:t>
            </w:r>
            <w:r>
              <w:t>and private calls are</w:t>
            </w:r>
            <w:r w:rsidRPr="005D5EE7">
              <w:t xml:space="preserve"> allowed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71F224F8" w14:textId="77777777" w:rsidR="007D2FAE" w:rsidRDefault="007D2FAE" w:rsidP="00434C0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18145A3" w14:textId="77777777" w:rsidR="007D2FAE" w:rsidRDefault="007D2FAE" w:rsidP="00434C0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7596EB0" w14:textId="77777777" w:rsidR="007D2FAE" w:rsidRDefault="007D2FAE" w:rsidP="00434C0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CF7FBC8" w14:textId="77777777" w:rsidR="007D2FAE" w:rsidRDefault="007D2FAE" w:rsidP="00434C01">
            <w:pPr>
              <w:pStyle w:val="TAL"/>
              <w:jc w:val="center"/>
            </w:pPr>
          </w:p>
        </w:tc>
      </w:tr>
      <w:tr w:rsidR="007D2FAE" w:rsidRPr="00AB5FED" w14:paraId="27C8C0E3"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558DEB00" w14:textId="77777777" w:rsidR="007D2FAE" w:rsidRDefault="007D2FAE" w:rsidP="00434C01">
            <w:pPr>
              <w:pStyle w:val="TAL"/>
            </w:pPr>
          </w:p>
        </w:tc>
        <w:tc>
          <w:tcPr>
            <w:tcW w:w="3235" w:type="dxa"/>
            <w:tcBorders>
              <w:top w:val="single" w:sz="4" w:space="0" w:color="auto"/>
              <w:left w:val="single" w:sz="4" w:space="0" w:color="auto"/>
              <w:bottom w:val="single" w:sz="4" w:space="0" w:color="auto"/>
              <w:right w:val="single" w:sz="4" w:space="0" w:color="auto"/>
            </w:tcBorders>
          </w:tcPr>
          <w:p w14:paraId="407D35C4" w14:textId="77777777" w:rsidR="007D2FAE" w:rsidRDefault="007D2FAE" w:rsidP="00434C01">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1E848715" w14:textId="77777777" w:rsidR="007D2FAE" w:rsidRDefault="007D2FAE" w:rsidP="00434C01">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5D3EF32A" w14:textId="77777777" w:rsidR="007D2FAE" w:rsidRDefault="007D2FAE" w:rsidP="00434C01">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5303777C" w14:textId="77777777" w:rsidR="007D2FAE" w:rsidRDefault="007D2FAE" w:rsidP="00434C01">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470BB919" w14:textId="77777777" w:rsidR="007D2FAE" w:rsidRDefault="007D2FAE" w:rsidP="00434C01">
            <w:pPr>
              <w:pStyle w:val="TAL"/>
              <w:jc w:val="center"/>
            </w:pPr>
            <w:r w:rsidRPr="005D5EE7">
              <w:t>Y</w:t>
            </w:r>
          </w:p>
        </w:tc>
      </w:tr>
      <w:tr w:rsidR="007D2FAE" w:rsidRPr="00AB5FED" w14:paraId="524D5D25"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5B9C7EE8" w14:textId="77777777" w:rsidR="007D2FAE" w:rsidRDefault="007D2FAE" w:rsidP="00434C01">
            <w:pPr>
              <w:pStyle w:val="TAL"/>
            </w:pPr>
          </w:p>
        </w:tc>
        <w:tc>
          <w:tcPr>
            <w:tcW w:w="3235" w:type="dxa"/>
            <w:tcBorders>
              <w:top w:val="single" w:sz="4" w:space="0" w:color="auto"/>
              <w:left w:val="single" w:sz="4" w:space="0" w:color="auto"/>
              <w:bottom w:val="single" w:sz="4" w:space="0" w:color="auto"/>
              <w:right w:val="single" w:sz="4" w:space="0" w:color="auto"/>
            </w:tcBorders>
          </w:tcPr>
          <w:p w14:paraId="1DBD7E33" w14:textId="77777777" w:rsidR="007D2FAE" w:rsidRDefault="007D2FAE" w:rsidP="00434C01">
            <w:pPr>
              <w:pStyle w:val="TAL"/>
            </w:pPr>
            <w:r w:rsidRPr="005D5EE7">
              <w:t>&gt;&gt; List of functional aliases</w:t>
            </w:r>
            <w:r>
              <w:t xml:space="preserve"> which can be called</w:t>
            </w:r>
          </w:p>
        </w:tc>
        <w:tc>
          <w:tcPr>
            <w:tcW w:w="900" w:type="dxa"/>
            <w:tcBorders>
              <w:top w:val="single" w:sz="4" w:space="0" w:color="auto"/>
              <w:left w:val="single" w:sz="4" w:space="0" w:color="auto"/>
              <w:bottom w:val="single" w:sz="4" w:space="0" w:color="auto"/>
              <w:right w:val="single" w:sz="4" w:space="0" w:color="auto"/>
            </w:tcBorders>
          </w:tcPr>
          <w:p w14:paraId="099F1DEF" w14:textId="77777777" w:rsidR="007D2FAE" w:rsidRDefault="007D2FAE" w:rsidP="00434C0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84BFE2A" w14:textId="77777777" w:rsidR="007D2FAE" w:rsidRDefault="007D2FAE" w:rsidP="00434C0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6626EC4" w14:textId="77777777" w:rsidR="007D2FAE" w:rsidRDefault="007D2FAE" w:rsidP="00434C0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940496B" w14:textId="77777777" w:rsidR="007D2FAE" w:rsidRDefault="007D2FAE" w:rsidP="00434C01">
            <w:pPr>
              <w:pStyle w:val="TAL"/>
              <w:jc w:val="center"/>
            </w:pPr>
          </w:p>
        </w:tc>
      </w:tr>
      <w:tr w:rsidR="007D2FAE" w:rsidRPr="00AB5FED" w14:paraId="26A89B2E"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7CFB3505" w14:textId="77777777" w:rsidR="007D2FAE" w:rsidRDefault="007D2FAE" w:rsidP="00434C01">
            <w:pPr>
              <w:pStyle w:val="TAL"/>
            </w:pPr>
          </w:p>
        </w:tc>
        <w:tc>
          <w:tcPr>
            <w:tcW w:w="3235" w:type="dxa"/>
            <w:tcBorders>
              <w:top w:val="single" w:sz="4" w:space="0" w:color="auto"/>
              <w:left w:val="single" w:sz="4" w:space="0" w:color="auto"/>
              <w:bottom w:val="single" w:sz="4" w:space="0" w:color="auto"/>
              <w:right w:val="single" w:sz="4" w:space="0" w:color="auto"/>
            </w:tcBorders>
          </w:tcPr>
          <w:p w14:paraId="4C2E0630" w14:textId="77777777" w:rsidR="007D2FAE" w:rsidRDefault="007D2FAE" w:rsidP="00434C01">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1CB04591" w14:textId="77777777" w:rsidR="007D2FAE" w:rsidRDefault="007D2FAE" w:rsidP="00434C01">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31699542" w14:textId="77777777" w:rsidR="007D2FAE" w:rsidRDefault="007D2FAE" w:rsidP="00434C01">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3A8FC6B0" w14:textId="77777777" w:rsidR="007D2FAE" w:rsidRDefault="007D2FAE" w:rsidP="00434C01">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38C6333E" w14:textId="77777777" w:rsidR="007D2FAE" w:rsidRDefault="007D2FAE" w:rsidP="00434C01">
            <w:pPr>
              <w:pStyle w:val="TAL"/>
              <w:jc w:val="center"/>
            </w:pPr>
            <w:r w:rsidRPr="005D5EE7">
              <w:t>Y</w:t>
            </w:r>
          </w:p>
        </w:tc>
      </w:tr>
      <w:tr w:rsidR="007D2FAE" w:rsidRPr="00AB5FED" w14:paraId="50EE07A5"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2D55FC65" w14:textId="77777777" w:rsidR="007D2FAE" w:rsidRDefault="007D2FAE" w:rsidP="00434C01">
            <w:pPr>
              <w:pStyle w:val="TAL"/>
            </w:pPr>
            <w:r w:rsidRPr="005D5EE7">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56C06982" w14:textId="77777777" w:rsidR="007D2FAE" w:rsidRDefault="007D2FAE" w:rsidP="00434C01">
            <w:pPr>
              <w:pStyle w:val="TAL"/>
            </w:pPr>
            <w:r w:rsidRPr="005D5EE7">
              <w:t xml:space="preserve">List of functional aliases from which </w:t>
            </w:r>
            <w:r>
              <w:t>first-to-answer</w:t>
            </w:r>
            <w:r w:rsidRPr="005D5EE7">
              <w:t xml:space="preserve"> call</w:t>
            </w:r>
            <w:r>
              <w:t>s</w:t>
            </w:r>
            <w:r w:rsidRPr="005D5EE7">
              <w:t xml:space="preserve"> </w:t>
            </w:r>
            <w:r>
              <w:t>and private calls can</w:t>
            </w:r>
            <w:r w:rsidRPr="005D5EE7">
              <w:t xml:space="preserve"> be received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2E9C909F" w14:textId="77777777" w:rsidR="007D2FAE" w:rsidRDefault="007D2FAE" w:rsidP="00434C0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764E8EC" w14:textId="77777777" w:rsidR="007D2FAE" w:rsidRDefault="007D2FAE" w:rsidP="00434C0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5487251" w14:textId="77777777" w:rsidR="007D2FAE" w:rsidRDefault="007D2FAE" w:rsidP="00434C0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75632F7" w14:textId="77777777" w:rsidR="007D2FAE" w:rsidRDefault="007D2FAE" w:rsidP="00434C01">
            <w:pPr>
              <w:pStyle w:val="TAL"/>
              <w:jc w:val="center"/>
            </w:pPr>
          </w:p>
        </w:tc>
      </w:tr>
      <w:tr w:rsidR="007D2FAE" w:rsidRPr="00AB5FED" w14:paraId="67DC874E"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56A81D95" w14:textId="77777777" w:rsidR="007D2FAE" w:rsidRDefault="007D2FAE" w:rsidP="00434C01">
            <w:pPr>
              <w:pStyle w:val="TAL"/>
            </w:pPr>
          </w:p>
        </w:tc>
        <w:tc>
          <w:tcPr>
            <w:tcW w:w="3235" w:type="dxa"/>
            <w:tcBorders>
              <w:top w:val="single" w:sz="4" w:space="0" w:color="auto"/>
              <w:left w:val="single" w:sz="4" w:space="0" w:color="auto"/>
              <w:bottom w:val="single" w:sz="4" w:space="0" w:color="auto"/>
              <w:right w:val="single" w:sz="4" w:space="0" w:color="auto"/>
            </w:tcBorders>
          </w:tcPr>
          <w:p w14:paraId="0A83B267" w14:textId="77777777" w:rsidR="007D2FAE" w:rsidRDefault="007D2FAE" w:rsidP="00434C01">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795FC1A7" w14:textId="77777777" w:rsidR="007D2FAE" w:rsidRDefault="007D2FAE" w:rsidP="00434C01">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69951243" w14:textId="77777777" w:rsidR="007D2FAE" w:rsidRDefault="007D2FAE" w:rsidP="00434C01">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16EA7214" w14:textId="77777777" w:rsidR="007D2FAE" w:rsidRDefault="007D2FAE" w:rsidP="00434C01">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3B2725A9" w14:textId="77777777" w:rsidR="007D2FAE" w:rsidRDefault="007D2FAE" w:rsidP="00434C01">
            <w:pPr>
              <w:pStyle w:val="TAL"/>
              <w:jc w:val="center"/>
            </w:pPr>
            <w:r w:rsidRPr="005D5EE7">
              <w:t>Y</w:t>
            </w:r>
          </w:p>
        </w:tc>
      </w:tr>
      <w:tr w:rsidR="007D2FAE" w:rsidRPr="00AB5FED" w14:paraId="7520F9DB"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123F9D0C" w14:textId="77777777" w:rsidR="007D2FAE" w:rsidRDefault="007D2FAE" w:rsidP="00434C01">
            <w:pPr>
              <w:pStyle w:val="TAL"/>
            </w:pPr>
          </w:p>
        </w:tc>
        <w:tc>
          <w:tcPr>
            <w:tcW w:w="3235" w:type="dxa"/>
            <w:tcBorders>
              <w:top w:val="single" w:sz="4" w:space="0" w:color="auto"/>
              <w:left w:val="single" w:sz="4" w:space="0" w:color="auto"/>
              <w:bottom w:val="single" w:sz="4" w:space="0" w:color="auto"/>
              <w:right w:val="single" w:sz="4" w:space="0" w:color="auto"/>
            </w:tcBorders>
          </w:tcPr>
          <w:p w14:paraId="2D788371" w14:textId="77777777" w:rsidR="007D2FAE" w:rsidRDefault="007D2FAE" w:rsidP="00434C01">
            <w:pPr>
              <w:pStyle w:val="TAL"/>
            </w:pPr>
            <w:r w:rsidRPr="005D5EE7">
              <w:t>&gt;&gt; List of functional aliases</w:t>
            </w:r>
            <w:r>
              <w:t xml:space="preserve">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035754BB" w14:textId="77777777" w:rsidR="007D2FAE" w:rsidRDefault="007D2FAE" w:rsidP="00434C0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85A32C5" w14:textId="77777777" w:rsidR="007D2FAE" w:rsidRDefault="007D2FAE" w:rsidP="00434C0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75A892E" w14:textId="77777777" w:rsidR="007D2FAE" w:rsidRDefault="007D2FAE" w:rsidP="00434C0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74D8CD7" w14:textId="77777777" w:rsidR="007D2FAE" w:rsidRDefault="007D2FAE" w:rsidP="00434C01">
            <w:pPr>
              <w:pStyle w:val="TAL"/>
              <w:jc w:val="center"/>
            </w:pPr>
          </w:p>
        </w:tc>
      </w:tr>
      <w:tr w:rsidR="007D2FAE" w:rsidRPr="00AB5FED" w14:paraId="375D8A3F"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0D1E3A2D" w14:textId="77777777" w:rsidR="007D2FAE" w:rsidRDefault="007D2FAE" w:rsidP="00434C01">
            <w:pPr>
              <w:pStyle w:val="TAL"/>
            </w:pPr>
          </w:p>
        </w:tc>
        <w:tc>
          <w:tcPr>
            <w:tcW w:w="3235" w:type="dxa"/>
            <w:tcBorders>
              <w:top w:val="single" w:sz="4" w:space="0" w:color="auto"/>
              <w:left w:val="single" w:sz="4" w:space="0" w:color="auto"/>
              <w:bottom w:val="single" w:sz="4" w:space="0" w:color="auto"/>
              <w:right w:val="single" w:sz="4" w:space="0" w:color="auto"/>
            </w:tcBorders>
          </w:tcPr>
          <w:p w14:paraId="5BAA8E50" w14:textId="77777777" w:rsidR="007D2FAE" w:rsidRDefault="007D2FAE" w:rsidP="00434C01">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39227538" w14:textId="77777777" w:rsidR="007D2FAE" w:rsidRDefault="007D2FAE" w:rsidP="00434C01">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79F7BD3B" w14:textId="77777777" w:rsidR="007D2FAE" w:rsidRDefault="007D2FAE" w:rsidP="00434C01">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3023831C" w14:textId="77777777" w:rsidR="007D2FAE" w:rsidRDefault="007D2FAE" w:rsidP="00434C01">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5D699A9E" w14:textId="77777777" w:rsidR="007D2FAE" w:rsidRDefault="007D2FAE" w:rsidP="00434C01">
            <w:pPr>
              <w:pStyle w:val="TAL"/>
              <w:jc w:val="center"/>
            </w:pPr>
            <w:r w:rsidRPr="005D5EE7">
              <w:t>Y</w:t>
            </w:r>
          </w:p>
        </w:tc>
      </w:tr>
      <w:tr w:rsidR="007D2FAE" w:rsidRPr="00AB5FED" w14:paraId="41B43FE5"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1A8D6D7A" w14:textId="77777777" w:rsidR="007D2FAE" w:rsidRDefault="007D2FAE" w:rsidP="00434C01">
            <w:pPr>
              <w:rPr>
                <w:rFonts w:ascii="Arial" w:hAnsi="Arial"/>
                <w:sz w:val="18"/>
              </w:rPr>
            </w:pPr>
            <w:r>
              <w:rPr>
                <w:rFonts w:ascii="Arial" w:hAnsi="Arial"/>
                <w:sz w:val="18"/>
              </w:rPr>
              <w:t>[R-6.7.3-007a] of 3GPP TS 22.280 [17]</w:t>
            </w:r>
          </w:p>
          <w:p w14:paraId="3EADABF3" w14:textId="77777777" w:rsidR="007D2FAE" w:rsidRDefault="007D2FAE" w:rsidP="00434C01">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27AA5FD2" w14:textId="77777777" w:rsidR="007D2FAE" w:rsidRDefault="007D2FAE" w:rsidP="00434C01">
            <w:pPr>
              <w:pStyle w:val="TAL"/>
              <w:rPr>
                <w:lang w:eastAsia="en-US"/>
              </w:rPr>
            </w:pPr>
            <w:r>
              <w:t>List of user(s)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4E2ACD43" w14:textId="77777777" w:rsidR="007D2FAE"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5B11523D" w14:textId="77777777" w:rsidR="007D2FAE" w:rsidRDefault="007D2FAE" w:rsidP="00434C01">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428CD244" w14:textId="77777777" w:rsidR="007D2FAE" w:rsidRDefault="007D2FAE" w:rsidP="00434C01">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2F6B47F5" w14:textId="77777777" w:rsidR="007D2FAE" w:rsidRDefault="007D2FAE" w:rsidP="00434C01">
            <w:pPr>
              <w:pStyle w:val="TAL"/>
              <w:jc w:val="center"/>
              <w:rPr>
                <w:lang w:eastAsia="en-US"/>
              </w:rPr>
            </w:pPr>
          </w:p>
        </w:tc>
      </w:tr>
      <w:tr w:rsidR="007D2FAE" w:rsidRPr="00AB5FED" w14:paraId="0C3C69CF"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3B040F61" w14:textId="77777777" w:rsidR="007D2FAE" w:rsidRDefault="007D2FAE" w:rsidP="00434C01">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25CED841" w14:textId="77777777" w:rsidR="007D2FAE" w:rsidRDefault="007D2FAE" w:rsidP="00434C01">
            <w:pPr>
              <w:pStyle w:val="TAL"/>
              <w:rPr>
                <w:lang w:eastAsia="en-US"/>
              </w:rPr>
            </w:pPr>
            <w:r>
              <w:t>&gt; MCPTT ID</w:t>
            </w:r>
          </w:p>
        </w:tc>
        <w:tc>
          <w:tcPr>
            <w:tcW w:w="900" w:type="dxa"/>
            <w:tcBorders>
              <w:top w:val="single" w:sz="4" w:space="0" w:color="auto"/>
              <w:left w:val="single" w:sz="4" w:space="0" w:color="auto"/>
              <w:bottom w:val="single" w:sz="4" w:space="0" w:color="auto"/>
              <w:right w:val="single" w:sz="4" w:space="0" w:color="auto"/>
            </w:tcBorders>
          </w:tcPr>
          <w:p w14:paraId="0B4AEB31" w14:textId="77777777" w:rsidR="007D2FAE" w:rsidRDefault="007D2FAE" w:rsidP="00434C01">
            <w:pPr>
              <w:pStyle w:val="TAL"/>
              <w:jc w:val="center"/>
              <w:rPr>
                <w:lang w:eastAsia="en-US"/>
              </w:rPr>
            </w:pPr>
            <w:r>
              <w:t>Y</w:t>
            </w:r>
          </w:p>
        </w:tc>
        <w:tc>
          <w:tcPr>
            <w:tcW w:w="990" w:type="dxa"/>
            <w:tcBorders>
              <w:top w:val="single" w:sz="4" w:space="0" w:color="auto"/>
              <w:left w:val="single" w:sz="4" w:space="0" w:color="auto"/>
              <w:bottom w:val="single" w:sz="4" w:space="0" w:color="auto"/>
              <w:right w:val="single" w:sz="4" w:space="0" w:color="auto"/>
            </w:tcBorders>
          </w:tcPr>
          <w:p w14:paraId="542D6568" w14:textId="77777777" w:rsidR="007D2FAE" w:rsidRDefault="007D2FAE" w:rsidP="00434C01">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6C981FDE" w14:textId="77777777" w:rsidR="007D2FAE" w:rsidRDefault="007D2FAE" w:rsidP="00434C01">
            <w:pPr>
              <w:pStyle w:val="TAL"/>
              <w:jc w:val="center"/>
              <w:rPr>
                <w:lang w:eastAsia="en-US"/>
              </w:rPr>
            </w:pPr>
            <w:r>
              <w:t>Y</w:t>
            </w:r>
          </w:p>
        </w:tc>
        <w:tc>
          <w:tcPr>
            <w:tcW w:w="1080" w:type="dxa"/>
            <w:tcBorders>
              <w:top w:val="single" w:sz="4" w:space="0" w:color="auto"/>
              <w:left w:val="single" w:sz="4" w:space="0" w:color="auto"/>
              <w:bottom w:val="single" w:sz="4" w:space="0" w:color="auto"/>
              <w:right w:val="single" w:sz="4" w:space="0" w:color="auto"/>
            </w:tcBorders>
          </w:tcPr>
          <w:p w14:paraId="230B86BB" w14:textId="77777777" w:rsidR="007D2FAE" w:rsidRDefault="007D2FAE" w:rsidP="00434C01">
            <w:pPr>
              <w:pStyle w:val="TAL"/>
              <w:jc w:val="center"/>
              <w:rPr>
                <w:lang w:eastAsia="en-US"/>
              </w:rPr>
            </w:pPr>
            <w:r>
              <w:t>Y</w:t>
            </w:r>
          </w:p>
        </w:tc>
      </w:tr>
      <w:tr w:rsidR="007D2FAE" w:rsidRPr="00AB5FED" w14:paraId="6643AD8E"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04B3F4AF" w14:textId="77777777" w:rsidR="007D2FAE" w:rsidRDefault="007D2FAE" w:rsidP="00434C01">
            <w:pPr>
              <w:pStyle w:val="TAL"/>
              <w:rPr>
                <w:lang w:eastAsia="en-US"/>
              </w:rPr>
            </w:pPr>
            <w:r>
              <w:t>3GPP TS 33.180 [19]</w:t>
            </w:r>
          </w:p>
        </w:tc>
        <w:tc>
          <w:tcPr>
            <w:tcW w:w="3235" w:type="dxa"/>
            <w:tcBorders>
              <w:top w:val="single" w:sz="4" w:space="0" w:color="auto"/>
              <w:left w:val="single" w:sz="4" w:space="0" w:color="auto"/>
              <w:bottom w:val="single" w:sz="4" w:space="0" w:color="auto"/>
              <w:right w:val="single" w:sz="4" w:space="0" w:color="auto"/>
            </w:tcBorders>
          </w:tcPr>
          <w:p w14:paraId="06BE7FD2" w14:textId="77777777" w:rsidR="007D2FAE" w:rsidRDefault="007D2FAE" w:rsidP="00434C01">
            <w:pPr>
              <w:pStyle w:val="TAL"/>
              <w:rPr>
                <w:lang w:eastAsia="en-US"/>
              </w:rPr>
            </w:pPr>
            <w:r>
              <w:t xml:space="preserve">&gt; </w:t>
            </w:r>
            <w:proofErr w:type="spellStart"/>
            <w:r>
              <w:t>KMSUri</w:t>
            </w:r>
            <w:proofErr w:type="spellEnd"/>
            <w:r>
              <w:t xml:space="preserve">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553A4F23" w14:textId="77777777" w:rsidR="007D2FAE" w:rsidRDefault="007D2FAE" w:rsidP="00434C01">
            <w:pPr>
              <w:pStyle w:val="TAL"/>
              <w:jc w:val="center"/>
              <w:rPr>
                <w:lang w:eastAsia="en-US"/>
              </w:rPr>
            </w:pPr>
            <w:r>
              <w:t>Y</w:t>
            </w:r>
          </w:p>
        </w:tc>
        <w:tc>
          <w:tcPr>
            <w:tcW w:w="990" w:type="dxa"/>
            <w:tcBorders>
              <w:top w:val="single" w:sz="4" w:space="0" w:color="auto"/>
              <w:left w:val="single" w:sz="4" w:space="0" w:color="auto"/>
              <w:bottom w:val="single" w:sz="4" w:space="0" w:color="auto"/>
              <w:right w:val="single" w:sz="4" w:space="0" w:color="auto"/>
            </w:tcBorders>
          </w:tcPr>
          <w:p w14:paraId="38FAE63B" w14:textId="77777777" w:rsidR="007D2FAE" w:rsidRDefault="007D2FAE" w:rsidP="00434C01">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0C5F2A39" w14:textId="77777777" w:rsidR="007D2FAE" w:rsidRDefault="007D2FAE" w:rsidP="00434C01">
            <w:pPr>
              <w:pStyle w:val="TAL"/>
              <w:jc w:val="center"/>
              <w:rPr>
                <w:lang w:eastAsia="en-US"/>
              </w:rPr>
            </w:pPr>
            <w:r>
              <w:t>Y</w:t>
            </w:r>
          </w:p>
        </w:tc>
        <w:tc>
          <w:tcPr>
            <w:tcW w:w="1080" w:type="dxa"/>
            <w:tcBorders>
              <w:top w:val="single" w:sz="4" w:space="0" w:color="auto"/>
              <w:left w:val="single" w:sz="4" w:space="0" w:color="auto"/>
              <w:bottom w:val="single" w:sz="4" w:space="0" w:color="auto"/>
              <w:right w:val="single" w:sz="4" w:space="0" w:color="auto"/>
            </w:tcBorders>
          </w:tcPr>
          <w:p w14:paraId="39E37671" w14:textId="77777777" w:rsidR="007D2FAE" w:rsidRDefault="007D2FAE" w:rsidP="00434C01">
            <w:pPr>
              <w:pStyle w:val="TAL"/>
              <w:jc w:val="center"/>
              <w:rPr>
                <w:lang w:eastAsia="en-US"/>
              </w:rPr>
            </w:pPr>
            <w:r>
              <w:t>Y</w:t>
            </w:r>
          </w:p>
        </w:tc>
      </w:tr>
      <w:tr w:rsidR="007D2FAE" w:rsidRPr="00AB5FED" w14:paraId="2C705844"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4D661EFD" w14:textId="77777777" w:rsidR="007D2FAE" w:rsidRDefault="007D2FAE" w:rsidP="00434C01">
            <w:pPr>
              <w:pStyle w:val="TAL"/>
              <w:rPr>
                <w:lang w:eastAsia="en-US"/>
              </w:rPr>
            </w:pPr>
            <w: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61BFBA28" w14:textId="77777777" w:rsidR="007D2FAE" w:rsidRDefault="007D2FAE" w:rsidP="00434C01">
            <w:pPr>
              <w:pStyle w:val="TAL"/>
              <w:rPr>
                <w:lang w:eastAsia="en-US"/>
              </w:rPr>
            </w:pPr>
            <w: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1355801A" w14:textId="77777777" w:rsidR="007D2FAE" w:rsidRDefault="007D2FAE" w:rsidP="00434C01">
            <w:pPr>
              <w:pStyle w:val="TAL"/>
              <w:jc w:val="center"/>
              <w:rPr>
                <w:lang w:eastAsia="en-US"/>
              </w:rPr>
            </w:pPr>
            <w:r>
              <w:t>Y</w:t>
            </w:r>
          </w:p>
        </w:tc>
        <w:tc>
          <w:tcPr>
            <w:tcW w:w="990" w:type="dxa"/>
            <w:tcBorders>
              <w:top w:val="single" w:sz="4" w:space="0" w:color="auto"/>
              <w:left w:val="single" w:sz="4" w:space="0" w:color="auto"/>
              <w:bottom w:val="single" w:sz="4" w:space="0" w:color="auto"/>
              <w:right w:val="single" w:sz="4" w:space="0" w:color="auto"/>
            </w:tcBorders>
          </w:tcPr>
          <w:p w14:paraId="52202AAE" w14:textId="77777777" w:rsidR="007D2FAE" w:rsidRDefault="007D2FAE" w:rsidP="00434C01">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371228C2" w14:textId="77777777" w:rsidR="007D2FAE" w:rsidRDefault="007D2FAE" w:rsidP="00434C01">
            <w:pPr>
              <w:pStyle w:val="TAL"/>
              <w:jc w:val="center"/>
              <w:rPr>
                <w:lang w:eastAsia="en-US"/>
              </w:rPr>
            </w:pPr>
            <w:r>
              <w:t>Y</w:t>
            </w:r>
          </w:p>
        </w:tc>
        <w:tc>
          <w:tcPr>
            <w:tcW w:w="1080" w:type="dxa"/>
            <w:tcBorders>
              <w:top w:val="single" w:sz="4" w:space="0" w:color="auto"/>
              <w:left w:val="single" w:sz="4" w:space="0" w:color="auto"/>
              <w:bottom w:val="single" w:sz="4" w:space="0" w:color="auto"/>
              <w:right w:val="single" w:sz="4" w:space="0" w:color="auto"/>
            </w:tcBorders>
          </w:tcPr>
          <w:p w14:paraId="4EB26242" w14:textId="77777777" w:rsidR="007D2FAE" w:rsidRDefault="007D2FAE" w:rsidP="00434C01">
            <w:pPr>
              <w:pStyle w:val="TAL"/>
              <w:jc w:val="center"/>
              <w:rPr>
                <w:lang w:eastAsia="en-US"/>
              </w:rPr>
            </w:pPr>
            <w:r>
              <w:t>Y</w:t>
            </w:r>
          </w:p>
        </w:tc>
      </w:tr>
      <w:tr w:rsidR="007D2FAE" w:rsidRPr="00AB5FED" w14:paraId="54BFC575"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6CF6FDD2" w14:textId="77777777" w:rsidR="007D2FAE" w:rsidRDefault="007D2FAE" w:rsidP="00434C01">
            <w:pPr>
              <w:pStyle w:val="TAL"/>
            </w:pPr>
          </w:p>
        </w:tc>
        <w:tc>
          <w:tcPr>
            <w:tcW w:w="3235" w:type="dxa"/>
            <w:tcBorders>
              <w:top w:val="single" w:sz="4" w:space="0" w:color="auto"/>
              <w:left w:val="single" w:sz="4" w:space="0" w:color="auto"/>
              <w:bottom w:val="single" w:sz="4" w:space="0" w:color="auto"/>
              <w:right w:val="single" w:sz="4" w:space="0" w:color="auto"/>
            </w:tcBorders>
          </w:tcPr>
          <w:p w14:paraId="5A744850" w14:textId="77777777" w:rsidR="007D2FAE" w:rsidRDefault="007D2FAE" w:rsidP="00434C01">
            <w:pPr>
              <w:pStyle w:val="TAL"/>
            </w:pPr>
            <w: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3A071BF9" w14:textId="77777777" w:rsidR="007D2FAE" w:rsidRDefault="007D2FAE" w:rsidP="00434C0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DC90369" w14:textId="77777777" w:rsidR="007D2FAE" w:rsidRDefault="007D2FAE" w:rsidP="00434C0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394B8D2" w14:textId="77777777" w:rsidR="007D2FAE" w:rsidRDefault="007D2FAE" w:rsidP="00434C0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B833CC9" w14:textId="77777777" w:rsidR="007D2FAE" w:rsidRDefault="007D2FAE" w:rsidP="00434C01">
            <w:pPr>
              <w:pStyle w:val="TAL"/>
              <w:jc w:val="center"/>
            </w:pPr>
            <w:r>
              <w:t>Y</w:t>
            </w:r>
          </w:p>
        </w:tc>
      </w:tr>
      <w:tr w:rsidR="007D2FAE" w:rsidRPr="00AB5FED" w14:paraId="6C2F08BA"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5C06FC8F" w14:textId="77777777" w:rsidR="007D2FAE" w:rsidRDefault="007D2FAE" w:rsidP="00434C01">
            <w:pPr>
              <w:pStyle w:val="TAL"/>
              <w:rPr>
                <w:lang w:eastAsia="en-US"/>
              </w:rPr>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1313D8BD" w14:textId="77777777" w:rsidR="007D2FAE" w:rsidRDefault="007D2FAE" w:rsidP="00434C01">
            <w:pPr>
              <w:pStyle w:val="TAL"/>
              <w:rPr>
                <w:lang w:eastAsia="en-US"/>
              </w:rPr>
            </w:pPr>
            <w: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7B6E7584" w14:textId="77777777" w:rsidR="007D2FAE" w:rsidRDefault="007D2FAE" w:rsidP="00434C01">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579F4542" w14:textId="77777777" w:rsidR="007D2FAE" w:rsidRDefault="007D2FAE" w:rsidP="00434C01">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1430DC02" w14:textId="77777777" w:rsidR="007D2FAE" w:rsidRDefault="007D2FAE" w:rsidP="00434C01">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3174E2D6" w14:textId="77777777" w:rsidR="007D2FAE" w:rsidRDefault="007D2FAE" w:rsidP="00434C01">
            <w:pPr>
              <w:pStyle w:val="TAL"/>
              <w:jc w:val="center"/>
              <w:rPr>
                <w:lang w:eastAsia="en-US"/>
              </w:rPr>
            </w:pPr>
          </w:p>
        </w:tc>
      </w:tr>
      <w:tr w:rsidR="007D2FAE" w:rsidRPr="00AB5FED" w14:paraId="3496FC66"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636EB15E" w14:textId="77777777" w:rsidR="007D2FAE" w:rsidRDefault="007D2FAE" w:rsidP="00434C01">
            <w:pPr>
              <w:pStyle w:val="TAL"/>
              <w:rPr>
                <w:lang w:eastAsia="en-US"/>
              </w:rPr>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28974F46" w14:textId="77777777" w:rsidR="007D2FAE" w:rsidRDefault="007D2FAE" w:rsidP="00434C01">
            <w:pPr>
              <w:pStyle w:val="TAL"/>
              <w:rPr>
                <w:lang w:eastAsia="en-US"/>
              </w:rPr>
            </w:pPr>
            <w: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4FC8E807" w14:textId="77777777" w:rsidR="007D2FAE" w:rsidRDefault="007D2FAE" w:rsidP="00434C01">
            <w:pPr>
              <w:pStyle w:val="TAL"/>
              <w:jc w:val="center"/>
              <w:rPr>
                <w:lang w:eastAsia="en-US"/>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97A25D7" w14:textId="77777777" w:rsidR="007D2FAE" w:rsidRDefault="007D2FAE" w:rsidP="00434C01">
            <w:pPr>
              <w:pStyle w:val="TAL"/>
              <w:jc w:val="center"/>
              <w:rPr>
                <w:lang w:eastAsia="en-US"/>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E0A8605" w14:textId="77777777" w:rsidR="007D2FAE" w:rsidRDefault="007D2FAE" w:rsidP="00434C01">
            <w:pPr>
              <w:pStyle w:val="TAL"/>
              <w:jc w:val="center"/>
              <w:rPr>
                <w:lang w:eastAsia="en-US"/>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4C42A49" w14:textId="77777777" w:rsidR="007D2FAE" w:rsidRDefault="007D2FAE" w:rsidP="00434C01">
            <w:pPr>
              <w:pStyle w:val="TAL"/>
              <w:jc w:val="center"/>
              <w:rPr>
                <w:lang w:eastAsia="en-US"/>
              </w:rPr>
            </w:pPr>
            <w:r w:rsidRPr="00AB5FED">
              <w:rPr>
                <w:rFonts w:hint="eastAsia"/>
                <w:lang w:eastAsia="zh-CN"/>
              </w:rPr>
              <w:t>Y</w:t>
            </w:r>
          </w:p>
        </w:tc>
      </w:tr>
      <w:tr w:rsidR="007D2FAE" w:rsidRPr="00AB5FED" w14:paraId="3D19B455"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1F5DB2A4" w14:textId="77777777" w:rsidR="007D2FAE" w:rsidRDefault="007D2FAE" w:rsidP="00434C01">
            <w:pPr>
              <w:pStyle w:val="TAL"/>
              <w:rPr>
                <w:lang w:eastAsia="en-US"/>
              </w:rPr>
            </w:pPr>
            <w:r>
              <w:rPr>
                <w:szCs w:val="18"/>
              </w:rPr>
              <w:t xml:space="preserve">Subclause 10.1.1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689B1265" w14:textId="77777777" w:rsidR="007D2FAE" w:rsidRDefault="007D2FAE" w:rsidP="00434C01">
            <w:pPr>
              <w:pStyle w:val="TAL"/>
              <w:rPr>
                <w:lang w:eastAsia="en-US"/>
              </w:rPr>
            </w:pPr>
            <w: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201D9E36" w14:textId="77777777" w:rsidR="007D2FAE" w:rsidRDefault="007D2FAE" w:rsidP="00434C01">
            <w:pPr>
              <w:pStyle w:val="TAL"/>
              <w:jc w:val="center"/>
              <w:rPr>
                <w:lang w:eastAsia="en-US"/>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B4B3836" w14:textId="77777777" w:rsidR="007D2FAE" w:rsidRDefault="007D2FAE" w:rsidP="00434C01">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7FB84B1A" w14:textId="77777777" w:rsidR="007D2FAE" w:rsidRDefault="007D2FAE" w:rsidP="00434C01">
            <w:pPr>
              <w:pStyle w:val="TAL"/>
              <w:jc w:val="center"/>
              <w:rPr>
                <w:lang w:eastAsia="en-US"/>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C261C54" w14:textId="77777777" w:rsidR="007D2FAE" w:rsidRDefault="007D2FAE" w:rsidP="00434C01">
            <w:pPr>
              <w:pStyle w:val="TAL"/>
              <w:jc w:val="center"/>
              <w:rPr>
                <w:lang w:eastAsia="en-US"/>
              </w:rPr>
            </w:pPr>
            <w:r w:rsidRPr="00AB5FED">
              <w:rPr>
                <w:rFonts w:hint="eastAsia"/>
                <w:lang w:eastAsia="zh-CN"/>
              </w:rPr>
              <w:t>Y</w:t>
            </w:r>
          </w:p>
        </w:tc>
      </w:tr>
      <w:tr w:rsidR="007D2FAE" w:rsidRPr="00AB5FED" w14:paraId="58623D43"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1E27F759" w14:textId="77777777" w:rsidR="007D2FAE" w:rsidRDefault="007D2FAE" w:rsidP="00434C01">
            <w:pPr>
              <w:pStyle w:val="TAL"/>
              <w:rPr>
                <w:szCs w:val="18"/>
              </w:rPr>
            </w:pPr>
            <w:r>
              <w:t>Subclause 10.6.2.9</w:t>
            </w:r>
          </w:p>
        </w:tc>
        <w:tc>
          <w:tcPr>
            <w:tcW w:w="3235" w:type="dxa"/>
            <w:tcBorders>
              <w:top w:val="single" w:sz="4" w:space="0" w:color="auto"/>
              <w:left w:val="single" w:sz="4" w:space="0" w:color="auto"/>
              <w:bottom w:val="single" w:sz="4" w:space="0" w:color="auto"/>
              <w:right w:val="single" w:sz="4" w:space="0" w:color="auto"/>
            </w:tcBorders>
          </w:tcPr>
          <w:p w14:paraId="7E48DC55" w14:textId="77777777" w:rsidR="007D2FAE" w:rsidRDefault="007D2FAE" w:rsidP="00434C01">
            <w:pPr>
              <w:pStyle w:val="TAL"/>
            </w:pPr>
            <w:r>
              <w:rPr>
                <w:rFonts w:eastAsia="Calibri Light" w:cs="Arial"/>
                <w:szCs w:val="18"/>
                <w:lang w:eastAsia="zh-CN"/>
              </w:rPr>
              <w:t xml:space="preserve">Authorized to initiate or </w:t>
            </w:r>
            <w:r>
              <w:t xml:space="preserve">cancel </w:t>
            </w:r>
            <w:r>
              <w:rPr>
                <w:rFonts w:eastAsia="Calibri Light" w:cs="Arial"/>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4C39A243" w14:textId="77777777" w:rsidR="007D2FAE" w:rsidRPr="00AB5FED" w:rsidRDefault="007D2FAE" w:rsidP="00434C0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A12C811" w14:textId="77777777" w:rsidR="007D2FAE" w:rsidRDefault="007D2FAE" w:rsidP="00434C01">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1D922B50" w14:textId="77777777" w:rsidR="007D2FAE" w:rsidRPr="00AB5FED" w:rsidRDefault="007D2FAE" w:rsidP="00434C0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B946E90" w14:textId="77777777" w:rsidR="007D2FAE" w:rsidRPr="00AB5FED" w:rsidRDefault="007D2FAE" w:rsidP="00434C01">
            <w:pPr>
              <w:pStyle w:val="TAL"/>
              <w:jc w:val="center"/>
              <w:rPr>
                <w:lang w:eastAsia="zh-CN"/>
              </w:rPr>
            </w:pPr>
            <w:r>
              <w:rPr>
                <w:lang w:eastAsia="zh-CN"/>
              </w:rPr>
              <w:t>Y</w:t>
            </w:r>
          </w:p>
        </w:tc>
      </w:tr>
      <w:tr w:rsidR="007D2FAE" w:rsidRPr="00AB5FED" w14:paraId="1CA2DA84"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4BD520F6" w14:textId="77777777" w:rsidR="007D2FAE" w:rsidRDefault="007D2FAE" w:rsidP="00434C01">
            <w:pPr>
              <w:pStyle w:val="TAL"/>
            </w:pPr>
            <w: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4A5E4D3E" w14:textId="77777777" w:rsidR="007D2FAE" w:rsidRDefault="007D2FAE" w:rsidP="00434C01">
            <w:pPr>
              <w:pStyle w:val="TAL"/>
              <w:rPr>
                <w:rFonts w:eastAsia="Calibri Light" w:cs="Arial"/>
                <w:szCs w:val="18"/>
                <w:lang w:eastAsia="zh-CN"/>
              </w:rPr>
            </w:pPr>
            <w:r>
              <w:rPr>
                <w:rFonts w:eastAsia="Calibri Light" w:cs="Arial"/>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1EC60F21" w14:textId="77777777" w:rsidR="007D2FAE" w:rsidRDefault="007D2FAE" w:rsidP="00434C0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F3F2308" w14:textId="77777777" w:rsidR="007D2FAE" w:rsidRDefault="007D2FAE" w:rsidP="00434C0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42FACAB" w14:textId="77777777" w:rsidR="007D2FAE" w:rsidRDefault="007D2FAE" w:rsidP="00434C0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3FFEFE4" w14:textId="77777777" w:rsidR="007D2FAE" w:rsidRDefault="007D2FAE" w:rsidP="00434C01">
            <w:pPr>
              <w:pStyle w:val="TAL"/>
              <w:jc w:val="center"/>
              <w:rPr>
                <w:lang w:eastAsia="zh-CN"/>
              </w:rPr>
            </w:pPr>
          </w:p>
        </w:tc>
      </w:tr>
      <w:tr w:rsidR="007D2FAE" w:rsidRPr="00AB5FED" w14:paraId="50AD4E83"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2EA5C7E1" w14:textId="77777777" w:rsidR="007D2FAE" w:rsidRDefault="007D2FAE" w:rsidP="00434C01">
            <w:pPr>
              <w:pStyle w:val="TAL"/>
            </w:pPr>
          </w:p>
        </w:tc>
        <w:tc>
          <w:tcPr>
            <w:tcW w:w="3235" w:type="dxa"/>
            <w:tcBorders>
              <w:top w:val="single" w:sz="4" w:space="0" w:color="auto"/>
              <w:left w:val="single" w:sz="4" w:space="0" w:color="auto"/>
              <w:bottom w:val="single" w:sz="4" w:space="0" w:color="auto"/>
              <w:right w:val="single" w:sz="4" w:space="0" w:color="auto"/>
            </w:tcBorders>
          </w:tcPr>
          <w:p w14:paraId="28F1D8FC" w14:textId="77777777" w:rsidR="007D2FAE" w:rsidRDefault="007D2FAE" w:rsidP="00434C01">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611DF1A5" w14:textId="77777777" w:rsidR="007D2FAE" w:rsidRDefault="007D2FAE" w:rsidP="00434C0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4CC2653" w14:textId="77777777" w:rsidR="007D2FAE" w:rsidRDefault="007D2FAE" w:rsidP="00434C0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6E720C2" w14:textId="77777777" w:rsidR="007D2FAE" w:rsidRDefault="007D2FAE" w:rsidP="00434C0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BE08DD0" w14:textId="77777777" w:rsidR="007D2FAE" w:rsidRDefault="007D2FAE" w:rsidP="00434C01">
            <w:pPr>
              <w:pStyle w:val="TAL"/>
              <w:jc w:val="center"/>
              <w:rPr>
                <w:lang w:eastAsia="zh-CN"/>
              </w:rPr>
            </w:pPr>
            <w:r>
              <w:rPr>
                <w:lang w:eastAsia="zh-CN"/>
              </w:rPr>
              <w:t>Y</w:t>
            </w:r>
          </w:p>
        </w:tc>
      </w:tr>
      <w:tr w:rsidR="007D2FAE" w:rsidRPr="00AB5FED" w14:paraId="2B152F32"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23A9CB49" w14:textId="77777777" w:rsidR="007D2FAE" w:rsidRDefault="007D2FAE" w:rsidP="00434C01">
            <w:pPr>
              <w:pStyle w:val="TAL"/>
            </w:pPr>
          </w:p>
        </w:tc>
        <w:tc>
          <w:tcPr>
            <w:tcW w:w="3235" w:type="dxa"/>
            <w:tcBorders>
              <w:top w:val="single" w:sz="4" w:space="0" w:color="auto"/>
              <w:left w:val="single" w:sz="4" w:space="0" w:color="auto"/>
              <w:bottom w:val="single" w:sz="4" w:space="0" w:color="auto"/>
              <w:right w:val="single" w:sz="4" w:space="0" w:color="auto"/>
            </w:tcBorders>
          </w:tcPr>
          <w:p w14:paraId="43E8853D" w14:textId="77777777" w:rsidR="007D2FAE" w:rsidRDefault="007D2FAE" w:rsidP="00434C01">
            <w:pPr>
              <w:pStyle w:val="TAL"/>
              <w:rPr>
                <w:rFonts w:eastAsia="Calibri Light" w:cs="Arial"/>
                <w:szCs w:val="18"/>
                <w:lang w:eastAsia="zh-CN"/>
              </w:rPr>
            </w:pPr>
            <w:r>
              <w:rPr>
                <w:rFonts w:eastAsia="Calibri Light" w:cs="Arial"/>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4A4C4735" w14:textId="77777777" w:rsidR="007D2FAE" w:rsidRDefault="007D2FAE" w:rsidP="00434C0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B54921F" w14:textId="77777777" w:rsidR="007D2FAE" w:rsidRDefault="007D2FAE" w:rsidP="00434C0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6768F3F" w14:textId="77777777" w:rsidR="007D2FAE" w:rsidRDefault="007D2FAE" w:rsidP="00434C0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D623197" w14:textId="77777777" w:rsidR="007D2FAE" w:rsidRDefault="007D2FAE" w:rsidP="00434C01">
            <w:pPr>
              <w:pStyle w:val="TAL"/>
              <w:jc w:val="center"/>
              <w:rPr>
                <w:lang w:eastAsia="zh-CN"/>
              </w:rPr>
            </w:pPr>
            <w:r>
              <w:rPr>
                <w:lang w:eastAsia="zh-CN"/>
              </w:rPr>
              <w:t>Y</w:t>
            </w:r>
          </w:p>
        </w:tc>
      </w:tr>
      <w:tr w:rsidR="007D2FAE" w:rsidRPr="00AB5FED" w14:paraId="71156B5A"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66C053A0" w14:textId="77777777" w:rsidR="007D2FAE" w:rsidRDefault="007D2FAE" w:rsidP="00434C01">
            <w:pPr>
              <w:pStyle w:val="TAL"/>
            </w:pPr>
          </w:p>
        </w:tc>
        <w:tc>
          <w:tcPr>
            <w:tcW w:w="3235" w:type="dxa"/>
            <w:tcBorders>
              <w:top w:val="single" w:sz="4" w:space="0" w:color="auto"/>
              <w:left w:val="single" w:sz="4" w:space="0" w:color="auto"/>
              <w:bottom w:val="single" w:sz="4" w:space="0" w:color="auto"/>
              <w:right w:val="single" w:sz="4" w:space="0" w:color="auto"/>
            </w:tcBorders>
          </w:tcPr>
          <w:p w14:paraId="7B54FF62" w14:textId="77777777" w:rsidR="007D2FAE" w:rsidRDefault="007D2FAE" w:rsidP="00434C01">
            <w:pPr>
              <w:pStyle w:val="TAL"/>
              <w:rPr>
                <w:rFonts w:eastAsia="Calibri Light" w:cs="Arial"/>
                <w:szCs w:val="18"/>
                <w:lang w:eastAsia="zh-CN"/>
              </w:rPr>
            </w:pPr>
            <w:r>
              <w:rPr>
                <w:rFonts w:eastAsia="Calibri Light" w:cs="Arial"/>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06D63FC7" w14:textId="77777777" w:rsidR="007D2FAE" w:rsidRDefault="007D2FAE" w:rsidP="00434C0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4595B6E" w14:textId="77777777" w:rsidR="007D2FAE" w:rsidRDefault="007D2FAE" w:rsidP="00434C0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3157642" w14:textId="77777777" w:rsidR="007D2FAE" w:rsidRDefault="007D2FAE" w:rsidP="00434C0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966A002" w14:textId="77777777" w:rsidR="007D2FAE" w:rsidRDefault="007D2FAE" w:rsidP="00434C01">
            <w:pPr>
              <w:pStyle w:val="TAL"/>
              <w:jc w:val="center"/>
              <w:rPr>
                <w:lang w:eastAsia="zh-CN"/>
              </w:rPr>
            </w:pPr>
            <w:r>
              <w:rPr>
                <w:lang w:eastAsia="zh-CN"/>
              </w:rPr>
              <w:t>Y</w:t>
            </w:r>
          </w:p>
        </w:tc>
      </w:tr>
      <w:tr w:rsidR="007D2FAE" w:rsidRPr="00AB5FED" w14:paraId="689622C2"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5DC45AFF" w14:textId="77777777" w:rsidR="007D2FAE" w:rsidRDefault="007D2FAE" w:rsidP="00434C01">
            <w:pPr>
              <w:pStyle w:val="TAL"/>
            </w:pPr>
          </w:p>
        </w:tc>
        <w:tc>
          <w:tcPr>
            <w:tcW w:w="3235" w:type="dxa"/>
            <w:tcBorders>
              <w:top w:val="single" w:sz="4" w:space="0" w:color="auto"/>
              <w:left w:val="single" w:sz="4" w:space="0" w:color="auto"/>
              <w:bottom w:val="single" w:sz="4" w:space="0" w:color="auto"/>
              <w:right w:val="single" w:sz="4" w:space="0" w:color="auto"/>
            </w:tcBorders>
          </w:tcPr>
          <w:p w14:paraId="50E3D9DA" w14:textId="77777777" w:rsidR="007D2FAE" w:rsidRDefault="007D2FAE" w:rsidP="00434C01">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50296BA4" w14:textId="77777777" w:rsidR="007D2FAE" w:rsidRDefault="007D2FAE" w:rsidP="00434C0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0135E8C" w14:textId="77777777" w:rsidR="007D2FAE" w:rsidRDefault="007D2FAE" w:rsidP="00434C0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21F173F" w14:textId="77777777" w:rsidR="007D2FAE" w:rsidRDefault="007D2FAE" w:rsidP="00434C0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DCBA56D" w14:textId="77777777" w:rsidR="007D2FAE" w:rsidRDefault="007D2FAE" w:rsidP="00434C01">
            <w:pPr>
              <w:pStyle w:val="TAL"/>
              <w:jc w:val="center"/>
              <w:rPr>
                <w:lang w:eastAsia="zh-CN"/>
              </w:rPr>
            </w:pPr>
            <w:r>
              <w:rPr>
                <w:lang w:eastAsia="zh-CN"/>
              </w:rPr>
              <w:t>Y</w:t>
            </w:r>
          </w:p>
        </w:tc>
      </w:tr>
      <w:tr w:rsidR="007D2FAE" w:rsidRPr="00AB5FED" w14:paraId="012C3716"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62C05659" w14:textId="77777777" w:rsidR="007D2FAE" w:rsidRDefault="007D2FAE" w:rsidP="00434C01">
            <w:pPr>
              <w:pStyle w:val="TAL"/>
            </w:pPr>
            <w: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07BD876D" w14:textId="77777777" w:rsidR="007D2FAE" w:rsidRDefault="007D2FAE" w:rsidP="00434C01">
            <w:pPr>
              <w:pStyle w:val="TAL"/>
              <w:rPr>
                <w:rFonts w:eastAsia="Calibri Light" w:cs="Arial"/>
                <w:szCs w:val="18"/>
                <w:lang w:eastAsia="zh-CN"/>
              </w:rPr>
            </w:pPr>
            <w:r>
              <w:rPr>
                <w:rFonts w:eastAsia="Calibri Light" w:cs="Arial"/>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0D011414" w14:textId="77777777" w:rsidR="007D2FAE" w:rsidRDefault="007D2FAE" w:rsidP="00434C0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D6BEE92" w14:textId="77777777" w:rsidR="007D2FAE" w:rsidRDefault="007D2FAE" w:rsidP="00434C0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0AC56CB" w14:textId="77777777" w:rsidR="007D2FAE" w:rsidRDefault="007D2FAE" w:rsidP="00434C0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E8A780B" w14:textId="77777777" w:rsidR="007D2FAE" w:rsidRDefault="007D2FAE" w:rsidP="00434C01">
            <w:pPr>
              <w:pStyle w:val="TAL"/>
              <w:jc w:val="center"/>
              <w:rPr>
                <w:lang w:eastAsia="zh-CN"/>
              </w:rPr>
            </w:pPr>
          </w:p>
        </w:tc>
      </w:tr>
      <w:tr w:rsidR="007D2FAE" w:rsidRPr="00AB5FED" w14:paraId="3E892449"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1849E87D" w14:textId="77777777" w:rsidR="007D2FAE" w:rsidRDefault="007D2FAE" w:rsidP="00434C01">
            <w:pPr>
              <w:pStyle w:val="TAL"/>
            </w:pPr>
          </w:p>
        </w:tc>
        <w:tc>
          <w:tcPr>
            <w:tcW w:w="3235" w:type="dxa"/>
            <w:tcBorders>
              <w:top w:val="single" w:sz="4" w:space="0" w:color="auto"/>
              <w:left w:val="single" w:sz="4" w:space="0" w:color="auto"/>
              <w:bottom w:val="single" w:sz="4" w:space="0" w:color="auto"/>
              <w:right w:val="single" w:sz="4" w:space="0" w:color="auto"/>
            </w:tcBorders>
          </w:tcPr>
          <w:p w14:paraId="6668BE4E" w14:textId="77777777" w:rsidR="007D2FAE" w:rsidRDefault="007D2FAE" w:rsidP="00434C01">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5B5992D5" w14:textId="77777777" w:rsidR="007D2FAE" w:rsidRDefault="007D2FAE" w:rsidP="00434C0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662EB78" w14:textId="77777777" w:rsidR="007D2FAE" w:rsidRDefault="007D2FAE" w:rsidP="00434C0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BF01842" w14:textId="77777777" w:rsidR="007D2FAE" w:rsidRDefault="007D2FAE" w:rsidP="00434C0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4DF889F" w14:textId="77777777" w:rsidR="007D2FAE" w:rsidRDefault="007D2FAE" w:rsidP="00434C01">
            <w:pPr>
              <w:pStyle w:val="TAL"/>
              <w:jc w:val="center"/>
              <w:rPr>
                <w:lang w:eastAsia="zh-CN"/>
              </w:rPr>
            </w:pPr>
            <w:r>
              <w:rPr>
                <w:lang w:eastAsia="zh-CN"/>
              </w:rPr>
              <w:t>Y</w:t>
            </w:r>
          </w:p>
        </w:tc>
      </w:tr>
      <w:tr w:rsidR="007D2FAE" w:rsidRPr="00AB5FED" w14:paraId="32EE9E1F"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2E41ED58" w14:textId="77777777" w:rsidR="007D2FAE" w:rsidRDefault="007D2FAE" w:rsidP="00434C01">
            <w:pPr>
              <w:pStyle w:val="TAL"/>
            </w:pPr>
          </w:p>
        </w:tc>
        <w:tc>
          <w:tcPr>
            <w:tcW w:w="3235" w:type="dxa"/>
            <w:tcBorders>
              <w:top w:val="single" w:sz="4" w:space="0" w:color="auto"/>
              <w:left w:val="single" w:sz="4" w:space="0" w:color="auto"/>
              <w:bottom w:val="single" w:sz="4" w:space="0" w:color="auto"/>
              <w:right w:val="single" w:sz="4" w:space="0" w:color="auto"/>
            </w:tcBorders>
          </w:tcPr>
          <w:p w14:paraId="323B273B" w14:textId="77777777" w:rsidR="007D2FAE" w:rsidRDefault="007D2FAE" w:rsidP="00434C01">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225CC93E" w14:textId="77777777" w:rsidR="007D2FAE" w:rsidRDefault="007D2FAE" w:rsidP="00434C0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CA11BF3" w14:textId="77777777" w:rsidR="007D2FAE" w:rsidRDefault="007D2FAE" w:rsidP="00434C0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BBA1D9C" w14:textId="77777777" w:rsidR="007D2FAE" w:rsidRDefault="007D2FAE" w:rsidP="00434C0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E0EA578" w14:textId="77777777" w:rsidR="007D2FAE" w:rsidRDefault="007D2FAE" w:rsidP="00434C01">
            <w:pPr>
              <w:pStyle w:val="TAL"/>
              <w:jc w:val="center"/>
              <w:rPr>
                <w:lang w:eastAsia="zh-CN"/>
              </w:rPr>
            </w:pPr>
            <w:r>
              <w:rPr>
                <w:lang w:eastAsia="zh-CN"/>
              </w:rPr>
              <w:t>Y</w:t>
            </w:r>
          </w:p>
        </w:tc>
      </w:tr>
      <w:tr w:rsidR="007D2FAE" w:rsidRPr="00AB5FED" w14:paraId="76514CE1"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0734E794" w14:textId="77777777" w:rsidR="007D2FAE" w:rsidRDefault="007D2FAE" w:rsidP="00434C01">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13A4C3DA" w14:textId="77777777" w:rsidR="007D2FAE" w:rsidRDefault="007D2FAE" w:rsidP="00434C01">
            <w:pPr>
              <w:pStyle w:val="TAL"/>
              <w:rPr>
                <w:rFonts w:eastAsia="Calibri Light" w:cs="Arial"/>
                <w:lang w:eastAsia="zh-CN"/>
              </w:rPr>
            </w:pPr>
            <w: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32FA46AE" w14:textId="77777777" w:rsidR="007D2FAE" w:rsidRDefault="007D2FAE" w:rsidP="00434C0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6765BCD" w14:textId="77777777" w:rsidR="007D2FAE" w:rsidRDefault="007D2FAE" w:rsidP="00434C0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5AC921A" w14:textId="77777777" w:rsidR="007D2FAE" w:rsidRDefault="007D2FAE" w:rsidP="00434C0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86DC5FE" w14:textId="77777777" w:rsidR="007D2FAE" w:rsidRDefault="007D2FAE" w:rsidP="00434C01">
            <w:pPr>
              <w:pStyle w:val="TAL"/>
              <w:jc w:val="center"/>
              <w:rPr>
                <w:lang w:eastAsia="zh-CN"/>
              </w:rPr>
            </w:pPr>
            <w:r>
              <w:rPr>
                <w:lang w:eastAsia="zh-CN"/>
              </w:rPr>
              <w:t>Y</w:t>
            </w:r>
          </w:p>
        </w:tc>
      </w:tr>
      <w:tr w:rsidR="007D2FAE" w:rsidRPr="00AB5FED" w14:paraId="46BBB723"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27FF4901" w14:textId="77777777" w:rsidR="007D2FAE" w:rsidRDefault="007D2FAE" w:rsidP="00434C01">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7A0692F" w14:textId="77777777" w:rsidR="007D2FAE" w:rsidRDefault="007D2FAE" w:rsidP="00434C01">
            <w:pPr>
              <w:pStyle w:val="TAL"/>
              <w:rPr>
                <w:rFonts w:eastAsia="Calibri Light" w:cs="Arial"/>
                <w:lang w:eastAsia="zh-CN"/>
              </w:rPr>
            </w:pPr>
            <w:r>
              <w:t xml:space="preserve">Call Forwarding </w:t>
            </w:r>
            <w:proofErr w:type="spellStart"/>
            <w:r>
              <w:t>NoAnswer</w:t>
            </w:r>
            <w:proofErr w:type="spellEnd"/>
            <w:r>
              <w:t xml:space="preserve"> Timeout</w:t>
            </w:r>
          </w:p>
        </w:tc>
        <w:tc>
          <w:tcPr>
            <w:tcW w:w="900" w:type="dxa"/>
            <w:tcBorders>
              <w:top w:val="single" w:sz="4" w:space="0" w:color="auto"/>
              <w:left w:val="single" w:sz="4" w:space="0" w:color="auto"/>
              <w:bottom w:val="single" w:sz="4" w:space="0" w:color="auto"/>
              <w:right w:val="single" w:sz="4" w:space="0" w:color="auto"/>
            </w:tcBorders>
          </w:tcPr>
          <w:p w14:paraId="2FEFDDEF" w14:textId="77777777" w:rsidR="007D2FAE" w:rsidRDefault="007D2FAE" w:rsidP="00434C0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021D399" w14:textId="77777777" w:rsidR="007D2FAE" w:rsidRDefault="007D2FAE" w:rsidP="00434C0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CBF49C8" w14:textId="77777777" w:rsidR="007D2FAE" w:rsidRDefault="007D2FAE" w:rsidP="00434C0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17E5625" w14:textId="77777777" w:rsidR="007D2FAE" w:rsidRDefault="007D2FAE" w:rsidP="00434C01">
            <w:pPr>
              <w:pStyle w:val="TAL"/>
              <w:jc w:val="center"/>
              <w:rPr>
                <w:lang w:eastAsia="zh-CN"/>
              </w:rPr>
            </w:pPr>
            <w:r>
              <w:rPr>
                <w:lang w:eastAsia="zh-CN"/>
              </w:rPr>
              <w:t>Y</w:t>
            </w:r>
          </w:p>
        </w:tc>
      </w:tr>
      <w:tr w:rsidR="007D2FAE" w:rsidRPr="00AB5FED" w14:paraId="6DF1CAEF"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2A6D908F" w14:textId="77777777" w:rsidR="007D2FAE" w:rsidRDefault="007D2FAE" w:rsidP="00434C01">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84F856E" w14:textId="77777777" w:rsidR="007D2FAE" w:rsidRDefault="007D2FAE" w:rsidP="00434C01">
            <w:pPr>
              <w:pStyle w:val="TAL"/>
              <w:rPr>
                <w:rFonts w:eastAsia="Calibri Light" w:cs="Arial"/>
                <w:lang w:eastAsia="zh-CN"/>
              </w:rPr>
            </w:pPr>
            <w:r>
              <w:t>Call forwarding turned on</w:t>
            </w:r>
          </w:p>
        </w:tc>
        <w:tc>
          <w:tcPr>
            <w:tcW w:w="900" w:type="dxa"/>
            <w:tcBorders>
              <w:top w:val="single" w:sz="4" w:space="0" w:color="auto"/>
              <w:left w:val="single" w:sz="4" w:space="0" w:color="auto"/>
              <w:bottom w:val="single" w:sz="4" w:space="0" w:color="auto"/>
              <w:right w:val="single" w:sz="4" w:space="0" w:color="auto"/>
            </w:tcBorders>
          </w:tcPr>
          <w:p w14:paraId="2DBEB1BE" w14:textId="77777777" w:rsidR="007D2FAE" w:rsidRDefault="007D2FAE" w:rsidP="00434C0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7B58544" w14:textId="77777777" w:rsidR="007D2FAE" w:rsidRDefault="007D2FAE" w:rsidP="00434C0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9C640DE" w14:textId="77777777" w:rsidR="007D2FAE" w:rsidRDefault="007D2FAE" w:rsidP="00434C0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5B36336" w14:textId="77777777" w:rsidR="007D2FAE" w:rsidRDefault="007D2FAE" w:rsidP="00434C01">
            <w:pPr>
              <w:pStyle w:val="TAL"/>
              <w:jc w:val="center"/>
              <w:rPr>
                <w:lang w:eastAsia="zh-CN"/>
              </w:rPr>
            </w:pPr>
            <w:r>
              <w:rPr>
                <w:lang w:eastAsia="zh-CN"/>
              </w:rPr>
              <w:t>Y</w:t>
            </w:r>
          </w:p>
        </w:tc>
      </w:tr>
      <w:tr w:rsidR="007D2FAE" w:rsidRPr="00AB5FED" w14:paraId="5A11E174"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70031521" w14:textId="77777777" w:rsidR="007D2FAE" w:rsidRDefault="007D2FAE" w:rsidP="00434C01">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14E78D1" w14:textId="77777777" w:rsidR="007D2FAE" w:rsidRDefault="007D2FAE" w:rsidP="00434C01">
            <w:pPr>
              <w:pStyle w:val="TAL"/>
            </w:pPr>
            <w:r>
              <w:t>Target of the MCPTT private call forwarding</w:t>
            </w:r>
          </w:p>
        </w:tc>
        <w:tc>
          <w:tcPr>
            <w:tcW w:w="900" w:type="dxa"/>
            <w:tcBorders>
              <w:top w:val="single" w:sz="4" w:space="0" w:color="auto"/>
              <w:left w:val="single" w:sz="4" w:space="0" w:color="auto"/>
              <w:bottom w:val="single" w:sz="4" w:space="0" w:color="auto"/>
              <w:right w:val="single" w:sz="4" w:space="0" w:color="auto"/>
            </w:tcBorders>
          </w:tcPr>
          <w:p w14:paraId="7A7DBE11" w14:textId="77777777" w:rsidR="007D2FAE" w:rsidRDefault="007D2FAE" w:rsidP="00434C0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4F191B4" w14:textId="77777777" w:rsidR="007D2FAE" w:rsidRDefault="007D2FAE" w:rsidP="00434C0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26F863A" w14:textId="77777777" w:rsidR="007D2FAE" w:rsidRDefault="007D2FAE" w:rsidP="00434C0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B7D1EC3" w14:textId="77777777" w:rsidR="007D2FAE" w:rsidRDefault="007D2FAE" w:rsidP="00434C01">
            <w:pPr>
              <w:pStyle w:val="TAL"/>
              <w:jc w:val="center"/>
              <w:rPr>
                <w:lang w:eastAsia="zh-CN"/>
              </w:rPr>
            </w:pPr>
          </w:p>
        </w:tc>
      </w:tr>
      <w:tr w:rsidR="007D2FAE" w:rsidRPr="00AB5FED" w14:paraId="5253E07F"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7B02FBF7" w14:textId="77777777" w:rsidR="007D2FAE" w:rsidRDefault="007D2FAE" w:rsidP="00434C01">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C8925AC" w14:textId="77777777" w:rsidR="007D2FAE" w:rsidRDefault="007D2FAE" w:rsidP="00434C01">
            <w:pPr>
              <w:pStyle w:val="TAL"/>
              <w:rPr>
                <w:rFonts w:eastAsia="Calibri Light" w:cs="Arial"/>
                <w:lang w:eastAsia="zh-CN"/>
              </w:rPr>
            </w:pPr>
            <w:r>
              <w:t>&gt; Target MCPTT ID (see NOTE 10)</w:t>
            </w:r>
          </w:p>
        </w:tc>
        <w:tc>
          <w:tcPr>
            <w:tcW w:w="900" w:type="dxa"/>
            <w:tcBorders>
              <w:top w:val="single" w:sz="4" w:space="0" w:color="auto"/>
              <w:left w:val="single" w:sz="4" w:space="0" w:color="auto"/>
              <w:bottom w:val="single" w:sz="4" w:space="0" w:color="auto"/>
              <w:right w:val="single" w:sz="4" w:space="0" w:color="auto"/>
            </w:tcBorders>
          </w:tcPr>
          <w:p w14:paraId="74770389" w14:textId="77777777" w:rsidR="007D2FAE" w:rsidRDefault="007D2FAE" w:rsidP="00434C0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4CF86A0" w14:textId="77777777" w:rsidR="007D2FAE" w:rsidRDefault="007D2FAE" w:rsidP="00434C0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86C524E" w14:textId="77777777" w:rsidR="007D2FAE" w:rsidRDefault="007D2FAE" w:rsidP="00434C0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E9E84A7" w14:textId="77777777" w:rsidR="007D2FAE" w:rsidRDefault="007D2FAE" w:rsidP="00434C01">
            <w:pPr>
              <w:pStyle w:val="TAL"/>
              <w:jc w:val="center"/>
              <w:rPr>
                <w:lang w:eastAsia="zh-CN"/>
              </w:rPr>
            </w:pPr>
            <w:r>
              <w:rPr>
                <w:lang w:eastAsia="zh-CN"/>
              </w:rPr>
              <w:t>Y</w:t>
            </w:r>
          </w:p>
        </w:tc>
      </w:tr>
      <w:tr w:rsidR="007D2FAE" w:rsidRPr="00AB5FED" w14:paraId="7E873CA8"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76D83C47" w14:textId="77777777" w:rsidR="007D2FAE" w:rsidRDefault="007D2FAE" w:rsidP="00434C01">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608D6F52" w14:textId="77777777" w:rsidR="007D2FAE" w:rsidRDefault="007D2FAE" w:rsidP="00434C01">
            <w:pPr>
              <w:pStyle w:val="TAL"/>
            </w:pPr>
            <w:r>
              <w:t>&gt; Target functional alias (see NOTE 10)</w:t>
            </w:r>
          </w:p>
        </w:tc>
        <w:tc>
          <w:tcPr>
            <w:tcW w:w="900" w:type="dxa"/>
            <w:tcBorders>
              <w:top w:val="single" w:sz="4" w:space="0" w:color="auto"/>
              <w:left w:val="single" w:sz="4" w:space="0" w:color="auto"/>
              <w:bottom w:val="single" w:sz="4" w:space="0" w:color="auto"/>
              <w:right w:val="single" w:sz="4" w:space="0" w:color="auto"/>
            </w:tcBorders>
          </w:tcPr>
          <w:p w14:paraId="2CF47CA0" w14:textId="77777777" w:rsidR="007D2FAE" w:rsidRDefault="007D2FAE" w:rsidP="00434C0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A5DC5D1" w14:textId="77777777" w:rsidR="007D2FAE" w:rsidRDefault="007D2FAE" w:rsidP="00434C0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A7AA58A" w14:textId="77777777" w:rsidR="007D2FAE" w:rsidRDefault="007D2FAE" w:rsidP="00434C0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E2D64F8" w14:textId="77777777" w:rsidR="007D2FAE" w:rsidRDefault="007D2FAE" w:rsidP="00434C01">
            <w:pPr>
              <w:pStyle w:val="TAL"/>
              <w:jc w:val="center"/>
              <w:rPr>
                <w:lang w:eastAsia="zh-CN"/>
              </w:rPr>
            </w:pPr>
            <w:r>
              <w:rPr>
                <w:lang w:eastAsia="zh-CN"/>
              </w:rPr>
              <w:t>Y</w:t>
            </w:r>
          </w:p>
        </w:tc>
      </w:tr>
      <w:tr w:rsidR="003D7488" w:rsidRPr="00AB5FED" w14:paraId="16D0313F" w14:textId="77777777" w:rsidTr="00434C01">
        <w:trPr>
          <w:trHeight w:val="359"/>
          <w:ins w:id="941" w:author="Mike Dolan - 0" w:date="2021-09-03T13:07:00Z"/>
        </w:trPr>
        <w:tc>
          <w:tcPr>
            <w:tcW w:w="1985" w:type="dxa"/>
            <w:tcBorders>
              <w:top w:val="single" w:sz="4" w:space="0" w:color="auto"/>
              <w:left w:val="single" w:sz="4" w:space="0" w:color="auto"/>
              <w:bottom w:val="single" w:sz="4" w:space="0" w:color="auto"/>
              <w:right w:val="single" w:sz="4" w:space="0" w:color="auto"/>
            </w:tcBorders>
          </w:tcPr>
          <w:p w14:paraId="4AF7040B" w14:textId="77777777" w:rsidR="003D7488" w:rsidRDefault="003D7488" w:rsidP="003D7488">
            <w:pPr>
              <w:pStyle w:val="TAL"/>
              <w:rPr>
                <w:ins w:id="942" w:author="Mike Dolan - 0" w:date="2021-09-03T13:07:00Z"/>
              </w:rPr>
            </w:pPr>
          </w:p>
        </w:tc>
        <w:tc>
          <w:tcPr>
            <w:tcW w:w="3235" w:type="dxa"/>
            <w:tcBorders>
              <w:top w:val="single" w:sz="4" w:space="0" w:color="auto"/>
              <w:left w:val="single" w:sz="4" w:space="0" w:color="auto"/>
              <w:bottom w:val="single" w:sz="4" w:space="0" w:color="auto"/>
              <w:right w:val="single" w:sz="4" w:space="0" w:color="auto"/>
            </w:tcBorders>
          </w:tcPr>
          <w:p w14:paraId="016309A5" w14:textId="2EB2DC3E" w:rsidR="003D7488" w:rsidRDefault="003D7488" w:rsidP="003D7488">
            <w:pPr>
              <w:pStyle w:val="TAL"/>
              <w:rPr>
                <w:ins w:id="943" w:author="Mike Dolan - 0" w:date="2021-09-03T13:07:00Z"/>
              </w:rPr>
            </w:pPr>
            <w:ins w:id="944" w:author="Mike Dolan - 0" w:date="2021-09-03T13:08:00Z">
              <w:r>
                <w:t>&gt; Allowed target MCPTT ID list</w:t>
              </w:r>
            </w:ins>
          </w:p>
        </w:tc>
        <w:tc>
          <w:tcPr>
            <w:tcW w:w="900" w:type="dxa"/>
            <w:tcBorders>
              <w:top w:val="single" w:sz="4" w:space="0" w:color="auto"/>
              <w:left w:val="single" w:sz="4" w:space="0" w:color="auto"/>
              <w:bottom w:val="single" w:sz="4" w:space="0" w:color="auto"/>
              <w:right w:val="single" w:sz="4" w:space="0" w:color="auto"/>
            </w:tcBorders>
          </w:tcPr>
          <w:p w14:paraId="4F75A4C8" w14:textId="77777777" w:rsidR="003D7488" w:rsidRDefault="003D7488" w:rsidP="003D7488">
            <w:pPr>
              <w:pStyle w:val="TAL"/>
              <w:jc w:val="center"/>
              <w:rPr>
                <w:ins w:id="945" w:author="Mike Dolan - 0" w:date="2021-09-03T13:07:00Z"/>
              </w:rPr>
            </w:pPr>
          </w:p>
        </w:tc>
        <w:tc>
          <w:tcPr>
            <w:tcW w:w="990" w:type="dxa"/>
            <w:tcBorders>
              <w:top w:val="single" w:sz="4" w:space="0" w:color="auto"/>
              <w:left w:val="single" w:sz="4" w:space="0" w:color="auto"/>
              <w:bottom w:val="single" w:sz="4" w:space="0" w:color="auto"/>
              <w:right w:val="single" w:sz="4" w:space="0" w:color="auto"/>
            </w:tcBorders>
          </w:tcPr>
          <w:p w14:paraId="6F3F5C14" w14:textId="5A5D37C8" w:rsidR="003D7488" w:rsidRDefault="003D7488" w:rsidP="003D7488">
            <w:pPr>
              <w:pStyle w:val="TAL"/>
              <w:jc w:val="center"/>
              <w:rPr>
                <w:ins w:id="946" w:author="Mike Dolan - 0" w:date="2021-09-03T13:07:00Z"/>
              </w:rPr>
            </w:pPr>
            <w:ins w:id="947" w:author="Mike Dolan - 0" w:date="2021-09-03T13:08:00Z">
              <w:r>
                <w:t>Y</w:t>
              </w:r>
            </w:ins>
          </w:p>
        </w:tc>
        <w:tc>
          <w:tcPr>
            <w:tcW w:w="1440" w:type="dxa"/>
            <w:tcBorders>
              <w:top w:val="single" w:sz="4" w:space="0" w:color="auto"/>
              <w:left w:val="single" w:sz="4" w:space="0" w:color="auto"/>
              <w:bottom w:val="single" w:sz="4" w:space="0" w:color="auto"/>
              <w:right w:val="single" w:sz="4" w:space="0" w:color="auto"/>
            </w:tcBorders>
          </w:tcPr>
          <w:p w14:paraId="6CBC653F" w14:textId="4531DBE2" w:rsidR="003D7488" w:rsidRDefault="003D7488" w:rsidP="003D7488">
            <w:pPr>
              <w:pStyle w:val="TAL"/>
              <w:jc w:val="center"/>
              <w:rPr>
                <w:ins w:id="948" w:author="Mike Dolan - 0" w:date="2021-09-03T13:07:00Z"/>
              </w:rPr>
            </w:pPr>
            <w:ins w:id="949" w:author="Mike Dolan - 0" w:date="2021-09-03T13:08:00Z">
              <w:r>
                <w:t>Y</w:t>
              </w:r>
            </w:ins>
          </w:p>
        </w:tc>
        <w:tc>
          <w:tcPr>
            <w:tcW w:w="1080" w:type="dxa"/>
            <w:tcBorders>
              <w:top w:val="single" w:sz="4" w:space="0" w:color="auto"/>
              <w:left w:val="single" w:sz="4" w:space="0" w:color="auto"/>
              <w:bottom w:val="single" w:sz="4" w:space="0" w:color="auto"/>
              <w:right w:val="single" w:sz="4" w:space="0" w:color="auto"/>
            </w:tcBorders>
          </w:tcPr>
          <w:p w14:paraId="12851701" w14:textId="24CD39FB" w:rsidR="003D7488" w:rsidRDefault="003D7488" w:rsidP="003D7488">
            <w:pPr>
              <w:pStyle w:val="TAL"/>
              <w:jc w:val="center"/>
              <w:rPr>
                <w:ins w:id="950" w:author="Mike Dolan - 0" w:date="2021-09-03T13:07:00Z"/>
                <w:lang w:eastAsia="zh-CN"/>
              </w:rPr>
            </w:pPr>
            <w:ins w:id="951" w:author="Mike Dolan - 0" w:date="2021-09-03T13:08:00Z">
              <w:r>
                <w:rPr>
                  <w:lang w:eastAsia="zh-CN"/>
                </w:rPr>
                <w:t>Y</w:t>
              </w:r>
            </w:ins>
          </w:p>
        </w:tc>
      </w:tr>
      <w:tr w:rsidR="003D7488" w:rsidRPr="00AB5FED" w14:paraId="0DCCF3D2" w14:textId="77777777" w:rsidTr="002D20DF">
        <w:trPr>
          <w:trHeight w:val="359"/>
          <w:ins w:id="952" w:author="Mike Dolan - 0" w:date="2021-09-03T13:09:00Z"/>
        </w:trPr>
        <w:tc>
          <w:tcPr>
            <w:tcW w:w="1985" w:type="dxa"/>
            <w:tcBorders>
              <w:top w:val="single" w:sz="4" w:space="0" w:color="auto"/>
              <w:left w:val="single" w:sz="4" w:space="0" w:color="auto"/>
              <w:bottom w:val="single" w:sz="4" w:space="0" w:color="auto"/>
              <w:right w:val="single" w:sz="4" w:space="0" w:color="auto"/>
            </w:tcBorders>
          </w:tcPr>
          <w:p w14:paraId="32502BD3" w14:textId="77777777" w:rsidR="003D7488" w:rsidRDefault="003D7488" w:rsidP="002D20DF">
            <w:pPr>
              <w:pStyle w:val="TAL"/>
              <w:rPr>
                <w:ins w:id="953" w:author="Mike Dolan - 0" w:date="2021-09-03T13:09:00Z"/>
              </w:rPr>
            </w:pPr>
          </w:p>
        </w:tc>
        <w:tc>
          <w:tcPr>
            <w:tcW w:w="3235" w:type="dxa"/>
            <w:tcBorders>
              <w:top w:val="single" w:sz="4" w:space="0" w:color="auto"/>
              <w:left w:val="single" w:sz="4" w:space="0" w:color="auto"/>
              <w:bottom w:val="single" w:sz="4" w:space="0" w:color="auto"/>
              <w:right w:val="single" w:sz="4" w:space="0" w:color="auto"/>
            </w:tcBorders>
          </w:tcPr>
          <w:p w14:paraId="48AE1A90" w14:textId="7024CFF7" w:rsidR="003D7488" w:rsidRDefault="003D7488" w:rsidP="002D20DF">
            <w:pPr>
              <w:pStyle w:val="TAL"/>
              <w:rPr>
                <w:ins w:id="954" w:author="Mike Dolan - 0" w:date="2021-09-03T13:09:00Z"/>
              </w:rPr>
            </w:pPr>
            <w:ins w:id="955" w:author="Mike Dolan - 0" w:date="2021-09-03T13:09:00Z">
              <w:r>
                <w:t>&gt;&gt; Allowed target MCPTT ID</w:t>
              </w:r>
            </w:ins>
          </w:p>
        </w:tc>
        <w:tc>
          <w:tcPr>
            <w:tcW w:w="900" w:type="dxa"/>
            <w:tcBorders>
              <w:top w:val="single" w:sz="4" w:space="0" w:color="auto"/>
              <w:left w:val="single" w:sz="4" w:space="0" w:color="auto"/>
              <w:bottom w:val="single" w:sz="4" w:space="0" w:color="auto"/>
              <w:right w:val="single" w:sz="4" w:space="0" w:color="auto"/>
            </w:tcBorders>
          </w:tcPr>
          <w:p w14:paraId="5A3DE924" w14:textId="77777777" w:rsidR="003D7488" w:rsidRDefault="003D7488" w:rsidP="002D20DF">
            <w:pPr>
              <w:pStyle w:val="TAL"/>
              <w:jc w:val="center"/>
              <w:rPr>
                <w:ins w:id="956" w:author="Mike Dolan - 0" w:date="2021-09-03T13:09:00Z"/>
              </w:rPr>
            </w:pPr>
          </w:p>
        </w:tc>
        <w:tc>
          <w:tcPr>
            <w:tcW w:w="990" w:type="dxa"/>
            <w:tcBorders>
              <w:top w:val="single" w:sz="4" w:space="0" w:color="auto"/>
              <w:left w:val="single" w:sz="4" w:space="0" w:color="auto"/>
              <w:bottom w:val="single" w:sz="4" w:space="0" w:color="auto"/>
              <w:right w:val="single" w:sz="4" w:space="0" w:color="auto"/>
            </w:tcBorders>
          </w:tcPr>
          <w:p w14:paraId="1425FA53" w14:textId="77777777" w:rsidR="003D7488" w:rsidRDefault="003D7488" w:rsidP="002D20DF">
            <w:pPr>
              <w:pStyle w:val="TAL"/>
              <w:jc w:val="center"/>
              <w:rPr>
                <w:ins w:id="957" w:author="Mike Dolan - 0" w:date="2021-09-03T13:09:00Z"/>
              </w:rPr>
            </w:pPr>
            <w:ins w:id="958" w:author="Mike Dolan - 0" w:date="2021-09-03T13:09:00Z">
              <w:r>
                <w:t>Y</w:t>
              </w:r>
            </w:ins>
          </w:p>
        </w:tc>
        <w:tc>
          <w:tcPr>
            <w:tcW w:w="1440" w:type="dxa"/>
            <w:tcBorders>
              <w:top w:val="single" w:sz="4" w:space="0" w:color="auto"/>
              <w:left w:val="single" w:sz="4" w:space="0" w:color="auto"/>
              <w:bottom w:val="single" w:sz="4" w:space="0" w:color="auto"/>
              <w:right w:val="single" w:sz="4" w:space="0" w:color="auto"/>
            </w:tcBorders>
          </w:tcPr>
          <w:p w14:paraId="1000F961" w14:textId="77777777" w:rsidR="003D7488" w:rsidRDefault="003D7488" w:rsidP="002D20DF">
            <w:pPr>
              <w:pStyle w:val="TAL"/>
              <w:jc w:val="center"/>
              <w:rPr>
                <w:ins w:id="959" w:author="Mike Dolan - 0" w:date="2021-09-03T13:09:00Z"/>
              </w:rPr>
            </w:pPr>
            <w:ins w:id="960" w:author="Mike Dolan - 0" w:date="2021-09-03T13:09:00Z">
              <w:r>
                <w:t>Y</w:t>
              </w:r>
            </w:ins>
          </w:p>
        </w:tc>
        <w:tc>
          <w:tcPr>
            <w:tcW w:w="1080" w:type="dxa"/>
            <w:tcBorders>
              <w:top w:val="single" w:sz="4" w:space="0" w:color="auto"/>
              <w:left w:val="single" w:sz="4" w:space="0" w:color="auto"/>
              <w:bottom w:val="single" w:sz="4" w:space="0" w:color="auto"/>
              <w:right w:val="single" w:sz="4" w:space="0" w:color="auto"/>
            </w:tcBorders>
          </w:tcPr>
          <w:p w14:paraId="106BACB2" w14:textId="77777777" w:rsidR="003D7488" w:rsidRDefault="003D7488" w:rsidP="002D20DF">
            <w:pPr>
              <w:pStyle w:val="TAL"/>
              <w:jc w:val="center"/>
              <w:rPr>
                <w:ins w:id="961" w:author="Mike Dolan - 0" w:date="2021-09-03T13:09:00Z"/>
                <w:lang w:eastAsia="zh-CN"/>
              </w:rPr>
            </w:pPr>
            <w:ins w:id="962" w:author="Mike Dolan - 0" w:date="2021-09-03T13:09:00Z">
              <w:r>
                <w:rPr>
                  <w:lang w:eastAsia="zh-CN"/>
                </w:rPr>
                <w:t>Y</w:t>
              </w:r>
            </w:ins>
          </w:p>
        </w:tc>
      </w:tr>
      <w:tr w:rsidR="003D7488" w:rsidRPr="00AB5FED" w14:paraId="4DDE91CD" w14:textId="77777777" w:rsidTr="002D20DF">
        <w:trPr>
          <w:trHeight w:val="359"/>
          <w:ins w:id="963" w:author="Mike Dolan - 0" w:date="2021-09-03T13:09:00Z"/>
        </w:trPr>
        <w:tc>
          <w:tcPr>
            <w:tcW w:w="1985" w:type="dxa"/>
            <w:tcBorders>
              <w:top w:val="single" w:sz="4" w:space="0" w:color="auto"/>
              <w:left w:val="single" w:sz="4" w:space="0" w:color="auto"/>
              <w:bottom w:val="single" w:sz="4" w:space="0" w:color="auto"/>
              <w:right w:val="single" w:sz="4" w:space="0" w:color="auto"/>
            </w:tcBorders>
          </w:tcPr>
          <w:p w14:paraId="26C2D95E" w14:textId="77777777" w:rsidR="003D7488" w:rsidRDefault="003D7488" w:rsidP="002D20DF">
            <w:pPr>
              <w:pStyle w:val="TAL"/>
              <w:rPr>
                <w:ins w:id="964" w:author="Mike Dolan - 0" w:date="2021-09-03T13:09:00Z"/>
              </w:rPr>
            </w:pPr>
          </w:p>
        </w:tc>
        <w:tc>
          <w:tcPr>
            <w:tcW w:w="3235" w:type="dxa"/>
            <w:tcBorders>
              <w:top w:val="single" w:sz="4" w:space="0" w:color="auto"/>
              <w:left w:val="single" w:sz="4" w:space="0" w:color="auto"/>
              <w:bottom w:val="single" w:sz="4" w:space="0" w:color="auto"/>
              <w:right w:val="single" w:sz="4" w:space="0" w:color="auto"/>
            </w:tcBorders>
          </w:tcPr>
          <w:p w14:paraId="1C19A54C" w14:textId="5DD04167" w:rsidR="003D7488" w:rsidRDefault="003D7488" w:rsidP="002D20DF">
            <w:pPr>
              <w:pStyle w:val="TAL"/>
              <w:rPr>
                <w:ins w:id="965" w:author="Mike Dolan - 0" w:date="2021-09-03T13:09:00Z"/>
              </w:rPr>
            </w:pPr>
            <w:ins w:id="966" w:author="Mike Dolan - 0" w:date="2021-09-03T13:09:00Z">
              <w:r>
                <w:t>&gt; Allowed target functional alias list</w:t>
              </w:r>
            </w:ins>
          </w:p>
        </w:tc>
        <w:tc>
          <w:tcPr>
            <w:tcW w:w="900" w:type="dxa"/>
            <w:tcBorders>
              <w:top w:val="single" w:sz="4" w:space="0" w:color="auto"/>
              <w:left w:val="single" w:sz="4" w:space="0" w:color="auto"/>
              <w:bottom w:val="single" w:sz="4" w:space="0" w:color="auto"/>
              <w:right w:val="single" w:sz="4" w:space="0" w:color="auto"/>
            </w:tcBorders>
          </w:tcPr>
          <w:p w14:paraId="1EE7064A" w14:textId="77777777" w:rsidR="003D7488" w:rsidRDefault="003D7488" w:rsidP="002D20DF">
            <w:pPr>
              <w:pStyle w:val="TAL"/>
              <w:jc w:val="center"/>
              <w:rPr>
                <w:ins w:id="967" w:author="Mike Dolan - 0" w:date="2021-09-03T13:09:00Z"/>
              </w:rPr>
            </w:pPr>
          </w:p>
        </w:tc>
        <w:tc>
          <w:tcPr>
            <w:tcW w:w="990" w:type="dxa"/>
            <w:tcBorders>
              <w:top w:val="single" w:sz="4" w:space="0" w:color="auto"/>
              <w:left w:val="single" w:sz="4" w:space="0" w:color="auto"/>
              <w:bottom w:val="single" w:sz="4" w:space="0" w:color="auto"/>
              <w:right w:val="single" w:sz="4" w:space="0" w:color="auto"/>
            </w:tcBorders>
          </w:tcPr>
          <w:p w14:paraId="1FE908C5" w14:textId="77777777" w:rsidR="003D7488" w:rsidRDefault="003D7488" w:rsidP="002D20DF">
            <w:pPr>
              <w:pStyle w:val="TAL"/>
              <w:jc w:val="center"/>
              <w:rPr>
                <w:ins w:id="968" w:author="Mike Dolan - 0" w:date="2021-09-03T13:09:00Z"/>
              </w:rPr>
            </w:pPr>
            <w:ins w:id="969" w:author="Mike Dolan - 0" w:date="2021-09-03T13:09:00Z">
              <w:r>
                <w:t>Y</w:t>
              </w:r>
            </w:ins>
          </w:p>
        </w:tc>
        <w:tc>
          <w:tcPr>
            <w:tcW w:w="1440" w:type="dxa"/>
            <w:tcBorders>
              <w:top w:val="single" w:sz="4" w:space="0" w:color="auto"/>
              <w:left w:val="single" w:sz="4" w:space="0" w:color="auto"/>
              <w:bottom w:val="single" w:sz="4" w:space="0" w:color="auto"/>
              <w:right w:val="single" w:sz="4" w:space="0" w:color="auto"/>
            </w:tcBorders>
          </w:tcPr>
          <w:p w14:paraId="4A0236C5" w14:textId="77777777" w:rsidR="003D7488" w:rsidRDefault="003D7488" w:rsidP="002D20DF">
            <w:pPr>
              <w:pStyle w:val="TAL"/>
              <w:jc w:val="center"/>
              <w:rPr>
                <w:ins w:id="970" w:author="Mike Dolan - 0" w:date="2021-09-03T13:09:00Z"/>
              </w:rPr>
            </w:pPr>
            <w:ins w:id="971" w:author="Mike Dolan - 0" w:date="2021-09-03T13:09:00Z">
              <w:r>
                <w:t>Y</w:t>
              </w:r>
            </w:ins>
          </w:p>
        </w:tc>
        <w:tc>
          <w:tcPr>
            <w:tcW w:w="1080" w:type="dxa"/>
            <w:tcBorders>
              <w:top w:val="single" w:sz="4" w:space="0" w:color="auto"/>
              <w:left w:val="single" w:sz="4" w:space="0" w:color="auto"/>
              <w:bottom w:val="single" w:sz="4" w:space="0" w:color="auto"/>
              <w:right w:val="single" w:sz="4" w:space="0" w:color="auto"/>
            </w:tcBorders>
          </w:tcPr>
          <w:p w14:paraId="51FC0F2A" w14:textId="77777777" w:rsidR="003D7488" w:rsidRDefault="003D7488" w:rsidP="002D20DF">
            <w:pPr>
              <w:pStyle w:val="TAL"/>
              <w:jc w:val="center"/>
              <w:rPr>
                <w:ins w:id="972" w:author="Mike Dolan - 0" w:date="2021-09-03T13:09:00Z"/>
                <w:lang w:eastAsia="zh-CN"/>
              </w:rPr>
            </w:pPr>
            <w:ins w:id="973" w:author="Mike Dolan - 0" w:date="2021-09-03T13:09:00Z">
              <w:r>
                <w:rPr>
                  <w:lang w:eastAsia="zh-CN"/>
                </w:rPr>
                <w:t>Y</w:t>
              </w:r>
            </w:ins>
          </w:p>
        </w:tc>
      </w:tr>
      <w:tr w:rsidR="003D7488" w:rsidRPr="00AB5FED" w14:paraId="61215827" w14:textId="77777777" w:rsidTr="002D20DF">
        <w:trPr>
          <w:trHeight w:val="359"/>
          <w:ins w:id="974" w:author="Mike Dolan - 0" w:date="2021-09-03T13:09:00Z"/>
        </w:trPr>
        <w:tc>
          <w:tcPr>
            <w:tcW w:w="1985" w:type="dxa"/>
            <w:tcBorders>
              <w:top w:val="single" w:sz="4" w:space="0" w:color="auto"/>
              <w:left w:val="single" w:sz="4" w:space="0" w:color="auto"/>
              <w:bottom w:val="single" w:sz="4" w:space="0" w:color="auto"/>
              <w:right w:val="single" w:sz="4" w:space="0" w:color="auto"/>
            </w:tcBorders>
          </w:tcPr>
          <w:p w14:paraId="6E8C539D" w14:textId="77777777" w:rsidR="003D7488" w:rsidRDefault="003D7488" w:rsidP="002D20DF">
            <w:pPr>
              <w:pStyle w:val="TAL"/>
              <w:rPr>
                <w:ins w:id="975" w:author="Mike Dolan - 0" w:date="2021-09-03T13:09:00Z"/>
              </w:rPr>
            </w:pPr>
          </w:p>
        </w:tc>
        <w:tc>
          <w:tcPr>
            <w:tcW w:w="3235" w:type="dxa"/>
            <w:tcBorders>
              <w:top w:val="single" w:sz="4" w:space="0" w:color="auto"/>
              <w:left w:val="single" w:sz="4" w:space="0" w:color="auto"/>
              <w:bottom w:val="single" w:sz="4" w:space="0" w:color="auto"/>
              <w:right w:val="single" w:sz="4" w:space="0" w:color="auto"/>
            </w:tcBorders>
          </w:tcPr>
          <w:p w14:paraId="1870AEB1" w14:textId="08B7F84F" w:rsidR="003D7488" w:rsidRDefault="003D7488" w:rsidP="002D20DF">
            <w:pPr>
              <w:pStyle w:val="TAL"/>
              <w:rPr>
                <w:ins w:id="976" w:author="Mike Dolan - 0" w:date="2021-09-03T13:09:00Z"/>
              </w:rPr>
            </w:pPr>
            <w:ins w:id="977" w:author="Mike Dolan - 0" w:date="2021-09-03T13:09:00Z">
              <w:r>
                <w:t>&gt;&gt; Allowed target functional alias</w:t>
              </w:r>
            </w:ins>
          </w:p>
        </w:tc>
        <w:tc>
          <w:tcPr>
            <w:tcW w:w="900" w:type="dxa"/>
            <w:tcBorders>
              <w:top w:val="single" w:sz="4" w:space="0" w:color="auto"/>
              <w:left w:val="single" w:sz="4" w:space="0" w:color="auto"/>
              <w:bottom w:val="single" w:sz="4" w:space="0" w:color="auto"/>
              <w:right w:val="single" w:sz="4" w:space="0" w:color="auto"/>
            </w:tcBorders>
          </w:tcPr>
          <w:p w14:paraId="35EA6B22" w14:textId="77777777" w:rsidR="003D7488" w:rsidRDefault="003D7488" w:rsidP="002D20DF">
            <w:pPr>
              <w:pStyle w:val="TAL"/>
              <w:jc w:val="center"/>
              <w:rPr>
                <w:ins w:id="978" w:author="Mike Dolan - 0" w:date="2021-09-03T13:09:00Z"/>
              </w:rPr>
            </w:pPr>
          </w:p>
        </w:tc>
        <w:tc>
          <w:tcPr>
            <w:tcW w:w="990" w:type="dxa"/>
            <w:tcBorders>
              <w:top w:val="single" w:sz="4" w:space="0" w:color="auto"/>
              <w:left w:val="single" w:sz="4" w:space="0" w:color="auto"/>
              <w:bottom w:val="single" w:sz="4" w:space="0" w:color="auto"/>
              <w:right w:val="single" w:sz="4" w:space="0" w:color="auto"/>
            </w:tcBorders>
          </w:tcPr>
          <w:p w14:paraId="7D1CBEFB" w14:textId="77777777" w:rsidR="003D7488" w:rsidRDefault="003D7488" w:rsidP="002D20DF">
            <w:pPr>
              <w:pStyle w:val="TAL"/>
              <w:jc w:val="center"/>
              <w:rPr>
                <w:ins w:id="979" w:author="Mike Dolan - 0" w:date="2021-09-03T13:09:00Z"/>
              </w:rPr>
            </w:pPr>
            <w:ins w:id="980" w:author="Mike Dolan - 0" w:date="2021-09-03T13:09:00Z">
              <w:r>
                <w:t>Y</w:t>
              </w:r>
            </w:ins>
          </w:p>
        </w:tc>
        <w:tc>
          <w:tcPr>
            <w:tcW w:w="1440" w:type="dxa"/>
            <w:tcBorders>
              <w:top w:val="single" w:sz="4" w:space="0" w:color="auto"/>
              <w:left w:val="single" w:sz="4" w:space="0" w:color="auto"/>
              <w:bottom w:val="single" w:sz="4" w:space="0" w:color="auto"/>
              <w:right w:val="single" w:sz="4" w:space="0" w:color="auto"/>
            </w:tcBorders>
          </w:tcPr>
          <w:p w14:paraId="52D795E6" w14:textId="77777777" w:rsidR="003D7488" w:rsidRDefault="003D7488" w:rsidP="002D20DF">
            <w:pPr>
              <w:pStyle w:val="TAL"/>
              <w:jc w:val="center"/>
              <w:rPr>
                <w:ins w:id="981" w:author="Mike Dolan - 0" w:date="2021-09-03T13:09:00Z"/>
              </w:rPr>
            </w:pPr>
            <w:ins w:id="982" w:author="Mike Dolan - 0" w:date="2021-09-03T13:09:00Z">
              <w:r>
                <w:t>Y</w:t>
              </w:r>
            </w:ins>
          </w:p>
        </w:tc>
        <w:tc>
          <w:tcPr>
            <w:tcW w:w="1080" w:type="dxa"/>
            <w:tcBorders>
              <w:top w:val="single" w:sz="4" w:space="0" w:color="auto"/>
              <w:left w:val="single" w:sz="4" w:space="0" w:color="auto"/>
              <w:bottom w:val="single" w:sz="4" w:space="0" w:color="auto"/>
              <w:right w:val="single" w:sz="4" w:space="0" w:color="auto"/>
            </w:tcBorders>
          </w:tcPr>
          <w:p w14:paraId="339E75FE" w14:textId="77777777" w:rsidR="003D7488" w:rsidRDefault="003D7488" w:rsidP="002D20DF">
            <w:pPr>
              <w:pStyle w:val="TAL"/>
              <w:jc w:val="center"/>
              <w:rPr>
                <w:ins w:id="983" w:author="Mike Dolan - 0" w:date="2021-09-03T13:09:00Z"/>
                <w:lang w:eastAsia="zh-CN"/>
              </w:rPr>
            </w:pPr>
            <w:ins w:id="984" w:author="Mike Dolan - 0" w:date="2021-09-03T13:09:00Z">
              <w:r>
                <w:rPr>
                  <w:lang w:eastAsia="zh-CN"/>
                </w:rPr>
                <w:t>Y</w:t>
              </w:r>
            </w:ins>
          </w:p>
        </w:tc>
      </w:tr>
      <w:tr w:rsidR="00292F68" w:rsidRPr="00AB5FED" w14:paraId="6FCE7509" w14:textId="77777777" w:rsidTr="002D20DF">
        <w:trPr>
          <w:trHeight w:val="359"/>
          <w:ins w:id="985" w:author="Mike Dolan - 0" w:date="2021-09-03T13:09:00Z"/>
        </w:trPr>
        <w:tc>
          <w:tcPr>
            <w:tcW w:w="1985" w:type="dxa"/>
            <w:tcBorders>
              <w:top w:val="single" w:sz="4" w:space="0" w:color="auto"/>
              <w:left w:val="single" w:sz="4" w:space="0" w:color="auto"/>
              <w:bottom w:val="single" w:sz="4" w:space="0" w:color="auto"/>
              <w:right w:val="single" w:sz="4" w:space="0" w:color="auto"/>
            </w:tcBorders>
          </w:tcPr>
          <w:p w14:paraId="0E39F47E" w14:textId="77777777" w:rsidR="00292F68" w:rsidRDefault="00292F68" w:rsidP="002D20DF">
            <w:pPr>
              <w:pStyle w:val="TAL"/>
              <w:rPr>
                <w:ins w:id="986" w:author="Mike Dolan - 0" w:date="2021-09-03T13:09:00Z"/>
              </w:rPr>
            </w:pPr>
          </w:p>
        </w:tc>
        <w:tc>
          <w:tcPr>
            <w:tcW w:w="3235" w:type="dxa"/>
            <w:tcBorders>
              <w:top w:val="single" w:sz="4" w:space="0" w:color="auto"/>
              <w:left w:val="single" w:sz="4" w:space="0" w:color="auto"/>
              <w:bottom w:val="single" w:sz="4" w:space="0" w:color="auto"/>
              <w:right w:val="single" w:sz="4" w:space="0" w:color="auto"/>
            </w:tcBorders>
          </w:tcPr>
          <w:p w14:paraId="60653BB8" w14:textId="098A396A" w:rsidR="00292F68" w:rsidRDefault="00292F68" w:rsidP="002D20DF">
            <w:pPr>
              <w:pStyle w:val="TAL"/>
              <w:rPr>
                <w:ins w:id="987" w:author="Mike Dolan - 0" w:date="2021-09-03T13:09:00Z"/>
              </w:rPr>
            </w:pPr>
            <w:ins w:id="988" w:author="Mike Dolan - 0" w:date="2021-09-03T13:09:00Z">
              <w:r>
                <w:t>Allow</w:t>
              </w:r>
            </w:ins>
            <w:ins w:id="989" w:author="Mike Dolan - 0" w:date="2021-09-07T08:51:00Z">
              <w:r>
                <w:t xml:space="preserve"> call forwarding to any user</w:t>
              </w:r>
            </w:ins>
          </w:p>
        </w:tc>
        <w:tc>
          <w:tcPr>
            <w:tcW w:w="900" w:type="dxa"/>
            <w:tcBorders>
              <w:top w:val="single" w:sz="4" w:space="0" w:color="auto"/>
              <w:left w:val="single" w:sz="4" w:space="0" w:color="auto"/>
              <w:bottom w:val="single" w:sz="4" w:space="0" w:color="auto"/>
              <w:right w:val="single" w:sz="4" w:space="0" w:color="auto"/>
            </w:tcBorders>
          </w:tcPr>
          <w:p w14:paraId="26B0F9A8" w14:textId="77777777" w:rsidR="00292F68" w:rsidRDefault="00292F68" w:rsidP="002D20DF">
            <w:pPr>
              <w:pStyle w:val="TAL"/>
              <w:jc w:val="center"/>
              <w:rPr>
                <w:ins w:id="990" w:author="Mike Dolan - 0" w:date="2021-09-03T13:09:00Z"/>
              </w:rPr>
            </w:pPr>
          </w:p>
        </w:tc>
        <w:tc>
          <w:tcPr>
            <w:tcW w:w="990" w:type="dxa"/>
            <w:tcBorders>
              <w:top w:val="single" w:sz="4" w:space="0" w:color="auto"/>
              <w:left w:val="single" w:sz="4" w:space="0" w:color="auto"/>
              <w:bottom w:val="single" w:sz="4" w:space="0" w:color="auto"/>
              <w:right w:val="single" w:sz="4" w:space="0" w:color="auto"/>
            </w:tcBorders>
          </w:tcPr>
          <w:p w14:paraId="6E666683" w14:textId="77777777" w:rsidR="00292F68" w:rsidRDefault="00292F68" w:rsidP="002D20DF">
            <w:pPr>
              <w:pStyle w:val="TAL"/>
              <w:jc w:val="center"/>
              <w:rPr>
                <w:ins w:id="991" w:author="Mike Dolan - 0" w:date="2021-09-03T13:09:00Z"/>
              </w:rPr>
            </w:pPr>
            <w:ins w:id="992" w:author="Mike Dolan - 0" w:date="2021-09-03T13:09:00Z">
              <w:r>
                <w:t>Y</w:t>
              </w:r>
            </w:ins>
          </w:p>
        </w:tc>
        <w:tc>
          <w:tcPr>
            <w:tcW w:w="1440" w:type="dxa"/>
            <w:tcBorders>
              <w:top w:val="single" w:sz="4" w:space="0" w:color="auto"/>
              <w:left w:val="single" w:sz="4" w:space="0" w:color="auto"/>
              <w:bottom w:val="single" w:sz="4" w:space="0" w:color="auto"/>
              <w:right w:val="single" w:sz="4" w:space="0" w:color="auto"/>
            </w:tcBorders>
          </w:tcPr>
          <w:p w14:paraId="6977B08A" w14:textId="77777777" w:rsidR="00292F68" w:rsidRDefault="00292F68" w:rsidP="002D20DF">
            <w:pPr>
              <w:pStyle w:val="TAL"/>
              <w:jc w:val="center"/>
              <w:rPr>
                <w:ins w:id="993" w:author="Mike Dolan - 0" w:date="2021-09-03T13:09:00Z"/>
              </w:rPr>
            </w:pPr>
            <w:ins w:id="994" w:author="Mike Dolan - 0" w:date="2021-09-03T13:09:00Z">
              <w:r>
                <w:t>Y</w:t>
              </w:r>
            </w:ins>
          </w:p>
        </w:tc>
        <w:tc>
          <w:tcPr>
            <w:tcW w:w="1080" w:type="dxa"/>
            <w:tcBorders>
              <w:top w:val="single" w:sz="4" w:space="0" w:color="auto"/>
              <w:left w:val="single" w:sz="4" w:space="0" w:color="auto"/>
              <w:bottom w:val="single" w:sz="4" w:space="0" w:color="auto"/>
              <w:right w:val="single" w:sz="4" w:space="0" w:color="auto"/>
            </w:tcBorders>
          </w:tcPr>
          <w:p w14:paraId="2FBC8F33" w14:textId="77777777" w:rsidR="00292F68" w:rsidRDefault="00292F68" w:rsidP="002D20DF">
            <w:pPr>
              <w:pStyle w:val="TAL"/>
              <w:jc w:val="center"/>
              <w:rPr>
                <w:ins w:id="995" w:author="Mike Dolan - 0" w:date="2021-09-03T13:09:00Z"/>
                <w:lang w:eastAsia="zh-CN"/>
              </w:rPr>
            </w:pPr>
            <w:ins w:id="996" w:author="Mike Dolan - 0" w:date="2021-09-03T13:09:00Z">
              <w:r>
                <w:rPr>
                  <w:lang w:eastAsia="zh-CN"/>
                </w:rPr>
                <w:t>Y</w:t>
              </w:r>
            </w:ins>
          </w:p>
        </w:tc>
      </w:tr>
      <w:tr w:rsidR="007D2FAE" w:rsidRPr="00AB5FED" w14:paraId="142FCAE4"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252EEC93" w14:textId="77777777" w:rsidR="007D2FAE" w:rsidRDefault="007D2FAE" w:rsidP="00434C01">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14367A7A" w14:textId="0A2BCA75" w:rsidR="007D2FAE" w:rsidRDefault="007D2FAE" w:rsidP="00434C01">
            <w:pPr>
              <w:pStyle w:val="TAL"/>
              <w:rPr>
                <w:rFonts w:eastAsia="Calibri Light" w:cs="Arial"/>
                <w:lang w:eastAsia="zh-CN"/>
              </w:rPr>
            </w:pPr>
            <w:r>
              <w:t>Condition</w:t>
            </w:r>
            <w:ins w:id="997" w:author="Mike Dolan - 2" w:date="2021-09-02T09:46:00Z">
              <w:r>
                <w:t xml:space="preserve"> list</w:t>
              </w:r>
            </w:ins>
          </w:p>
        </w:tc>
        <w:tc>
          <w:tcPr>
            <w:tcW w:w="900" w:type="dxa"/>
            <w:tcBorders>
              <w:top w:val="single" w:sz="4" w:space="0" w:color="auto"/>
              <w:left w:val="single" w:sz="4" w:space="0" w:color="auto"/>
              <w:bottom w:val="single" w:sz="4" w:space="0" w:color="auto"/>
              <w:right w:val="single" w:sz="4" w:space="0" w:color="auto"/>
            </w:tcBorders>
          </w:tcPr>
          <w:p w14:paraId="09056135" w14:textId="77777777" w:rsidR="007D2FAE" w:rsidRDefault="007D2FAE" w:rsidP="00434C0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E6EDB4A" w14:textId="77777777" w:rsidR="007D2FAE" w:rsidRDefault="007D2FAE" w:rsidP="00434C0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DDF5FBA" w14:textId="77777777" w:rsidR="007D2FAE" w:rsidRDefault="007D2FAE" w:rsidP="00434C0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D68451A" w14:textId="77777777" w:rsidR="007D2FAE" w:rsidRDefault="007D2FAE" w:rsidP="00434C01">
            <w:pPr>
              <w:pStyle w:val="TAL"/>
              <w:jc w:val="center"/>
              <w:rPr>
                <w:lang w:eastAsia="zh-CN"/>
              </w:rPr>
            </w:pPr>
            <w:r>
              <w:rPr>
                <w:lang w:eastAsia="zh-CN"/>
              </w:rPr>
              <w:t>Y</w:t>
            </w:r>
          </w:p>
        </w:tc>
      </w:tr>
      <w:tr w:rsidR="00DB3C45" w:rsidRPr="00AB5FED" w14:paraId="0D2E16DB" w14:textId="77777777" w:rsidTr="00434C01">
        <w:trPr>
          <w:trHeight w:val="359"/>
          <w:ins w:id="998" w:author="Mike Dolan - 2" w:date="2021-09-02T09:46:00Z"/>
        </w:trPr>
        <w:tc>
          <w:tcPr>
            <w:tcW w:w="1985" w:type="dxa"/>
            <w:tcBorders>
              <w:top w:val="single" w:sz="4" w:space="0" w:color="auto"/>
              <w:left w:val="single" w:sz="4" w:space="0" w:color="auto"/>
              <w:bottom w:val="single" w:sz="4" w:space="0" w:color="auto"/>
              <w:right w:val="single" w:sz="4" w:space="0" w:color="auto"/>
            </w:tcBorders>
          </w:tcPr>
          <w:p w14:paraId="743FC1FD" w14:textId="77777777" w:rsidR="00DB3C45" w:rsidRDefault="00DB3C45" w:rsidP="00DB3C45">
            <w:pPr>
              <w:pStyle w:val="TAL"/>
              <w:rPr>
                <w:ins w:id="999" w:author="Mike Dolan - 2" w:date="2021-09-02T09:46:00Z"/>
              </w:rPr>
            </w:pPr>
          </w:p>
        </w:tc>
        <w:tc>
          <w:tcPr>
            <w:tcW w:w="3235" w:type="dxa"/>
            <w:tcBorders>
              <w:top w:val="single" w:sz="4" w:space="0" w:color="auto"/>
              <w:left w:val="single" w:sz="4" w:space="0" w:color="auto"/>
              <w:bottom w:val="single" w:sz="4" w:space="0" w:color="auto"/>
              <w:right w:val="single" w:sz="4" w:space="0" w:color="auto"/>
            </w:tcBorders>
          </w:tcPr>
          <w:p w14:paraId="4D0209CF" w14:textId="4520D303" w:rsidR="00DB3C45" w:rsidRDefault="00DB3C45" w:rsidP="00DB3C45">
            <w:pPr>
              <w:pStyle w:val="TAL"/>
              <w:rPr>
                <w:ins w:id="1000" w:author="Mike Dolan - 2" w:date="2021-09-02T09:46:00Z"/>
              </w:rPr>
            </w:pPr>
            <w:ins w:id="1001" w:author="Mike Dolan - 2" w:date="2021-09-02T09:46:00Z">
              <w:r>
                <w:t xml:space="preserve">&gt; </w:t>
              </w:r>
            </w:ins>
            <w:ins w:id="1002" w:author="Mike Dolan - 2" w:date="2021-09-02T09:47:00Z">
              <w:r>
                <w:t>Immediate call forwarding</w:t>
              </w:r>
            </w:ins>
          </w:p>
        </w:tc>
        <w:tc>
          <w:tcPr>
            <w:tcW w:w="900" w:type="dxa"/>
            <w:tcBorders>
              <w:top w:val="single" w:sz="4" w:space="0" w:color="auto"/>
              <w:left w:val="single" w:sz="4" w:space="0" w:color="auto"/>
              <w:bottom w:val="single" w:sz="4" w:space="0" w:color="auto"/>
              <w:right w:val="single" w:sz="4" w:space="0" w:color="auto"/>
            </w:tcBorders>
          </w:tcPr>
          <w:p w14:paraId="623F30A0" w14:textId="5AA5584B" w:rsidR="00DB3C45" w:rsidRDefault="00DB3C45" w:rsidP="00DB3C45">
            <w:pPr>
              <w:pStyle w:val="TAL"/>
              <w:jc w:val="center"/>
              <w:rPr>
                <w:ins w:id="1003" w:author="Mike Dolan - 2" w:date="2021-09-02T09:46:00Z"/>
              </w:rPr>
            </w:pPr>
            <w:ins w:id="1004" w:author="Mike Dolan - 2" w:date="2021-09-02T09:48:00Z">
              <w:r>
                <w:t>Y</w:t>
              </w:r>
            </w:ins>
          </w:p>
        </w:tc>
        <w:tc>
          <w:tcPr>
            <w:tcW w:w="990" w:type="dxa"/>
            <w:tcBorders>
              <w:top w:val="single" w:sz="4" w:space="0" w:color="auto"/>
              <w:left w:val="single" w:sz="4" w:space="0" w:color="auto"/>
              <w:bottom w:val="single" w:sz="4" w:space="0" w:color="auto"/>
              <w:right w:val="single" w:sz="4" w:space="0" w:color="auto"/>
            </w:tcBorders>
          </w:tcPr>
          <w:p w14:paraId="2D394F94" w14:textId="3F3298F1" w:rsidR="00DB3C45" w:rsidRDefault="00DB3C45" w:rsidP="00DB3C45">
            <w:pPr>
              <w:pStyle w:val="TAL"/>
              <w:jc w:val="center"/>
              <w:rPr>
                <w:ins w:id="1005" w:author="Mike Dolan - 2" w:date="2021-09-02T09:46:00Z"/>
              </w:rPr>
            </w:pPr>
            <w:ins w:id="1006" w:author="Mike Dolan - 2" w:date="2021-09-02T09:48:00Z">
              <w:r>
                <w:t>Y</w:t>
              </w:r>
            </w:ins>
          </w:p>
        </w:tc>
        <w:tc>
          <w:tcPr>
            <w:tcW w:w="1440" w:type="dxa"/>
            <w:tcBorders>
              <w:top w:val="single" w:sz="4" w:space="0" w:color="auto"/>
              <w:left w:val="single" w:sz="4" w:space="0" w:color="auto"/>
              <w:bottom w:val="single" w:sz="4" w:space="0" w:color="auto"/>
              <w:right w:val="single" w:sz="4" w:space="0" w:color="auto"/>
            </w:tcBorders>
          </w:tcPr>
          <w:p w14:paraId="0AAEB85C" w14:textId="13221B3D" w:rsidR="00DB3C45" w:rsidRDefault="00DB3C45" w:rsidP="00DB3C45">
            <w:pPr>
              <w:pStyle w:val="TAL"/>
              <w:jc w:val="center"/>
              <w:rPr>
                <w:ins w:id="1007" w:author="Mike Dolan - 2" w:date="2021-09-02T09:46:00Z"/>
              </w:rPr>
            </w:pPr>
            <w:ins w:id="1008" w:author="Mike Dolan - 2" w:date="2021-09-02T09:48:00Z">
              <w:r>
                <w:t>Y</w:t>
              </w:r>
            </w:ins>
          </w:p>
        </w:tc>
        <w:tc>
          <w:tcPr>
            <w:tcW w:w="1080" w:type="dxa"/>
            <w:tcBorders>
              <w:top w:val="single" w:sz="4" w:space="0" w:color="auto"/>
              <w:left w:val="single" w:sz="4" w:space="0" w:color="auto"/>
              <w:bottom w:val="single" w:sz="4" w:space="0" w:color="auto"/>
              <w:right w:val="single" w:sz="4" w:space="0" w:color="auto"/>
            </w:tcBorders>
          </w:tcPr>
          <w:p w14:paraId="6BE361DC" w14:textId="1E7BA3CA" w:rsidR="00DB3C45" w:rsidRDefault="00DB3C45" w:rsidP="00DB3C45">
            <w:pPr>
              <w:pStyle w:val="TAL"/>
              <w:jc w:val="center"/>
              <w:rPr>
                <w:ins w:id="1009" w:author="Mike Dolan - 2" w:date="2021-09-02T09:46:00Z"/>
                <w:lang w:eastAsia="zh-CN"/>
              </w:rPr>
            </w:pPr>
            <w:ins w:id="1010" w:author="Mike Dolan - 2" w:date="2021-09-02T09:48:00Z">
              <w:r>
                <w:rPr>
                  <w:lang w:eastAsia="zh-CN"/>
                </w:rPr>
                <w:t>Y</w:t>
              </w:r>
            </w:ins>
          </w:p>
        </w:tc>
      </w:tr>
      <w:tr w:rsidR="00DB3C45" w:rsidRPr="00AB5FED" w14:paraId="4324D160" w14:textId="77777777" w:rsidTr="00434C01">
        <w:trPr>
          <w:trHeight w:val="359"/>
          <w:ins w:id="1011" w:author="Mike Dolan - 2" w:date="2021-09-02T09:49:00Z"/>
        </w:trPr>
        <w:tc>
          <w:tcPr>
            <w:tcW w:w="1985" w:type="dxa"/>
            <w:tcBorders>
              <w:top w:val="single" w:sz="4" w:space="0" w:color="auto"/>
              <w:left w:val="single" w:sz="4" w:space="0" w:color="auto"/>
              <w:bottom w:val="single" w:sz="4" w:space="0" w:color="auto"/>
              <w:right w:val="single" w:sz="4" w:space="0" w:color="auto"/>
            </w:tcBorders>
          </w:tcPr>
          <w:p w14:paraId="3FD4B46F" w14:textId="77777777" w:rsidR="00DB3C45" w:rsidRDefault="00DB3C45" w:rsidP="00434C01">
            <w:pPr>
              <w:pStyle w:val="TAL"/>
              <w:rPr>
                <w:ins w:id="1012" w:author="Mike Dolan - 2" w:date="2021-09-02T09:49:00Z"/>
              </w:rPr>
            </w:pPr>
          </w:p>
        </w:tc>
        <w:tc>
          <w:tcPr>
            <w:tcW w:w="3235" w:type="dxa"/>
            <w:tcBorders>
              <w:top w:val="single" w:sz="4" w:space="0" w:color="auto"/>
              <w:left w:val="single" w:sz="4" w:space="0" w:color="auto"/>
              <w:bottom w:val="single" w:sz="4" w:space="0" w:color="auto"/>
              <w:right w:val="single" w:sz="4" w:space="0" w:color="auto"/>
            </w:tcBorders>
          </w:tcPr>
          <w:p w14:paraId="5E1ACD5B" w14:textId="3F5F6C95" w:rsidR="00DB3C45" w:rsidRDefault="00DB3C45" w:rsidP="00434C01">
            <w:pPr>
              <w:pStyle w:val="TAL"/>
              <w:rPr>
                <w:ins w:id="1013" w:author="Mike Dolan - 2" w:date="2021-09-02T09:49:00Z"/>
              </w:rPr>
            </w:pPr>
            <w:ins w:id="1014" w:author="Mike Dolan - 2" w:date="2021-09-02T09:50:00Z">
              <w:r>
                <w:t xml:space="preserve">&gt; </w:t>
              </w:r>
            </w:ins>
            <w:ins w:id="1015" w:author="Mike Dolan - 2" w:date="2021-09-02T09:49:00Z">
              <w:r>
                <w:t>Call forwarding no answer</w:t>
              </w:r>
            </w:ins>
          </w:p>
        </w:tc>
        <w:tc>
          <w:tcPr>
            <w:tcW w:w="900" w:type="dxa"/>
            <w:tcBorders>
              <w:top w:val="single" w:sz="4" w:space="0" w:color="auto"/>
              <w:left w:val="single" w:sz="4" w:space="0" w:color="auto"/>
              <w:bottom w:val="single" w:sz="4" w:space="0" w:color="auto"/>
              <w:right w:val="single" w:sz="4" w:space="0" w:color="auto"/>
            </w:tcBorders>
          </w:tcPr>
          <w:p w14:paraId="4544FD64" w14:textId="77777777" w:rsidR="00DB3C45" w:rsidRDefault="00DB3C45" w:rsidP="00434C01">
            <w:pPr>
              <w:pStyle w:val="TAL"/>
              <w:jc w:val="center"/>
              <w:rPr>
                <w:ins w:id="1016" w:author="Mike Dolan - 2" w:date="2021-09-02T09:49:00Z"/>
              </w:rPr>
            </w:pPr>
            <w:ins w:id="1017" w:author="Mike Dolan - 2" w:date="2021-09-02T09:49:00Z">
              <w:r>
                <w:t>Y</w:t>
              </w:r>
            </w:ins>
          </w:p>
        </w:tc>
        <w:tc>
          <w:tcPr>
            <w:tcW w:w="990" w:type="dxa"/>
            <w:tcBorders>
              <w:top w:val="single" w:sz="4" w:space="0" w:color="auto"/>
              <w:left w:val="single" w:sz="4" w:space="0" w:color="auto"/>
              <w:bottom w:val="single" w:sz="4" w:space="0" w:color="auto"/>
              <w:right w:val="single" w:sz="4" w:space="0" w:color="auto"/>
            </w:tcBorders>
          </w:tcPr>
          <w:p w14:paraId="02B9BD4C" w14:textId="77777777" w:rsidR="00DB3C45" w:rsidRDefault="00DB3C45" w:rsidP="00434C01">
            <w:pPr>
              <w:pStyle w:val="TAL"/>
              <w:jc w:val="center"/>
              <w:rPr>
                <w:ins w:id="1018" w:author="Mike Dolan - 2" w:date="2021-09-02T09:49:00Z"/>
              </w:rPr>
            </w:pPr>
            <w:ins w:id="1019" w:author="Mike Dolan - 2" w:date="2021-09-02T09:49:00Z">
              <w:r>
                <w:t>Y</w:t>
              </w:r>
            </w:ins>
          </w:p>
        </w:tc>
        <w:tc>
          <w:tcPr>
            <w:tcW w:w="1440" w:type="dxa"/>
            <w:tcBorders>
              <w:top w:val="single" w:sz="4" w:space="0" w:color="auto"/>
              <w:left w:val="single" w:sz="4" w:space="0" w:color="auto"/>
              <w:bottom w:val="single" w:sz="4" w:space="0" w:color="auto"/>
              <w:right w:val="single" w:sz="4" w:space="0" w:color="auto"/>
            </w:tcBorders>
          </w:tcPr>
          <w:p w14:paraId="2A9FC987" w14:textId="77777777" w:rsidR="00DB3C45" w:rsidRDefault="00DB3C45" w:rsidP="00434C01">
            <w:pPr>
              <w:pStyle w:val="TAL"/>
              <w:jc w:val="center"/>
              <w:rPr>
                <w:ins w:id="1020" w:author="Mike Dolan - 2" w:date="2021-09-02T09:49:00Z"/>
              </w:rPr>
            </w:pPr>
            <w:ins w:id="1021" w:author="Mike Dolan - 2" w:date="2021-09-02T09:49:00Z">
              <w:r>
                <w:t>Y</w:t>
              </w:r>
            </w:ins>
          </w:p>
        </w:tc>
        <w:tc>
          <w:tcPr>
            <w:tcW w:w="1080" w:type="dxa"/>
            <w:tcBorders>
              <w:top w:val="single" w:sz="4" w:space="0" w:color="auto"/>
              <w:left w:val="single" w:sz="4" w:space="0" w:color="auto"/>
              <w:bottom w:val="single" w:sz="4" w:space="0" w:color="auto"/>
              <w:right w:val="single" w:sz="4" w:space="0" w:color="auto"/>
            </w:tcBorders>
          </w:tcPr>
          <w:p w14:paraId="4F030D5F" w14:textId="77777777" w:rsidR="00DB3C45" w:rsidRDefault="00DB3C45" w:rsidP="00434C01">
            <w:pPr>
              <w:pStyle w:val="TAL"/>
              <w:jc w:val="center"/>
              <w:rPr>
                <w:ins w:id="1022" w:author="Mike Dolan - 2" w:date="2021-09-02T09:49:00Z"/>
                <w:lang w:eastAsia="zh-CN"/>
              </w:rPr>
            </w:pPr>
            <w:ins w:id="1023" w:author="Mike Dolan - 2" w:date="2021-09-02T09:49:00Z">
              <w:r>
                <w:rPr>
                  <w:lang w:eastAsia="zh-CN"/>
                </w:rPr>
                <w:t>Y</w:t>
              </w:r>
            </w:ins>
          </w:p>
        </w:tc>
      </w:tr>
      <w:tr w:rsidR="00DB3C45" w:rsidRPr="00AB5FED" w14:paraId="054FF20B" w14:textId="77777777" w:rsidTr="00434C01">
        <w:trPr>
          <w:trHeight w:val="359"/>
          <w:ins w:id="1024" w:author="Mike Dolan - 2" w:date="2021-09-02T09:49:00Z"/>
        </w:trPr>
        <w:tc>
          <w:tcPr>
            <w:tcW w:w="1985" w:type="dxa"/>
            <w:tcBorders>
              <w:top w:val="single" w:sz="4" w:space="0" w:color="auto"/>
              <w:left w:val="single" w:sz="4" w:space="0" w:color="auto"/>
              <w:bottom w:val="single" w:sz="4" w:space="0" w:color="auto"/>
              <w:right w:val="single" w:sz="4" w:space="0" w:color="auto"/>
            </w:tcBorders>
          </w:tcPr>
          <w:p w14:paraId="0554C2C1" w14:textId="77777777" w:rsidR="00DB3C45" w:rsidRDefault="00DB3C45" w:rsidP="00434C01">
            <w:pPr>
              <w:pStyle w:val="TAL"/>
              <w:rPr>
                <w:ins w:id="1025" w:author="Mike Dolan - 2" w:date="2021-09-02T09:49:00Z"/>
              </w:rPr>
            </w:pPr>
          </w:p>
        </w:tc>
        <w:tc>
          <w:tcPr>
            <w:tcW w:w="3235" w:type="dxa"/>
            <w:tcBorders>
              <w:top w:val="single" w:sz="4" w:space="0" w:color="auto"/>
              <w:left w:val="single" w:sz="4" w:space="0" w:color="auto"/>
              <w:bottom w:val="single" w:sz="4" w:space="0" w:color="auto"/>
              <w:right w:val="single" w:sz="4" w:space="0" w:color="auto"/>
            </w:tcBorders>
          </w:tcPr>
          <w:p w14:paraId="1FC0297A" w14:textId="4AD566D2" w:rsidR="00DB3C45" w:rsidRDefault="00DB3C45" w:rsidP="00434C01">
            <w:pPr>
              <w:pStyle w:val="TAL"/>
              <w:rPr>
                <w:ins w:id="1026" w:author="Mike Dolan - 2" w:date="2021-09-02T09:49:00Z"/>
              </w:rPr>
            </w:pPr>
            <w:ins w:id="1027" w:author="Mike Dolan - 2" w:date="2021-09-02T09:50:00Z">
              <w:r>
                <w:t xml:space="preserve">&gt; </w:t>
              </w:r>
            </w:ins>
            <w:ins w:id="1028" w:author="Mike Dolan - 2" w:date="2021-09-02T09:49:00Z">
              <w:r>
                <w:t>Call forwarding user not available</w:t>
              </w:r>
            </w:ins>
          </w:p>
        </w:tc>
        <w:tc>
          <w:tcPr>
            <w:tcW w:w="900" w:type="dxa"/>
            <w:tcBorders>
              <w:top w:val="single" w:sz="4" w:space="0" w:color="auto"/>
              <w:left w:val="single" w:sz="4" w:space="0" w:color="auto"/>
              <w:bottom w:val="single" w:sz="4" w:space="0" w:color="auto"/>
              <w:right w:val="single" w:sz="4" w:space="0" w:color="auto"/>
            </w:tcBorders>
          </w:tcPr>
          <w:p w14:paraId="2A03EC1D" w14:textId="77777777" w:rsidR="00DB3C45" w:rsidRDefault="00DB3C45" w:rsidP="00434C01">
            <w:pPr>
              <w:pStyle w:val="TAL"/>
              <w:jc w:val="center"/>
              <w:rPr>
                <w:ins w:id="1029" w:author="Mike Dolan - 2" w:date="2021-09-02T09:49:00Z"/>
              </w:rPr>
            </w:pPr>
            <w:ins w:id="1030" w:author="Mike Dolan - 2" w:date="2021-09-02T09:49:00Z">
              <w:r>
                <w:t>Y</w:t>
              </w:r>
            </w:ins>
          </w:p>
        </w:tc>
        <w:tc>
          <w:tcPr>
            <w:tcW w:w="990" w:type="dxa"/>
            <w:tcBorders>
              <w:top w:val="single" w:sz="4" w:space="0" w:color="auto"/>
              <w:left w:val="single" w:sz="4" w:space="0" w:color="auto"/>
              <w:bottom w:val="single" w:sz="4" w:space="0" w:color="auto"/>
              <w:right w:val="single" w:sz="4" w:space="0" w:color="auto"/>
            </w:tcBorders>
          </w:tcPr>
          <w:p w14:paraId="7385D040" w14:textId="77777777" w:rsidR="00DB3C45" w:rsidRDefault="00DB3C45" w:rsidP="00434C01">
            <w:pPr>
              <w:pStyle w:val="TAL"/>
              <w:jc w:val="center"/>
              <w:rPr>
                <w:ins w:id="1031" w:author="Mike Dolan - 2" w:date="2021-09-02T09:49:00Z"/>
              </w:rPr>
            </w:pPr>
            <w:ins w:id="1032" w:author="Mike Dolan - 2" w:date="2021-09-02T09:49:00Z">
              <w:r>
                <w:t>Y</w:t>
              </w:r>
            </w:ins>
          </w:p>
        </w:tc>
        <w:tc>
          <w:tcPr>
            <w:tcW w:w="1440" w:type="dxa"/>
            <w:tcBorders>
              <w:top w:val="single" w:sz="4" w:space="0" w:color="auto"/>
              <w:left w:val="single" w:sz="4" w:space="0" w:color="auto"/>
              <w:bottom w:val="single" w:sz="4" w:space="0" w:color="auto"/>
              <w:right w:val="single" w:sz="4" w:space="0" w:color="auto"/>
            </w:tcBorders>
          </w:tcPr>
          <w:p w14:paraId="6F931E89" w14:textId="77777777" w:rsidR="00DB3C45" w:rsidRDefault="00DB3C45" w:rsidP="00434C01">
            <w:pPr>
              <w:pStyle w:val="TAL"/>
              <w:jc w:val="center"/>
              <w:rPr>
                <w:ins w:id="1033" w:author="Mike Dolan - 2" w:date="2021-09-02T09:49:00Z"/>
              </w:rPr>
            </w:pPr>
            <w:ins w:id="1034" w:author="Mike Dolan - 2" w:date="2021-09-02T09:49:00Z">
              <w:r>
                <w:t>Y</w:t>
              </w:r>
            </w:ins>
          </w:p>
        </w:tc>
        <w:tc>
          <w:tcPr>
            <w:tcW w:w="1080" w:type="dxa"/>
            <w:tcBorders>
              <w:top w:val="single" w:sz="4" w:space="0" w:color="auto"/>
              <w:left w:val="single" w:sz="4" w:space="0" w:color="auto"/>
              <w:bottom w:val="single" w:sz="4" w:space="0" w:color="auto"/>
              <w:right w:val="single" w:sz="4" w:space="0" w:color="auto"/>
            </w:tcBorders>
          </w:tcPr>
          <w:p w14:paraId="7A074E33" w14:textId="77777777" w:rsidR="00DB3C45" w:rsidRDefault="00DB3C45" w:rsidP="00434C01">
            <w:pPr>
              <w:pStyle w:val="TAL"/>
              <w:jc w:val="center"/>
              <w:rPr>
                <w:ins w:id="1035" w:author="Mike Dolan - 2" w:date="2021-09-02T09:49:00Z"/>
                <w:lang w:eastAsia="zh-CN"/>
              </w:rPr>
            </w:pPr>
            <w:ins w:id="1036" w:author="Mike Dolan - 2" w:date="2021-09-02T09:49:00Z">
              <w:r>
                <w:rPr>
                  <w:lang w:eastAsia="zh-CN"/>
                </w:rPr>
                <w:t>Y</w:t>
              </w:r>
            </w:ins>
          </w:p>
        </w:tc>
      </w:tr>
      <w:tr w:rsidR="00DB3C45" w:rsidRPr="00AB5FED" w14:paraId="0C8546B6" w14:textId="77777777" w:rsidTr="00434C01">
        <w:trPr>
          <w:trHeight w:val="359"/>
          <w:ins w:id="1037" w:author="Mike Dolan - 2" w:date="2021-09-02T09:49:00Z"/>
        </w:trPr>
        <w:tc>
          <w:tcPr>
            <w:tcW w:w="1985" w:type="dxa"/>
            <w:tcBorders>
              <w:top w:val="single" w:sz="4" w:space="0" w:color="auto"/>
              <w:left w:val="single" w:sz="4" w:space="0" w:color="auto"/>
              <w:bottom w:val="single" w:sz="4" w:space="0" w:color="auto"/>
              <w:right w:val="single" w:sz="4" w:space="0" w:color="auto"/>
            </w:tcBorders>
          </w:tcPr>
          <w:p w14:paraId="19C16BC6" w14:textId="77777777" w:rsidR="00DB3C45" w:rsidRDefault="00DB3C45" w:rsidP="00434C01">
            <w:pPr>
              <w:pStyle w:val="TAL"/>
              <w:rPr>
                <w:ins w:id="1038" w:author="Mike Dolan - 2" w:date="2021-09-02T09:49:00Z"/>
              </w:rPr>
            </w:pPr>
          </w:p>
        </w:tc>
        <w:tc>
          <w:tcPr>
            <w:tcW w:w="3235" w:type="dxa"/>
            <w:tcBorders>
              <w:top w:val="single" w:sz="4" w:space="0" w:color="auto"/>
              <w:left w:val="single" w:sz="4" w:space="0" w:color="auto"/>
              <w:bottom w:val="single" w:sz="4" w:space="0" w:color="auto"/>
              <w:right w:val="single" w:sz="4" w:space="0" w:color="auto"/>
            </w:tcBorders>
          </w:tcPr>
          <w:p w14:paraId="2C50447A" w14:textId="77D66632" w:rsidR="00DB3C45" w:rsidRDefault="00DB3C45" w:rsidP="00434C01">
            <w:pPr>
              <w:pStyle w:val="TAL"/>
              <w:rPr>
                <w:ins w:id="1039" w:author="Mike Dolan - 2" w:date="2021-09-02T09:49:00Z"/>
              </w:rPr>
            </w:pPr>
            <w:ins w:id="1040" w:author="Mike Dolan - 2" w:date="2021-09-02T09:50:00Z">
              <w:r>
                <w:t xml:space="preserve">&gt; </w:t>
              </w:r>
            </w:ins>
            <w:ins w:id="1041" w:author="Mike Dolan - 2" w:date="2021-09-02T09:49:00Z">
              <w:r>
                <w:t>Call forwarding manual input</w:t>
              </w:r>
            </w:ins>
          </w:p>
        </w:tc>
        <w:tc>
          <w:tcPr>
            <w:tcW w:w="900" w:type="dxa"/>
            <w:tcBorders>
              <w:top w:val="single" w:sz="4" w:space="0" w:color="auto"/>
              <w:left w:val="single" w:sz="4" w:space="0" w:color="auto"/>
              <w:bottom w:val="single" w:sz="4" w:space="0" w:color="auto"/>
              <w:right w:val="single" w:sz="4" w:space="0" w:color="auto"/>
            </w:tcBorders>
          </w:tcPr>
          <w:p w14:paraId="1E5FC2FB" w14:textId="77777777" w:rsidR="00DB3C45" w:rsidRDefault="00DB3C45" w:rsidP="00434C01">
            <w:pPr>
              <w:pStyle w:val="TAL"/>
              <w:jc w:val="center"/>
              <w:rPr>
                <w:ins w:id="1042" w:author="Mike Dolan - 2" w:date="2021-09-02T09:49:00Z"/>
              </w:rPr>
            </w:pPr>
            <w:ins w:id="1043" w:author="Mike Dolan - 2" w:date="2021-09-02T09:49:00Z">
              <w:r>
                <w:t>Y</w:t>
              </w:r>
            </w:ins>
          </w:p>
        </w:tc>
        <w:tc>
          <w:tcPr>
            <w:tcW w:w="990" w:type="dxa"/>
            <w:tcBorders>
              <w:top w:val="single" w:sz="4" w:space="0" w:color="auto"/>
              <w:left w:val="single" w:sz="4" w:space="0" w:color="auto"/>
              <w:bottom w:val="single" w:sz="4" w:space="0" w:color="auto"/>
              <w:right w:val="single" w:sz="4" w:space="0" w:color="auto"/>
            </w:tcBorders>
          </w:tcPr>
          <w:p w14:paraId="5AC7D5AC" w14:textId="77777777" w:rsidR="00DB3C45" w:rsidRDefault="00DB3C45" w:rsidP="00434C01">
            <w:pPr>
              <w:pStyle w:val="TAL"/>
              <w:jc w:val="center"/>
              <w:rPr>
                <w:ins w:id="1044" w:author="Mike Dolan - 2" w:date="2021-09-02T09:49:00Z"/>
              </w:rPr>
            </w:pPr>
            <w:ins w:id="1045" w:author="Mike Dolan - 2" w:date="2021-09-02T09:49:00Z">
              <w:r>
                <w:t>Y</w:t>
              </w:r>
            </w:ins>
          </w:p>
        </w:tc>
        <w:tc>
          <w:tcPr>
            <w:tcW w:w="1440" w:type="dxa"/>
            <w:tcBorders>
              <w:top w:val="single" w:sz="4" w:space="0" w:color="auto"/>
              <w:left w:val="single" w:sz="4" w:space="0" w:color="auto"/>
              <w:bottom w:val="single" w:sz="4" w:space="0" w:color="auto"/>
              <w:right w:val="single" w:sz="4" w:space="0" w:color="auto"/>
            </w:tcBorders>
          </w:tcPr>
          <w:p w14:paraId="3F5D140E" w14:textId="77777777" w:rsidR="00DB3C45" w:rsidRDefault="00DB3C45" w:rsidP="00434C01">
            <w:pPr>
              <w:pStyle w:val="TAL"/>
              <w:jc w:val="center"/>
              <w:rPr>
                <w:ins w:id="1046" w:author="Mike Dolan - 2" w:date="2021-09-02T09:49:00Z"/>
              </w:rPr>
            </w:pPr>
            <w:ins w:id="1047" w:author="Mike Dolan - 2" w:date="2021-09-02T09:49:00Z">
              <w:r>
                <w:t>Y</w:t>
              </w:r>
            </w:ins>
          </w:p>
        </w:tc>
        <w:tc>
          <w:tcPr>
            <w:tcW w:w="1080" w:type="dxa"/>
            <w:tcBorders>
              <w:top w:val="single" w:sz="4" w:space="0" w:color="auto"/>
              <w:left w:val="single" w:sz="4" w:space="0" w:color="auto"/>
              <w:bottom w:val="single" w:sz="4" w:space="0" w:color="auto"/>
              <w:right w:val="single" w:sz="4" w:space="0" w:color="auto"/>
            </w:tcBorders>
          </w:tcPr>
          <w:p w14:paraId="70D73E7D" w14:textId="77777777" w:rsidR="00DB3C45" w:rsidRDefault="00DB3C45" w:rsidP="00434C01">
            <w:pPr>
              <w:pStyle w:val="TAL"/>
              <w:jc w:val="center"/>
              <w:rPr>
                <w:ins w:id="1048" w:author="Mike Dolan - 2" w:date="2021-09-02T09:49:00Z"/>
                <w:lang w:eastAsia="zh-CN"/>
              </w:rPr>
            </w:pPr>
            <w:ins w:id="1049" w:author="Mike Dolan - 2" w:date="2021-09-02T09:49:00Z">
              <w:r>
                <w:rPr>
                  <w:lang w:eastAsia="zh-CN"/>
                </w:rPr>
                <w:t>Y</w:t>
              </w:r>
            </w:ins>
          </w:p>
        </w:tc>
      </w:tr>
      <w:tr w:rsidR="007D2FAE" w:rsidRPr="00AB5FED" w14:paraId="7C3A3364"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08875B82" w14:textId="77777777" w:rsidR="007D2FAE" w:rsidRDefault="007D2FAE" w:rsidP="00434C01">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4BCE3310" w14:textId="77777777" w:rsidR="007D2FAE" w:rsidRDefault="007D2FAE" w:rsidP="00434C01">
            <w:pPr>
              <w:pStyle w:val="TAL"/>
            </w:pPr>
            <w:r>
              <w:t>Allow private call transfer (see NOTE 7)</w:t>
            </w:r>
          </w:p>
        </w:tc>
        <w:tc>
          <w:tcPr>
            <w:tcW w:w="900" w:type="dxa"/>
            <w:tcBorders>
              <w:top w:val="single" w:sz="4" w:space="0" w:color="auto"/>
              <w:left w:val="single" w:sz="4" w:space="0" w:color="auto"/>
              <w:bottom w:val="single" w:sz="4" w:space="0" w:color="auto"/>
              <w:right w:val="single" w:sz="4" w:space="0" w:color="auto"/>
            </w:tcBorders>
          </w:tcPr>
          <w:p w14:paraId="4089C66D" w14:textId="77777777" w:rsidR="007D2FAE" w:rsidRDefault="007D2FAE" w:rsidP="00434C0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08E26BB" w14:textId="77777777" w:rsidR="007D2FAE" w:rsidRDefault="007D2FAE" w:rsidP="00434C0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8709352" w14:textId="77777777" w:rsidR="007D2FAE" w:rsidRDefault="007D2FAE" w:rsidP="00434C0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1D0A441" w14:textId="77777777" w:rsidR="007D2FAE" w:rsidRDefault="007D2FAE" w:rsidP="00434C01">
            <w:pPr>
              <w:pStyle w:val="TAL"/>
              <w:jc w:val="center"/>
              <w:rPr>
                <w:lang w:eastAsia="zh-CN"/>
              </w:rPr>
            </w:pPr>
            <w:r>
              <w:rPr>
                <w:lang w:eastAsia="zh-CN"/>
              </w:rPr>
              <w:t>Y</w:t>
            </w:r>
          </w:p>
        </w:tc>
      </w:tr>
      <w:tr w:rsidR="007D2FAE" w:rsidRPr="00AB5FED" w14:paraId="609C23C5"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5FD2851A" w14:textId="77777777" w:rsidR="007D2FAE" w:rsidRDefault="007D2FAE" w:rsidP="00434C01">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2A49275D" w14:textId="77777777" w:rsidR="007D2FAE" w:rsidRDefault="007D2FAE" w:rsidP="00434C01">
            <w:pPr>
              <w:pStyle w:val="TAL"/>
            </w:pPr>
            <w:r>
              <w:t>List of MCPTT users that the MCPTT user is a</w:t>
            </w:r>
            <w:r w:rsidRPr="00AB5FED">
              <w:t>uthoris</w:t>
            </w:r>
            <w:r>
              <w:t>ed</w:t>
            </w:r>
            <w:r w:rsidRPr="00AB5FED">
              <w:t xml:space="preserve"> to </w:t>
            </w:r>
            <w:r>
              <w:t>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5377EA5C" w14:textId="77777777" w:rsidR="007D2FAE" w:rsidRDefault="007D2FAE" w:rsidP="00434C0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A66A184" w14:textId="77777777" w:rsidR="007D2FAE" w:rsidRDefault="007D2FAE" w:rsidP="00434C0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E4F137B" w14:textId="77777777" w:rsidR="007D2FAE" w:rsidRDefault="007D2FAE" w:rsidP="00434C0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AAB16F3" w14:textId="77777777" w:rsidR="007D2FAE" w:rsidRDefault="007D2FAE" w:rsidP="00434C01">
            <w:pPr>
              <w:pStyle w:val="TAL"/>
              <w:jc w:val="center"/>
              <w:rPr>
                <w:lang w:eastAsia="zh-CN"/>
              </w:rPr>
            </w:pPr>
          </w:p>
        </w:tc>
      </w:tr>
      <w:tr w:rsidR="007D2FAE" w:rsidRPr="00AB5FED" w14:paraId="4913B055"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61151EF2" w14:textId="77777777" w:rsidR="007D2FAE" w:rsidRDefault="007D2FAE" w:rsidP="00434C01">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25116B7" w14:textId="77777777" w:rsidR="007D2FAE" w:rsidRDefault="007D2FAE" w:rsidP="00434C01">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7BE11410" w14:textId="77777777" w:rsidR="007D2FAE" w:rsidRDefault="007D2FAE" w:rsidP="00434C0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4CBA2C1" w14:textId="77777777" w:rsidR="007D2FAE" w:rsidRDefault="007D2FAE" w:rsidP="00434C0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32F70C0" w14:textId="77777777" w:rsidR="007D2FAE" w:rsidRDefault="007D2FAE" w:rsidP="00434C0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E0536CA" w14:textId="77777777" w:rsidR="007D2FAE" w:rsidRDefault="007D2FAE" w:rsidP="00434C01">
            <w:pPr>
              <w:pStyle w:val="TAL"/>
              <w:jc w:val="center"/>
              <w:rPr>
                <w:lang w:eastAsia="zh-CN"/>
              </w:rPr>
            </w:pPr>
            <w:r>
              <w:rPr>
                <w:lang w:eastAsia="zh-CN"/>
              </w:rPr>
              <w:t>Y</w:t>
            </w:r>
          </w:p>
        </w:tc>
      </w:tr>
      <w:tr w:rsidR="007D2FAE" w:rsidRPr="00AB5FED" w14:paraId="3EEB1B62"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13609BA0" w14:textId="77777777" w:rsidR="007D2FAE" w:rsidRDefault="007D2FAE" w:rsidP="00434C01">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7C3F0E6E" w14:textId="77777777" w:rsidR="007D2FAE" w:rsidRDefault="007D2FAE" w:rsidP="00434C01">
            <w:pPr>
              <w:pStyle w:val="TAL"/>
            </w:pPr>
            <w:r>
              <w:t>List of functional aliases that the MCPTT user is a</w:t>
            </w:r>
            <w:r w:rsidRPr="00AB5FED">
              <w:t>uthoris</w:t>
            </w:r>
            <w:r>
              <w:t>ed</w:t>
            </w:r>
            <w:r w:rsidRPr="00AB5FED">
              <w:t xml:space="preserve"> to </w:t>
            </w:r>
            <w:r>
              <w:t>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1A1992D7" w14:textId="77777777" w:rsidR="007D2FAE" w:rsidDel="00CA4ABC" w:rsidRDefault="007D2FAE" w:rsidP="00434C0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22305C4" w14:textId="77777777" w:rsidR="007D2FAE" w:rsidRDefault="007D2FAE" w:rsidP="00434C01">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4A10ADD" w14:textId="77777777" w:rsidR="007D2FAE" w:rsidRDefault="007D2FAE" w:rsidP="00434C01">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12AB83E" w14:textId="77777777" w:rsidR="007D2FAE" w:rsidRDefault="007D2FAE" w:rsidP="00434C01">
            <w:pPr>
              <w:pStyle w:val="TAL"/>
              <w:jc w:val="center"/>
              <w:rPr>
                <w:lang w:eastAsia="zh-CN"/>
              </w:rPr>
            </w:pPr>
          </w:p>
        </w:tc>
      </w:tr>
      <w:tr w:rsidR="007D2FAE" w:rsidRPr="00AB5FED" w14:paraId="7DF13A32"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5C8657EA" w14:textId="77777777" w:rsidR="007D2FAE" w:rsidRDefault="007D2FAE" w:rsidP="00434C01">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28E799A1" w14:textId="77777777" w:rsidR="007D2FAE" w:rsidRDefault="007D2FAE" w:rsidP="00434C01">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14:paraId="57FD855C" w14:textId="77777777" w:rsidR="007D2FAE" w:rsidDel="00CA4ABC" w:rsidRDefault="007D2FAE" w:rsidP="00434C01">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3F20C64" w14:textId="77777777" w:rsidR="007D2FAE" w:rsidRDefault="007D2FAE" w:rsidP="00434C0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7D2165E" w14:textId="77777777" w:rsidR="007D2FAE" w:rsidRDefault="007D2FAE" w:rsidP="00434C0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1B0FD47" w14:textId="77777777" w:rsidR="007D2FAE" w:rsidRDefault="007D2FAE" w:rsidP="00434C01">
            <w:pPr>
              <w:pStyle w:val="TAL"/>
              <w:jc w:val="center"/>
              <w:rPr>
                <w:lang w:eastAsia="zh-CN"/>
              </w:rPr>
            </w:pPr>
            <w:r>
              <w:rPr>
                <w:lang w:eastAsia="zh-CN"/>
              </w:rPr>
              <w:t>Y</w:t>
            </w:r>
          </w:p>
        </w:tc>
      </w:tr>
      <w:tr w:rsidR="007D2FAE" w:rsidRPr="00AB5FED" w14:paraId="5202AD76"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2A529338" w14:textId="77777777" w:rsidR="007D2FAE" w:rsidRDefault="007D2FAE" w:rsidP="00434C01">
            <w:pPr>
              <w:pStyle w:val="TAL"/>
            </w:pPr>
            <w:r w:rsidRPr="00AB5FED">
              <w:t>]</w:t>
            </w:r>
            <w:r>
              <w:t xml:space="preserve">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3CE689E9" w14:textId="77777777" w:rsidR="007D2FAE" w:rsidRDefault="007D2FAE" w:rsidP="00434C01">
            <w:pPr>
              <w:pStyle w:val="TAL"/>
            </w:pPr>
            <w:r w:rsidRPr="00AB5FED">
              <w:t xml:space="preserve">Authorised </w:t>
            </w:r>
            <w:r>
              <w:t>to transfer 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73457CD1" w14:textId="77777777" w:rsidR="007D2FAE" w:rsidRDefault="007D2FAE" w:rsidP="00434C0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BD26193" w14:textId="77777777" w:rsidR="007D2FAE" w:rsidRDefault="007D2FAE" w:rsidP="00434C01">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0F623C9" w14:textId="77777777" w:rsidR="007D2FAE" w:rsidRDefault="007D2FAE" w:rsidP="00434C01">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DC7B8A0" w14:textId="77777777" w:rsidR="007D2FAE" w:rsidRDefault="007D2FAE" w:rsidP="00434C01">
            <w:pPr>
              <w:pStyle w:val="TAL"/>
              <w:jc w:val="center"/>
              <w:rPr>
                <w:lang w:eastAsia="zh-CN"/>
              </w:rPr>
            </w:pPr>
            <w:r w:rsidRPr="00AB5FED">
              <w:rPr>
                <w:rFonts w:hint="eastAsia"/>
                <w:lang w:eastAsia="zh-CN"/>
              </w:rPr>
              <w:t>Y</w:t>
            </w:r>
          </w:p>
        </w:tc>
      </w:tr>
      <w:tr w:rsidR="007D2FAE" w:rsidRPr="00AB5FED" w14:paraId="4EF30421"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4BC571D1" w14:textId="77777777" w:rsidR="007D2FAE" w:rsidRPr="00AB5FED" w:rsidRDefault="007D2FAE" w:rsidP="00434C01">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0AC329E" w14:textId="77777777" w:rsidR="007D2FAE" w:rsidRPr="00AB5FED" w:rsidRDefault="007D2FAE" w:rsidP="00434C01">
            <w:pPr>
              <w:pStyle w:val="TAL"/>
            </w:pPr>
            <w:r w:rsidRPr="00AB5FED">
              <w:t xml:space="preserve">Authorised </w:t>
            </w:r>
            <w:r>
              <w:t>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191ED37B" w14:textId="77777777" w:rsidR="007D2FAE" w:rsidRDefault="007D2FAE" w:rsidP="00434C0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EA3E7BB" w14:textId="77777777" w:rsidR="007D2FAE" w:rsidRPr="00AB5FED" w:rsidRDefault="007D2FAE" w:rsidP="00434C0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0FDC6CE" w14:textId="77777777" w:rsidR="007D2FAE" w:rsidRPr="00AB5FED" w:rsidRDefault="007D2FAE" w:rsidP="00434C0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2C08675" w14:textId="77777777" w:rsidR="007D2FAE" w:rsidRPr="00AB5FED" w:rsidRDefault="007D2FAE" w:rsidP="00434C01">
            <w:pPr>
              <w:pStyle w:val="TAL"/>
              <w:jc w:val="center"/>
              <w:rPr>
                <w:lang w:eastAsia="zh-CN"/>
              </w:rPr>
            </w:pPr>
            <w:r>
              <w:rPr>
                <w:lang w:eastAsia="zh-CN"/>
              </w:rPr>
              <w:t>Y</w:t>
            </w:r>
          </w:p>
        </w:tc>
      </w:tr>
      <w:tr w:rsidR="007D2FAE" w:rsidRPr="00AB5FED" w14:paraId="43613B86" w14:textId="77777777" w:rsidTr="00434C01">
        <w:trPr>
          <w:trHeight w:val="359"/>
        </w:trPr>
        <w:tc>
          <w:tcPr>
            <w:tcW w:w="1985" w:type="dxa"/>
            <w:tcBorders>
              <w:top w:val="single" w:sz="4" w:space="0" w:color="auto"/>
              <w:left w:val="single" w:sz="4" w:space="0" w:color="auto"/>
              <w:bottom w:val="single" w:sz="4" w:space="0" w:color="auto"/>
              <w:right w:val="single" w:sz="4" w:space="0" w:color="auto"/>
            </w:tcBorders>
          </w:tcPr>
          <w:p w14:paraId="5BF25239" w14:textId="77777777" w:rsidR="007D2FAE" w:rsidRDefault="007D2FAE" w:rsidP="00434C01">
            <w:pPr>
              <w:pStyle w:val="TAL"/>
            </w:pPr>
            <w:r>
              <w:t>[R-5.10-001b] of 3GPP TS 22.280 [17]</w:t>
            </w:r>
          </w:p>
        </w:tc>
        <w:tc>
          <w:tcPr>
            <w:tcW w:w="3235" w:type="dxa"/>
            <w:tcBorders>
              <w:top w:val="single" w:sz="4" w:space="0" w:color="auto"/>
              <w:left w:val="single" w:sz="4" w:space="0" w:color="auto"/>
              <w:bottom w:val="single" w:sz="4" w:space="0" w:color="auto"/>
              <w:right w:val="single" w:sz="4" w:space="0" w:color="auto"/>
            </w:tcBorders>
          </w:tcPr>
          <w:p w14:paraId="7A4929F9" w14:textId="77777777" w:rsidR="007D2FAE" w:rsidRPr="00AB5FED" w:rsidRDefault="007D2FAE" w:rsidP="00434C01">
            <w:pPr>
              <w:pStyle w:val="TAL"/>
            </w:pPr>
            <w:r w:rsidRPr="00F86001">
              <w:t>Max</w:t>
            </w:r>
            <w:r>
              <w:t>imum</w:t>
            </w:r>
            <w:r w:rsidRPr="00F86001">
              <w:t xml:space="preserve"> number of successful simultaneous MCPTT service authorizations for this user</w:t>
            </w:r>
            <w:r>
              <w:t xml:space="preserve"> (</w:t>
            </w:r>
            <w:r w:rsidRPr="00463F31">
              <w:t>see</w:t>
            </w:r>
            <w:r>
              <w:t> </w:t>
            </w:r>
            <w:r w:rsidRPr="00463F31">
              <w:t>NOTE</w:t>
            </w:r>
            <w:r>
              <w:t> 11)</w:t>
            </w:r>
          </w:p>
        </w:tc>
        <w:tc>
          <w:tcPr>
            <w:tcW w:w="900" w:type="dxa"/>
            <w:tcBorders>
              <w:top w:val="single" w:sz="4" w:space="0" w:color="auto"/>
              <w:left w:val="single" w:sz="4" w:space="0" w:color="auto"/>
              <w:bottom w:val="single" w:sz="4" w:space="0" w:color="auto"/>
              <w:right w:val="single" w:sz="4" w:space="0" w:color="auto"/>
            </w:tcBorders>
          </w:tcPr>
          <w:p w14:paraId="63DC2A6B" w14:textId="77777777" w:rsidR="007D2FAE" w:rsidRDefault="007D2FAE" w:rsidP="00434C01">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1054398B" w14:textId="77777777" w:rsidR="007D2FAE" w:rsidRDefault="007D2FAE" w:rsidP="00434C0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A3047D7" w14:textId="77777777" w:rsidR="007D2FAE" w:rsidRDefault="007D2FAE" w:rsidP="00434C0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940BB60" w14:textId="77777777" w:rsidR="007D2FAE" w:rsidRDefault="007D2FAE" w:rsidP="00434C01">
            <w:pPr>
              <w:pStyle w:val="TAL"/>
              <w:jc w:val="center"/>
              <w:rPr>
                <w:lang w:eastAsia="zh-CN"/>
              </w:rPr>
            </w:pPr>
            <w:r>
              <w:rPr>
                <w:lang w:eastAsia="zh-CN"/>
              </w:rPr>
              <w:t>Y</w:t>
            </w:r>
          </w:p>
        </w:tc>
      </w:tr>
      <w:tr w:rsidR="007D2FAE" w:rsidRPr="00AB5FED" w14:paraId="79D58CEF" w14:textId="77777777" w:rsidTr="00434C01">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04356205" w14:textId="77777777" w:rsidR="007D2FAE" w:rsidRPr="00463F31" w:rsidRDefault="007D2FAE" w:rsidP="00434C01">
            <w:pPr>
              <w:pStyle w:val="TAN"/>
            </w:pPr>
            <w:r w:rsidRPr="00463F31">
              <w:lastRenderedPageBreak/>
              <w:t>NOTE 1:</w:t>
            </w:r>
            <w:r w:rsidRPr="00463F31">
              <w:tab/>
              <w:t>If this parameter is not configured, authorization to use the group shall be obtained from the identity management server identified in the initial MC service UE configuration data (on-network) configured in table A.6-1 of 3GPP TS 23.280 [16].</w:t>
            </w:r>
          </w:p>
          <w:p w14:paraId="0EFE013B" w14:textId="77777777" w:rsidR="007D2FAE" w:rsidRPr="00463F31" w:rsidRDefault="007D2FAE" w:rsidP="00434C01">
            <w:pPr>
              <w:pStyle w:val="TAN"/>
            </w:pPr>
            <w:r w:rsidRPr="00463F31">
              <w:t>NOTE 2:</w:t>
            </w:r>
            <w:r w:rsidRPr="00463F31">
              <w:tab/>
              <w:t xml:space="preserve">The use of this parameter by the MCPTT UE is outside the scope of the present document. </w:t>
            </w:r>
          </w:p>
          <w:p w14:paraId="4181FCBD" w14:textId="77777777" w:rsidR="007D2FAE" w:rsidRPr="00463F31" w:rsidRDefault="007D2FAE" w:rsidP="00434C01">
            <w:pPr>
              <w:pStyle w:val="TAN"/>
            </w:pPr>
            <w:r w:rsidRPr="00463F31">
              <w:t>NOTE 3:</w:t>
            </w:r>
            <w:r w:rsidRPr="00463F31">
              <w:tab/>
              <w:t xml:space="preserve">If this parameter is absent, the </w:t>
            </w:r>
            <w:proofErr w:type="spellStart"/>
            <w:r w:rsidRPr="00463F31">
              <w:t>KMSUri</w:t>
            </w:r>
            <w:proofErr w:type="spellEnd"/>
            <w:r w:rsidRPr="00463F31">
              <w:t xml:space="preserve"> shall be that identified in the initial MC service UE configuration data (on-network) configured in table A.6-1 of 3GPP TS 23.280 [16].</w:t>
            </w:r>
          </w:p>
          <w:p w14:paraId="32C9C35D" w14:textId="77777777" w:rsidR="007D2FAE" w:rsidRPr="00463F31" w:rsidRDefault="007D2FAE" w:rsidP="00434C01">
            <w:pPr>
              <w:pStyle w:val="TAN"/>
              <w:rPr>
                <w:rFonts w:eastAsia="Malgun Gothic"/>
                <w:bCs/>
              </w:rPr>
            </w:pPr>
            <w:r w:rsidRPr="00463F31">
              <w:t>NOTE 4:</w:t>
            </w:r>
            <w:r w:rsidRPr="00463F31">
              <w:tab/>
              <w:t>Access information for each partner MC</w:t>
            </w:r>
            <w:r w:rsidRPr="00CA4ABC">
              <w:t>PTT system c</w:t>
            </w:r>
            <w:r w:rsidRPr="00463F31">
              <w:t>omprises the list of information required for initial UE configuration to access an MC</w:t>
            </w:r>
            <w:r w:rsidRPr="00CA4ABC">
              <w:t>PTT syste</w:t>
            </w:r>
            <w:r w:rsidRPr="00463F31">
              <w:t xml:space="preserve">m, as defined in table A.6-1 of </w:t>
            </w:r>
            <w:r w:rsidRPr="00463F31">
              <w:rPr>
                <w:rFonts w:eastAsia="Malgun Gothic"/>
                <w:bCs/>
              </w:rPr>
              <w:t>3GPP TS 23.280 [16]</w:t>
            </w:r>
          </w:p>
          <w:p w14:paraId="0158A56C" w14:textId="77777777" w:rsidR="007D2FAE" w:rsidRPr="00463F31" w:rsidRDefault="007D2FAE" w:rsidP="00434C01">
            <w:pPr>
              <w:pStyle w:val="TAN"/>
            </w:pPr>
            <w:r w:rsidRPr="00463F31">
              <w:t>NOTE 5:</w:t>
            </w:r>
            <w:r w:rsidRPr="00463F31">
              <w:tab/>
              <w:t>The criteria may consist of conditions such as the MCPTT user location or the active functional alias of the MCPTT user.</w:t>
            </w:r>
          </w:p>
          <w:p w14:paraId="40CEE385" w14:textId="77777777" w:rsidR="007D2FAE" w:rsidRPr="00463F31" w:rsidRDefault="007D2FAE" w:rsidP="00434C01">
            <w:pPr>
              <w:pStyle w:val="TAN"/>
            </w:pPr>
            <w:r w:rsidRPr="00463F31">
              <w:t>NOTE 6:</w:t>
            </w:r>
            <w:r w:rsidRPr="00463F31">
              <w:tab/>
              <w:t xml:space="preserve">The criteria may consist of conditions such MCPTT user location or time. </w:t>
            </w:r>
          </w:p>
          <w:p w14:paraId="5BFB4380" w14:textId="77777777" w:rsidR="007D2FAE" w:rsidRPr="00463F31" w:rsidRDefault="007D2FAE" w:rsidP="00434C01">
            <w:pPr>
              <w:pStyle w:val="TAN"/>
            </w:pPr>
            <w:r w:rsidRPr="00463F31">
              <w:t>NOTE 7:</w:t>
            </w:r>
            <w:r w:rsidRPr="00463F31">
              <w:tab/>
              <w:t xml:space="preserve">Defines the right to perform a call </w:t>
            </w:r>
            <w:r>
              <w:rPr>
                <w:lang w:eastAsia="zh-CN"/>
              </w:rPr>
              <w:t>transfer</w:t>
            </w:r>
            <w:r w:rsidRPr="00CA4ABC">
              <w:t xml:space="preserve">. For </w:t>
            </w:r>
            <w:r w:rsidRPr="00463F31">
              <w:t xml:space="preserve">call </w:t>
            </w:r>
            <w:r>
              <w:rPr>
                <w:lang w:eastAsia="zh-CN"/>
              </w:rPr>
              <w:t>transfer</w:t>
            </w:r>
            <w:r w:rsidRPr="00CA4ABC">
              <w:t xml:space="preserve"> t</w:t>
            </w:r>
            <w:r w:rsidRPr="00463F31">
              <w:t>he MCPTT server does not check if the initial originating MCPTT user h</w:t>
            </w:r>
            <w:r w:rsidRPr="00CA4ABC">
              <w:t xml:space="preserve">as the right to make a </w:t>
            </w:r>
            <w:r w:rsidRPr="00463F31">
              <w:t xml:space="preserve">private MCPTT call to the final destination MCPTT user. </w:t>
            </w:r>
          </w:p>
          <w:p w14:paraId="5159772A" w14:textId="77777777" w:rsidR="007D2FAE" w:rsidRPr="00463F31" w:rsidRDefault="007D2FAE" w:rsidP="00434C01">
            <w:pPr>
              <w:pStyle w:val="TAN"/>
            </w:pPr>
            <w:r w:rsidRPr="00463F31">
              <w:t>NOTE 8:</w:t>
            </w:r>
            <w:r w:rsidRPr="00463F31">
              <w:tab/>
              <w:t xml:space="preserve">This parameter only applies to MCPTT users which are in the same security domain. </w:t>
            </w:r>
          </w:p>
          <w:p w14:paraId="703D7526" w14:textId="77777777" w:rsidR="007D2FAE" w:rsidRDefault="007D2FAE" w:rsidP="00434C01">
            <w:pPr>
              <w:pStyle w:val="TAN"/>
              <w:keepNext w:val="0"/>
              <w:keepLines w:val="0"/>
              <w:widowControl w:val="0"/>
              <w:rPr>
                <w:lang w:eastAsia="zh-CN"/>
              </w:rPr>
            </w:pPr>
            <w:r w:rsidRPr="00463F31">
              <w:t>NOTE 9:</w:t>
            </w:r>
            <w:r w:rsidRPr="00463F31">
              <w:tab/>
              <w:t xml:space="preserve">Defines the right to perform a call forwarding based </w:t>
            </w:r>
            <w:r w:rsidRPr="00CA4ABC">
              <w:t>on manual user input</w:t>
            </w:r>
            <w:r w:rsidRPr="00463F31">
              <w:t>. For call forwarding based on manual user input the MCPTT serv</w:t>
            </w:r>
            <w:r w:rsidRPr="00CA4ABC">
              <w:t>er does not</w:t>
            </w:r>
            <w:r w:rsidRPr="00463F31">
              <w:t xml:space="preserve"> check if the initial originating MCPTT user has the right to make a private MCPTT call to the final destination MCPTT user.</w:t>
            </w:r>
            <w:r>
              <w:rPr>
                <w:lang w:eastAsia="zh-CN"/>
              </w:rPr>
              <w:t xml:space="preserve"> </w:t>
            </w:r>
          </w:p>
          <w:p w14:paraId="00C42C6B" w14:textId="77777777" w:rsidR="007D2FAE" w:rsidRDefault="007D2FAE" w:rsidP="00434C01">
            <w:pPr>
              <w:pStyle w:val="TAN"/>
              <w:rPr>
                <w:lang w:eastAsia="zh-CN"/>
              </w:rPr>
            </w:pPr>
            <w:r w:rsidRPr="00982388">
              <w:rPr>
                <w:lang w:eastAsia="zh-CN"/>
              </w:rPr>
              <w:t>NOTE</w:t>
            </w:r>
            <w:r w:rsidRPr="00377719">
              <w:rPr>
                <w:lang w:val="en-US" w:eastAsia="zh-CN"/>
              </w:rPr>
              <w:t> 10</w:t>
            </w:r>
            <w:r w:rsidRPr="00982388">
              <w:rPr>
                <w:lang w:eastAsia="zh-CN"/>
              </w:rPr>
              <w:t>:</w:t>
            </w:r>
            <w:r w:rsidRPr="00982388">
              <w:rPr>
                <w:lang w:eastAsia="zh-CN"/>
              </w:rPr>
              <w:tab/>
              <w:t xml:space="preserve">Either the Target MCPTT ID or the </w:t>
            </w:r>
            <w:r>
              <w:rPr>
                <w:lang w:eastAsia="zh-CN"/>
              </w:rPr>
              <w:t>T</w:t>
            </w:r>
            <w:r w:rsidRPr="00982388">
              <w:rPr>
                <w:lang w:eastAsia="zh-CN"/>
              </w:rPr>
              <w:t>arget functional alias</w:t>
            </w:r>
            <w:r>
              <w:rPr>
                <w:lang w:eastAsia="zh-CN"/>
              </w:rPr>
              <w:t xml:space="preserve"> may</w:t>
            </w:r>
            <w:r w:rsidRPr="00982388">
              <w:rPr>
                <w:lang w:eastAsia="zh-CN"/>
              </w:rPr>
              <w:t xml:space="preserve"> be present (but not both</w:t>
            </w:r>
            <w:r>
              <w:rPr>
                <w:lang w:eastAsia="zh-CN"/>
              </w:rPr>
              <w:t>).</w:t>
            </w:r>
          </w:p>
          <w:p w14:paraId="00E8B0DC" w14:textId="77777777" w:rsidR="007D2FAE" w:rsidRPr="00AF0E90" w:rsidRDefault="007D2FAE" w:rsidP="00434C01">
            <w:pPr>
              <w:pStyle w:val="TAN"/>
            </w:pPr>
            <w:r>
              <w:t>NOTE 11:</w:t>
            </w:r>
            <w:r>
              <w:rPr>
                <w:lang w:eastAsia="zh-CN"/>
              </w:rPr>
              <w:tab/>
            </w:r>
            <w:r w:rsidRPr="004D5873">
              <w:t>If configured, this value has precedence over the system level parameter "maximum number of successful simultaneous service authorisations" in table</w:t>
            </w:r>
            <w:r>
              <w:t> </w:t>
            </w:r>
            <w:r w:rsidRPr="004D5873">
              <w:t>A.5-2. If not configured</w:t>
            </w:r>
            <w:r>
              <w:t>,</w:t>
            </w:r>
            <w:r w:rsidRPr="004D5873">
              <w:t xml:space="preserve"> the corresponding parameter from table</w:t>
            </w:r>
            <w:r>
              <w:t> </w:t>
            </w:r>
            <w:r w:rsidRPr="004D5873">
              <w:t>A.5-2 shall be used.</w:t>
            </w:r>
          </w:p>
        </w:tc>
      </w:tr>
    </w:tbl>
    <w:p w14:paraId="108CAE30" w14:textId="77777777" w:rsidR="007D2FAE" w:rsidRPr="00AB5FED" w:rsidRDefault="007D2FAE" w:rsidP="007D2FAE"/>
    <w:p w14:paraId="00032E40" w14:textId="77777777" w:rsidR="007D2FAE" w:rsidRPr="00AB5FED" w:rsidRDefault="007D2FAE" w:rsidP="007D2FAE">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3</w:t>
      </w:r>
      <w:r w:rsidRPr="00AB5FED">
        <w:t xml:space="preserve">: </w:t>
      </w:r>
      <w:r w:rsidRPr="00AB5FED">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7D2FAE" w:rsidRPr="00AB5FED" w14:paraId="70298EA5" w14:textId="77777777" w:rsidTr="00434C01">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511F351" w14:textId="77777777" w:rsidR="007D2FAE" w:rsidRPr="00AB5FED" w:rsidRDefault="007D2FAE" w:rsidP="00434C01">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6CB02864" w14:textId="77777777" w:rsidR="007D2FAE" w:rsidRPr="00AB5FED" w:rsidRDefault="007D2FAE" w:rsidP="00434C01">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3D0A744F" w14:textId="77777777" w:rsidR="007D2FAE" w:rsidRPr="00AB5FED" w:rsidRDefault="007D2FAE" w:rsidP="00434C01">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551CD330" w14:textId="77777777" w:rsidR="007D2FAE" w:rsidRPr="00AB5FED" w:rsidRDefault="007D2FAE" w:rsidP="00434C01">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4DDEC622" w14:textId="77777777" w:rsidR="007D2FAE" w:rsidRPr="00AB5FED" w:rsidRDefault="007D2FAE" w:rsidP="00434C01">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663DD31" w14:textId="77777777" w:rsidR="007D2FAE" w:rsidRPr="00AB5FED" w:rsidDel="00A5434D" w:rsidRDefault="007D2FAE" w:rsidP="00434C01">
            <w:pPr>
              <w:pStyle w:val="TAH"/>
              <w:rPr>
                <w:lang w:eastAsia="en-GB"/>
              </w:rPr>
            </w:pPr>
            <w:r w:rsidRPr="00AB5FED">
              <w:rPr>
                <w:lang w:eastAsia="en-GB"/>
              </w:rPr>
              <w:t>MCPTT user database</w:t>
            </w:r>
          </w:p>
        </w:tc>
      </w:tr>
      <w:tr w:rsidR="007D2FAE" w:rsidRPr="00AB5FED" w14:paraId="58CC54DB"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055234E0" w14:textId="77777777" w:rsidR="007D2FAE" w:rsidRDefault="007D2FAE" w:rsidP="00434C01">
            <w:pPr>
              <w:pStyle w:val="TAL"/>
              <w:rPr>
                <w:lang w:eastAsia="en-US"/>
              </w:rPr>
            </w:pPr>
            <w:r w:rsidRPr="00AB5FED">
              <w:rPr>
                <w:lang w:eastAsia="en-US"/>
              </w:rPr>
              <w:t>[R-7.2-003]</w:t>
            </w:r>
            <w:r>
              <w:rPr>
                <w:lang w:eastAsia="en-US"/>
              </w:rPr>
              <w:t>,</w:t>
            </w:r>
          </w:p>
          <w:p w14:paraId="3DC31C43" w14:textId="77777777" w:rsidR="007D2FAE" w:rsidRPr="00AB5FED" w:rsidRDefault="007D2FAE" w:rsidP="00434C01">
            <w:pPr>
              <w:pStyle w:val="TAL"/>
              <w:rPr>
                <w:lang w:val="nl-NL" w:eastAsia="zh-CN"/>
              </w:rPr>
            </w:pPr>
            <w:r w:rsidRPr="006D7CE7">
              <w:rPr>
                <w:lang w:eastAsia="en-US"/>
              </w:rPr>
              <w:t>[R-7.6-004]</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1201A99" w14:textId="77777777" w:rsidR="007D2FAE" w:rsidRPr="00434C01" w:rsidRDefault="007D2FAE" w:rsidP="00434C01">
            <w:pPr>
              <w:pStyle w:val="TAL"/>
              <w:rPr>
                <w:lang w:eastAsia="zh-CN"/>
                <w:rPrChange w:id="1050" w:author="Beicht Peter" w:date="2021-09-03T09:34:00Z">
                  <w:rPr>
                    <w:lang w:val="nl-NL" w:eastAsia="zh-CN"/>
                  </w:rPr>
                </w:rPrChange>
              </w:rPr>
            </w:pPr>
            <w:r w:rsidRPr="00AB5FED">
              <w:rPr>
                <w:rFonts w:cs="Arial"/>
                <w:szCs w:val="18"/>
                <w:lang w:eastAsia="en-US"/>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47A91468" w14:textId="77777777" w:rsidR="007D2FAE" w:rsidRPr="00AB5FED" w:rsidRDefault="007D2FAE" w:rsidP="00434C01">
            <w:pPr>
              <w:pStyle w:val="TAL"/>
              <w:jc w:val="center"/>
              <w:rPr>
                <w:rFonts w:cs="Arial"/>
                <w:szCs w:val="18"/>
                <w:lang w:eastAsia="en-US"/>
              </w:rPr>
            </w:pPr>
            <w:r w:rsidRPr="00AB5FED">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3C80B5CB" w14:textId="77777777" w:rsidR="007D2FAE" w:rsidRPr="00AB5FED" w:rsidRDefault="007D2FAE" w:rsidP="00434C01">
            <w:pPr>
              <w:pStyle w:val="TAL"/>
              <w:jc w:val="center"/>
              <w:rPr>
                <w:rFonts w:cs="Arial"/>
                <w:szCs w:val="18"/>
                <w:lang w:eastAsia="en-US"/>
              </w:rPr>
            </w:pPr>
            <w:r w:rsidRPr="00AB5FED">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30CB1426" w14:textId="77777777" w:rsidR="007D2FAE" w:rsidRPr="00AB5FED" w:rsidRDefault="007D2FAE" w:rsidP="00434C01">
            <w:pPr>
              <w:pStyle w:val="TAL"/>
              <w:jc w:val="center"/>
              <w:rPr>
                <w:rFonts w:cs="Arial"/>
                <w:szCs w:val="18"/>
                <w:lang w:eastAsia="en-US"/>
              </w:rPr>
            </w:pPr>
            <w:r w:rsidRPr="00AB5FED">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79D0C2C1" w14:textId="77777777" w:rsidR="007D2FAE" w:rsidRPr="00AB5FED" w:rsidRDefault="007D2FAE" w:rsidP="00434C01">
            <w:pPr>
              <w:pStyle w:val="TAL"/>
              <w:jc w:val="center"/>
              <w:rPr>
                <w:rFonts w:cs="Arial"/>
                <w:szCs w:val="18"/>
                <w:lang w:eastAsia="en-US"/>
              </w:rPr>
            </w:pPr>
            <w:r w:rsidRPr="00AB5FED">
              <w:rPr>
                <w:rFonts w:hint="eastAsia"/>
                <w:lang w:eastAsia="zh-CN"/>
              </w:rPr>
              <w:t>Y</w:t>
            </w:r>
          </w:p>
        </w:tc>
      </w:tr>
      <w:tr w:rsidR="007D2FAE" w:rsidRPr="00AB5FED" w14:paraId="3B1DAAC9"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31E04162" w14:textId="77777777" w:rsidR="007D2FAE" w:rsidRPr="00AB5FED" w:rsidRDefault="007D2FAE" w:rsidP="00434C01">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03390EB1" w14:textId="77777777" w:rsidR="007D2FAE" w:rsidRPr="00AB5FED" w:rsidRDefault="007D2FAE" w:rsidP="00434C01">
            <w:pPr>
              <w:pStyle w:val="TAL"/>
              <w:rPr>
                <w:rFonts w:cs="Arial"/>
                <w:szCs w:val="18"/>
                <w:lang w:eastAsia="en-US"/>
              </w:rPr>
            </w:pPr>
            <w:r>
              <w:rPr>
                <w:rFonts w:cs="Arial"/>
                <w:szCs w:val="18"/>
                <w:lang w:eastAsia="en-US"/>
              </w:rPr>
              <w:t>&gt; MCPTT Group ID</w:t>
            </w:r>
          </w:p>
        </w:tc>
        <w:tc>
          <w:tcPr>
            <w:tcW w:w="900" w:type="dxa"/>
            <w:tcBorders>
              <w:top w:val="single" w:sz="4" w:space="0" w:color="auto"/>
              <w:left w:val="single" w:sz="4" w:space="0" w:color="auto"/>
              <w:bottom w:val="single" w:sz="4" w:space="0" w:color="auto"/>
              <w:right w:val="single" w:sz="4" w:space="0" w:color="auto"/>
            </w:tcBorders>
          </w:tcPr>
          <w:p w14:paraId="3EF557B8" w14:textId="77777777" w:rsidR="007D2FAE" w:rsidRPr="00AB5FED" w:rsidRDefault="007D2FAE" w:rsidP="00434C01">
            <w:pPr>
              <w:pStyle w:val="TAL"/>
              <w:jc w:val="center"/>
              <w:rPr>
                <w:rFonts w:cs="Arial"/>
                <w:szCs w:val="18"/>
                <w:lang w:eastAsia="en-US"/>
              </w:rPr>
            </w:pPr>
            <w:r>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65330942" w14:textId="77777777" w:rsidR="007D2FAE" w:rsidRPr="00AB5FED" w:rsidRDefault="007D2FAE" w:rsidP="00434C01">
            <w:pPr>
              <w:pStyle w:val="TAL"/>
              <w:jc w:val="center"/>
              <w:rPr>
                <w:rFonts w:cs="Arial"/>
                <w:szCs w:val="18"/>
                <w:lang w:eastAsia="en-US"/>
              </w:rPr>
            </w:pPr>
            <w:r>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71F70A88" w14:textId="77777777" w:rsidR="007D2FAE" w:rsidRPr="00AB5FED" w:rsidRDefault="007D2FAE" w:rsidP="00434C01">
            <w:pPr>
              <w:pStyle w:val="TAL"/>
              <w:jc w:val="center"/>
              <w:rPr>
                <w:rFonts w:cs="Arial"/>
                <w:szCs w:val="18"/>
                <w:lang w:eastAsia="en-US"/>
              </w:rPr>
            </w:pPr>
            <w:r>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2D5BF047" w14:textId="77777777" w:rsidR="007D2FAE" w:rsidRPr="00AB5FED" w:rsidRDefault="007D2FAE" w:rsidP="00434C01">
            <w:pPr>
              <w:pStyle w:val="TAL"/>
              <w:jc w:val="center"/>
              <w:rPr>
                <w:lang w:eastAsia="zh-CN"/>
              </w:rPr>
            </w:pPr>
            <w:r>
              <w:rPr>
                <w:lang w:eastAsia="zh-CN"/>
              </w:rPr>
              <w:t>Y</w:t>
            </w:r>
          </w:p>
        </w:tc>
      </w:tr>
      <w:tr w:rsidR="007D2FAE" w:rsidRPr="00AB5FED" w14:paraId="6956DF41"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7C2DB66F" w14:textId="77777777" w:rsidR="007D2FAE" w:rsidRPr="00AB5FED" w:rsidRDefault="007D2FAE" w:rsidP="00434C01">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00BCC33A" w14:textId="77777777" w:rsidR="007D2FAE" w:rsidRPr="00AB5FED" w:rsidRDefault="007D2FAE" w:rsidP="00434C01">
            <w:pPr>
              <w:pStyle w:val="TAL"/>
              <w:rPr>
                <w:rFonts w:cs="Arial"/>
                <w:szCs w:val="18"/>
                <w:lang w:eastAsia="en-US"/>
              </w:rPr>
            </w:pPr>
            <w:r>
              <w:rPr>
                <w:rFonts w:cs="Arial"/>
                <w:szCs w:val="18"/>
                <w:lang w:eastAsia="en-US"/>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649A4822" w14:textId="77777777" w:rsidR="007D2FAE" w:rsidRPr="00AB5FED" w:rsidRDefault="007D2FAE" w:rsidP="00434C01">
            <w:pPr>
              <w:pStyle w:val="TAL"/>
              <w:jc w:val="center"/>
              <w:rPr>
                <w:rFonts w:cs="Arial"/>
                <w:szCs w:val="18"/>
                <w:lang w:eastAsia="en-US"/>
              </w:rPr>
            </w:pPr>
          </w:p>
        </w:tc>
        <w:tc>
          <w:tcPr>
            <w:tcW w:w="990" w:type="dxa"/>
            <w:tcBorders>
              <w:top w:val="single" w:sz="4" w:space="0" w:color="auto"/>
              <w:left w:val="single" w:sz="4" w:space="0" w:color="auto"/>
              <w:bottom w:val="single" w:sz="4" w:space="0" w:color="auto"/>
              <w:right w:val="single" w:sz="4" w:space="0" w:color="auto"/>
            </w:tcBorders>
          </w:tcPr>
          <w:p w14:paraId="0DCE25CF" w14:textId="77777777" w:rsidR="007D2FAE" w:rsidRPr="00AB5FED" w:rsidRDefault="007D2FAE" w:rsidP="00434C01">
            <w:pPr>
              <w:pStyle w:val="TAL"/>
              <w:jc w:val="center"/>
              <w:rPr>
                <w:rFonts w:cs="Arial"/>
                <w:szCs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388D32E4" w14:textId="77777777" w:rsidR="007D2FAE" w:rsidRPr="00AB5FED" w:rsidRDefault="007D2FAE" w:rsidP="00434C01">
            <w:pPr>
              <w:pStyle w:val="TAL"/>
              <w:jc w:val="center"/>
              <w:rPr>
                <w:rFonts w:cs="Arial"/>
                <w:szCs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1BE6339D" w14:textId="77777777" w:rsidR="007D2FAE" w:rsidRPr="00AB5FED" w:rsidRDefault="007D2FAE" w:rsidP="00434C01">
            <w:pPr>
              <w:pStyle w:val="TAL"/>
              <w:jc w:val="center"/>
              <w:rPr>
                <w:lang w:eastAsia="zh-CN"/>
              </w:rPr>
            </w:pPr>
          </w:p>
        </w:tc>
      </w:tr>
      <w:tr w:rsidR="007D2FAE" w:rsidRPr="00AB5FED" w14:paraId="6794A49F"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44BFBCEB" w14:textId="77777777" w:rsidR="007D2FAE" w:rsidRPr="00AB5FED" w:rsidRDefault="007D2FAE" w:rsidP="00434C01">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0ABF6A53" w14:textId="77777777" w:rsidR="007D2FAE" w:rsidRPr="00AB5FED" w:rsidRDefault="007D2FAE" w:rsidP="00434C01">
            <w:pPr>
              <w:pStyle w:val="TAL"/>
              <w:rPr>
                <w:rFonts w:cs="Arial"/>
                <w:szCs w:val="18"/>
                <w:lang w:eastAsia="en-US"/>
              </w:rPr>
            </w:pPr>
            <w:r>
              <w:rPr>
                <w:rFonts w:cs="Arial"/>
                <w:szCs w:val="18"/>
                <w:lang w:eastAsia="en-US"/>
              </w:rPr>
              <w:t>&gt;&gt; Server URI</w:t>
            </w:r>
          </w:p>
        </w:tc>
        <w:tc>
          <w:tcPr>
            <w:tcW w:w="900" w:type="dxa"/>
            <w:tcBorders>
              <w:top w:val="single" w:sz="4" w:space="0" w:color="auto"/>
              <w:left w:val="single" w:sz="4" w:space="0" w:color="auto"/>
              <w:bottom w:val="single" w:sz="4" w:space="0" w:color="auto"/>
              <w:right w:val="single" w:sz="4" w:space="0" w:color="auto"/>
            </w:tcBorders>
          </w:tcPr>
          <w:p w14:paraId="6C5EBBA8" w14:textId="77777777" w:rsidR="007D2FAE" w:rsidRPr="00AB5FED" w:rsidRDefault="007D2FAE" w:rsidP="00434C01">
            <w:pPr>
              <w:pStyle w:val="TAL"/>
              <w:jc w:val="center"/>
              <w:rPr>
                <w:rFonts w:cs="Arial"/>
                <w:szCs w:val="18"/>
                <w:lang w:eastAsia="en-US"/>
              </w:rPr>
            </w:pPr>
            <w:r>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0951FD24" w14:textId="77777777" w:rsidR="007D2FAE" w:rsidRPr="00AB5FED" w:rsidRDefault="007D2FAE" w:rsidP="00434C01">
            <w:pPr>
              <w:pStyle w:val="TAL"/>
              <w:jc w:val="center"/>
              <w:rPr>
                <w:rFonts w:cs="Arial"/>
                <w:szCs w:val="18"/>
                <w:lang w:eastAsia="en-US"/>
              </w:rPr>
            </w:pPr>
            <w:r>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29691124" w14:textId="77777777" w:rsidR="007D2FAE" w:rsidRPr="00AB5FED" w:rsidRDefault="007D2FAE" w:rsidP="00434C01">
            <w:pPr>
              <w:pStyle w:val="TAL"/>
              <w:jc w:val="center"/>
              <w:rPr>
                <w:rFonts w:cs="Arial"/>
                <w:szCs w:val="18"/>
                <w:lang w:eastAsia="en-US"/>
              </w:rPr>
            </w:pPr>
            <w:r>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3EC35B5C" w14:textId="77777777" w:rsidR="007D2FAE" w:rsidRPr="00AB5FED" w:rsidRDefault="007D2FAE" w:rsidP="00434C01">
            <w:pPr>
              <w:pStyle w:val="TAL"/>
              <w:jc w:val="center"/>
              <w:rPr>
                <w:lang w:eastAsia="zh-CN"/>
              </w:rPr>
            </w:pPr>
            <w:r>
              <w:rPr>
                <w:lang w:eastAsia="zh-CN"/>
              </w:rPr>
              <w:t>Y</w:t>
            </w:r>
          </w:p>
        </w:tc>
      </w:tr>
      <w:tr w:rsidR="007D2FAE" w:rsidRPr="00AB5FED" w:rsidDel="006542B7" w14:paraId="3B8089E6"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4C7C5D8C" w14:textId="77777777" w:rsidR="007D2FAE" w:rsidRPr="00AB5FED" w:rsidDel="006542B7" w:rsidRDefault="007D2FAE" w:rsidP="00434C01">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5A1DB261" w14:textId="77777777" w:rsidR="007D2FAE" w:rsidDel="006542B7" w:rsidRDefault="007D2FAE" w:rsidP="00434C01">
            <w:pPr>
              <w:pStyle w:val="TAL"/>
              <w:rPr>
                <w:rFonts w:cs="Arial"/>
                <w:szCs w:val="18"/>
                <w:lang w:eastAsia="en-US"/>
              </w:rPr>
            </w:pPr>
            <w:r>
              <w:rPr>
                <w:rFonts w:cs="Arial"/>
                <w:szCs w:val="18"/>
                <w:lang w:eastAsia="en-US"/>
              </w:rPr>
              <w:t xml:space="preserve">&gt; Application plane server identity information of </w:t>
            </w:r>
            <w:r w:rsidRPr="00297BB3">
              <w:rPr>
                <w:rFonts w:cs="Arial"/>
                <w:szCs w:val="18"/>
                <w:lang w:eastAsia="en-US"/>
              </w:rPr>
              <w:t>identity management server which provides authorization for group</w:t>
            </w:r>
            <w:r>
              <w:rPr>
                <w:rFonts w:cs="Arial"/>
                <w:szCs w:val="18"/>
                <w:lang w:eastAsia="en-US"/>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40510A01" w14:textId="77777777" w:rsidR="007D2FAE" w:rsidDel="006542B7" w:rsidRDefault="007D2FAE" w:rsidP="00434C01">
            <w:pPr>
              <w:pStyle w:val="TAL"/>
              <w:jc w:val="center"/>
              <w:rPr>
                <w:rFonts w:cs="Arial"/>
                <w:szCs w:val="18"/>
                <w:lang w:eastAsia="en-US"/>
              </w:rPr>
            </w:pPr>
          </w:p>
        </w:tc>
        <w:tc>
          <w:tcPr>
            <w:tcW w:w="990" w:type="dxa"/>
            <w:tcBorders>
              <w:top w:val="single" w:sz="4" w:space="0" w:color="auto"/>
              <w:left w:val="single" w:sz="4" w:space="0" w:color="auto"/>
              <w:bottom w:val="single" w:sz="4" w:space="0" w:color="auto"/>
              <w:right w:val="single" w:sz="4" w:space="0" w:color="auto"/>
            </w:tcBorders>
          </w:tcPr>
          <w:p w14:paraId="7FF9AF3C" w14:textId="77777777" w:rsidR="007D2FAE" w:rsidDel="006542B7" w:rsidRDefault="007D2FAE" w:rsidP="00434C01">
            <w:pPr>
              <w:pStyle w:val="TAL"/>
              <w:jc w:val="center"/>
              <w:rPr>
                <w:rFonts w:cs="Arial"/>
                <w:szCs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28C4A010" w14:textId="77777777" w:rsidR="007D2FAE" w:rsidDel="006542B7" w:rsidRDefault="007D2FAE" w:rsidP="00434C01">
            <w:pPr>
              <w:pStyle w:val="TAL"/>
              <w:jc w:val="center"/>
              <w:rPr>
                <w:rFonts w:cs="Arial"/>
                <w:szCs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1A3D44AE" w14:textId="77777777" w:rsidR="007D2FAE" w:rsidDel="006542B7" w:rsidRDefault="007D2FAE" w:rsidP="00434C01">
            <w:pPr>
              <w:pStyle w:val="TAL"/>
              <w:jc w:val="center"/>
              <w:rPr>
                <w:lang w:eastAsia="zh-CN"/>
              </w:rPr>
            </w:pPr>
          </w:p>
        </w:tc>
      </w:tr>
      <w:tr w:rsidR="007D2FAE" w:rsidRPr="00AB5FED" w:rsidDel="006542B7" w14:paraId="6EC4AD3B"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4D37095B" w14:textId="77777777" w:rsidR="007D2FAE" w:rsidRPr="00AB5FED" w:rsidDel="006542B7" w:rsidRDefault="007D2FAE" w:rsidP="00434C01">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536EC8DD" w14:textId="77777777" w:rsidR="007D2FAE" w:rsidDel="006542B7" w:rsidRDefault="007D2FAE" w:rsidP="00434C01">
            <w:pPr>
              <w:pStyle w:val="TAL"/>
              <w:rPr>
                <w:rFonts w:cs="Arial"/>
                <w:szCs w:val="18"/>
                <w:lang w:eastAsia="en-US"/>
              </w:rPr>
            </w:pPr>
            <w:r>
              <w:rPr>
                <w:rFonts w:cs="Arial"/>
                <w:szCs w:val="18"/>
                <w:lang w:eastAsia="en-US"/>
              </w:rPr>
              <w:t>&gt;&gt; Server URI</w:t>
            </w:r>
          </w:p>
        </w:tc>
        <w:tc>
          <w:tcPr>
            <w:tcW w:w="900" w:type="dxa"/>
            <w:tcBorders>
              <w:top w:val="single" w:sz="4" w:space="0" w:color="auto"/>
              <w:left w:val="single" w:sz="4" w:space="0" w:color="auto"/>
              <w:bottom w:val="single" w:sz="4" w:space="0" w:color="auto"/>
              <w:right w:val="single" w:sz="4" w:space="0" w:color="auto"/>
            </w:tcBorders>
          </w:tcPr>
          <w:p w14:paraId="5C1CBA33" w14:textId="77777777" w:rsidR="007D2FAE" w:rsidDel="006542B7" w:rsidRDefault="007D2FAE" w:rsidP="00434C01">
            <w:pPr>
              <w:pStyle w:val="TAL"/>
              <w:jc w:val="center"/>
              <w:rPr>
                <w:rFonts w:cs="Arial"/>
                <w:szCs w:val="18"/>
                <w:lang w:eastAsia="en-US"/>
              </w:rPr>
            </w:pPr>
            <w:r>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5520104A" w14:textId="77777777" w:rsidR="007D2FAE" w:rsidDel="006542B7" w:rsidRDefault="007D2FAE" w:rsidP="00434C01">
            <w:pPr>
              <w:pStyle w:val="TAL"/>
              <w:jc w:val="center"/>
              <w:rPr>
                <w:rFonts w:cs="Arial"/>
                <w:szCs w:val="18"/>
                <w:lang w:eastAsia="en-US"/>
              </w:rPr>
            </w:pPr>
            <w:r>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4A1DD7F3" w14:textId="77777777" w:rsidR="007D2FAE" w:rsidDel="006542B7" w:rsidRDefault="007D2FAE" w:rsidP="00434C01">
            <w:pPr>
              <w:pStyle w:val="TAL"/>
              <w:jc w:val="center"/>
              <w:rPr>
                <w:rFonts w:cs="Arial"/>
                <w:szCs w:val="18"/>
                <w:lang w:eastAsia="en-US"/>
              </w:rPr>
            </w:pPr>
            <w:r>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75F262C9" w14:textId="77777777" w:rsidR="007D2FAE" w:rsidDel="006542B7" w:rsidRDefault="007D2FAE" w:rsidP="00434C01">
            <w:pPr>
              <w:pStyle w:val="TAL"/>
              <w:jc w:val="center"/>
              <w:rPr>
                <w:lang w:eastAsia="zh-CN"/>
              </w:rPr>
            </w:pPr>
            <w:r>
              <w:rPr>
                <w:lang w:eastAsia="zh-CN"/>
              </w:rPr>
              <w:t>Y</w:t>
            </w:r>
          </w:p>
        </w:tc>
      </w:tr>
      <w:tr w:rsidR="007D2FAE" w:rsidRPr="00AB5FED" w:rsidDel="006542B7" w14:paraId="430385DA"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0A36A626" w14:textId="77777777" w:rsidR="007D2FAE" w:rsidRPr="00AB5FED" w:rsidDel="006542B7" w:rsidRDefault="007D2FAE" w:rsidP="00434C01">
            <w:pPr>
              <w:pStyle w:val="TAL"/>
              <w:rPr>
                <w:lang w:eastAsia="en-US"/>
              </w:rPr>
            </w:pPr>
            <w:r>
              <w:rPr>
                <w:lang w:eastAsia="en-US"/>
              </w:rPr>
              <w:t>3GPP TS </w:t>
            </w:r>
            <w:r w:rsidRPr="006F1700">
              <w:rPr>
                <w:lang w:eastAsia="en-US"/>
              </w:rPr>
              <w:t>33.180</w:t>
            </w:r>
            <w:r>
              <w:rPr>
                <w:lang w:eastAsia="en-US"/>
              </w:rPr>
              <w:t> [19]</w:t>
            </w:r>
          </w:p>
        </w:tc>
        <w:tc>
          <w:tcPr>
            <w:tcW w:w="3235" w:type="dxa"/>
            <w:tcBorders>
              <w:top w:val="single" w:sz="4" w:space="0" w:color="auto"/>
              <w:left w:val="single" w:sz="4" w:space="0" w:color="auto"/>
              <w:bottom w:val="single" w:sz="4" w:space="0" w:color="auto"/>
              <w:right w:val="single" w:sz="4" w:space="0" w:color="auto"/>
            </w:tcBorders>
          </w:tcPr>
          <w:p w14:paraId="6D90C111" w14:textId="77777777" w:rsidR="007D2FAE" w:rsidRDefault="007D2FAE" w:rsidP="00434C01">
            <w:pPr>
              <w:pStyle w:val="TAL"/>
              <w:rPr>
                <w:rFonts w:cs="Arial"/>
                <w:szCs w:val="18"/>
                <w:lang w:eastAsia="en-US"/>
              </w:rPr>
            </w:pPr>
            <w:r>
              <w:rPr>
                <w:lang w:eastAsia="en-US"/>
              </w:rPr>
              <w:t xml:space="preserve">&gt; </w:t>
            </w:r>
            <w:proofErr w:type="spellStart"/>
            <w:r>
              <w:rPr>
                <w:lang w:eastAsia="en-US"/>
              </w:rPr>
              <w:t>KMSUri</w:t>
            </w:r>
            <w:proofErr w:type="spellEnd"/>
            <w:r>
              <w:rPr>
                <w:lang w:eastAsia="en-US"/>
              </w:rPr>
              <w:t xml:space="preserve"> for security domain of group </w:t>
            </w:r>
            <w:r w:rsidRPr="00D743E2">
              <w:rPr>
                <w:lang w:eastAsia="en-US"/>
              </w:rPr>
              <w:t xml:space="preserve">(see NOTE </w:t>
            </w:r>
            <w:r>
              <w:rPr>
                <w:lang w:eastAsia="en-US"/>
              </w:rPr>
              <w:t>3</w:t>
            </w:r>
            <w:r w:rsidRPr="00D743E2">
              <w:rPr>
                <w:lang w:eastAsia="en-US"/>
              </w:rPr>
              <w:t>)</w:t>
            </w:r>
          </w:p>
        </w:tc>
        <w:tc>
          <w:tcPr>
            <w:tcW w:w="900" w:type="dxa"/>
            <w:tcBorders>
              <w:top w:val="single" w:sz="4" w:space="0" w:color="auto"/>
              <w:left w:val="single" w:sz="4" w:space="0" w:color="auto"/>
              <w:bottom w:val="single" w:sz="4" w:space="0" w:color="auto"/>
              <w:right w:val="single" w:sz="4" w:space="0" w:color="auto"/>
            </w:tcBorders>
          </w:tcPr>
          <w:p w14:paraId="654B8B08" w14:textId="77777777" w:rsidR="007D2FAE" w:rsidRDefault="007D2FAE" w:rsidP="00434C01">
            <w:pPr>
              <w:pStyle w:val="TAL"/>
              <w:jc w:val="center"/>
              <w:rPr>
                <w:rFonts w:cs="Arial"/>
                <w:szCs w:val="18"/>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1E219470" w14:textId="77777777" w:rsidR="007D2FAE" w:rsidRDefault="007D2FAE" w:rsidP="00434C01">
            <w:pPr>
              <w:pStyle w:val="TAL"/>
              <w:jc w:val="center"/>
              <w:rPr>
                <w:rFonts w:cs="Arial"/>
                <w:szCs w:val="18"/>
                <w:lang w:eastAsia="en-US"/>
              </w:rPr>
            </w:pPr>
            <w:r>
              <w:rPr>
                <w:lang w:eastAsia="en-US"/>
              </w:rPr>
              <w:t>N</w:t>
            </w:r>
          </w:p>
        </w:tc>
        <w:tc>
          <w:tcPr>
            <w:tcW w:w="1440" w:type="dxa"/>
            <w:tcBorders>
              <w:top w:val="single" w:sz="4" w:space="0" w:color="auto"/>
              <w:left w:val="single" w:sz="4" w:space="0" w:color="auto"/>
              <w:bottom w:val="single" w:sz="4" w:space="0" w:color="auto"/>
              <w:right w:val="single" w:sz="4" w:space="0" w:color="auto"/>
            </w:tcBorders>
          </w:tcPr>
          <w:p w14:paraId="0948610F" w14:textId="77777777" w:rsidR="007D2FAE" w:rsidRDefault="007D2FAE" w:rsidP="00434C01">
            <w:pPr>
              <w:pStyle w:val="TAL"/>
              <w:jc w:val="center"/>
              <w:rPr>
                <w:rFonts w:cs="Arial"/>
                <w:szCs w:val="18"/>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38C04428" w14:textId="77777777" w:rsidR="007D2FAE" w:rsidRDefault="007D2FAE" w:rsidP="00434C01">
            <w:pPr>
              <w:pStyle w:val="TAL"/>
              <w:jc w:val="center"/>
              <w:rPr>
                <w:lang w:eastAsia="zh-CN"/>
              </w:rPr>
            </w:pPr>
            <w:r>
              <w:rPr>
                <w:lang w:eastAsia="zh-CN"/>
              </w:rPr>
              <w:t>Y</w:t>
            </w:r>
          </w:p>
        </w:tc>
      </w:tr>
      <w:tr w:rsidR="007D2FAE" w:rsidRPr="00AB5FED" w14:paraId="3F86C069"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7932D56F" w14:textId="77777777" w:rsidR="007D2FAE" w:rsidRPr="00AB5FED" w:rsidRDefault="007D2FAE" w:rsidP="00434C01">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2E32E9FA" w14:textId="77777777" w:rsidR="007D2FAE" w:rsidRPr="00AB5FED" w:rsidRDefault="007D2FAE" w:rsidP="00434C01">
            <w:pPr>
              <w:pStyle w:val="TAL"/>
              <w:rPr>
                <w:rFonts w:cs="Arial"/>
                <w:szCs w:val="18"/>
                <w:lang w:eastAsia="en-US"/>
              </w:rPr>
            </w:pPr>
            <w:r>
              <w:rPr>
                <w:lang w:eastAsia="en-US"/>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7246EFF6" w14:textId="77777777" w:rsidR="007D2FAE" w:rsidRPr="00AB5FED" w:rsidRDefault="007D2FAE" w:rsidP="00434C01">
            <w:pPr>
              <w:pStyle w:val="TAL"/>
              <w:jc w:val="center"/>
              <w:rPr>
                <w:rFonts w:cs="Arial"/>
                <w:szCs w:val="18"/>
                <w:lang w:eastAsia="en-US"/>
              </w:rPr>
            </w:pPr>
            <w:r>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2670AFE6" w14:textId="77777777" w:rsidR="007D2FAE" w:rsidRPr="00AB5FED" w:rsidRDefault="007D2FAE" w:rsidP="00434C01">
            <w:pPr>
              <w:pStyle w:val="TAL"/>
              <w:jc w:val="center"/>
              <w:rPr>
                <w:rFonts w:cs="Arial"/>
                <w:szCs w:val="18"/>
                <w:lang w:eastAsia="en-US"/>
              </w:rPr>
            </w:pPr>
            <w:r>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4C18C406" w14:textId="77777777" w:rsidR="007D2FAE" w:rsidRPr="00AB5FED" w:rsidRDefault="007D2FAE" w:rsidP="00434C01">
            <w:pPr>
              <w:pStyle w:val="TAL"/>
              <w:jc w:val="center"/>
              <w:rPr>
                <w:rFonts w:cs="Arial"/>
                <w:szCs w:val="18"/>
                <w:lang w:eastAsia="en-US"/>
              </w:rPr>
            </w:pPr>
            <w:r>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6D25003B" w14:textId="77777777" w:rsidR="007D2FAE" w:rsidRPr="00AB5FED" w:rsidRDefault="007D2FAE" w:rsidP="00434C01">
            <w:pPr>
              <w:pStyle w:val="TAL"/>
              <w:jc w:val="center"/>
              <w:rPr>
                <w:lang w:eastAsia="zh-CN"/>
              </w:rPr>
            </w:pPr>
            <w:r>
              <w:rPr>
                <w:lang w:eastAsia="zh-CN"/>
              </w:rPr>
              <w:t>Y</w:t>
            </w:r>
          </w:p>
        </w:tc>
      </w:tr>
      <w:tr w:rsidR="007D2FAE" w:rsidRPr="00AB5FED" w14:paraId="2F2484C6"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2F90420E" w14:textId="77777777" w:rsidR="007D2FAE" w:rsidRPr="00AB5FED" w:rsidRDefault="007D2FAE" w:rsidP="00434C01">
            <w:pPr>
              <w:pStyle w:val="TAL"/>
              <w:rPr>
                <w:lang w:eastAsia="en-US"/>
              </w:rPr>
            </w:pPr>
            <w:r w:rsidRPr="00AB5FED">
              <w:rPr>
                <w:lang w:eastAsia="en-US"/>
              </w:rPr>
              <w:t>[R-7.3.3-008]</w:t>
            </w:r>
            <w:r>
              <w:rPr>
                <w:lang w:eastAsia="en-US"/>
              </w:rPr>
              <w:t xml:space="preserve"> of </w:t>
            </w:r>
            <w:r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4C42D89E" w14:textId="77777777" w:rsidR="007D2FAE" w:rsidRPr="00434C01" w:rsidRDefault="007D2FAE" w:rsidP="00434C01">
            <w:pPr>
              <w:pStyle w:val="TAL"/>
              <w:rPr>
                <w:lang w:eastAsia="zh-CN"/>
                <w:rPrChange w:id="1051" w:author="Beicht Peter" w:date="2021-09-03T09:34:00Z">
                  <w:rPr>
                    <w:lang w:val="nl-NL" w:eastAsia="zh-CN"/>
                  </w:rPr>
                </w:rPrChange>
              </w:rPr>
            </w:pPr>
            <w:r w:rsidRPr="00AB5FED">
              <w:rPr>
                <w:lang w:eastAsia="en-US"/>
              </w:rPr>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3B7D14D1" w14:textId="77777777" w:rsidR="007D2FAE" w:rsidRPr="00AB5FED" w:rsidRDefault="007D2FAE" w:rsidP="00434C01">
            <w:pPr>
              <w:pStyle w:val="TAL"/>
              <w:jc w:val="center"/>
              <w:rPr>
                <w:lang w:eastAsia="en-US"/>
              </w:rPr>
            </w:pPr>
            <w:r w:rsidRPr="00AB5FED">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48947396" w14:textId="77777777" w:rsidR="007D2FAE" w:rsidRPr="00AB5FED" w:rsidRDefault="007D2FAE" w:rsidP="00434C01">
            <w:pPr>
              <w:pStyle w:val="TAL"/>
              <w:jc w:val="center"/>
              <w:rPr>
                <w:lang w:eastAsia="en-US"/>
              </w:rPr>
            </w:pPr>
            <w:r w:rsidRPr="00AB5FED">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02231D49" w14:textId="77777777" w:rsidR="007D2FAE" w:rsidRPr="00AB5FED" w:rsidRDefault="007D2FAE" w:rsidP="00434C01">
            <w:pPr>
              <w:pStyle w:val="TAL"/>
              <w:jc w:val="center"/>
              <w:rPr>
                <w:lang w:eastAsia="en-US"/>
              </w:rPr>
            </w:pPr>
            <w:r w:rsidRPr="00AB5FED">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8271A31" w14:textId="77777777" w:rsidR="007D2FAE" w:rsidRPr="00AB5FED" w:rsidRDefault="007D2FAE" w:rsidP="00434C01">
            <w:pPr>
              <w:pStyle w:val="TAL"/>
              <w:jc w:val="center"/>
              <w:rPr>
                <w:rFonts w:cs="Arial"/>
                <w:szCs w:val="18"/>
                <w:lang w:eastAsia="en-US"/>
              </w:rPr>
            </w:pPr>
            <w:r w:rsidRPr="00AB5FED">
              <w:rPr>
                <w:rFonts w:hint="eastAsia"/>
                <w:lang w:eastAsia="zh-CN"/>
              </w:rPr>
              <w:t>Y</w:t>
            </w:r>
          </w:p>
        </w:tc>
      </w:tr>
      <w:tr w:rsidR="007D2FAE" w:rsidRPr="00AB5FED" w14:paraId="0C769955"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27066889" w14:textId="77777777" w:rsidR="007D2FAE" w:rsidRPr="00AB5FED" w:rsidRDefault="007D2FAE" w:rsidP="00434C01">
            <w:pPr>
              <w:pStyle w:val="TAL"/>
              <w:rPr>
                <w:lang w:eastAsia="en-US"/>
              </w:rPr>
            </w:pPr>
            <w:r w:rsidRPr="00AB5FED">
              <w:rPr>
                <w:lang w:eastAsia="en-US"/>
              </w:rPr>
              <w:t>[R-7.3.3-006]</w:t>
            </w:r>
            <w:r>
              <w:rPr>
                <w:lang w:eastAsia="en-US"/>
              </w:rPr>
              <w:t xml:space="preserve"> of </w:t>
            </w:r>
            <w:r w:rsidRPr="00AB5FED">
              <w:rPr>
                <w:lang w:eastAsia="en-US"/>
              </w:rPr>
              <w:t>3GPP TS 22.179 [2]</w:t>
            </w:r>
          </w:p>
          <w:p w14:paraId="3BE529FC" w14:textId="77777777" w:rsidR="007D2FAE" w:rsidRPr="00AB5FED" w:rsidRDefault="007D2FAE" w:rsidP="00434C01">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618876B2" w14:textId="77777777" w:rsidR="007D2FAE" w:rsidRPr="00434C01" w:rsidRDefault="007D2FAE" w:rsidP="00434C01">
            <w:pPr>
              <w:pStyle w:val="TAL"/>
              <w:rPr>
                <w:lang w:eastAsia="zh-CN"/>
                <w:rPrChange w:id="1052" w:author="Beicht Peter" w:date="2021-09-03T09:34:00Z">
                  <w:rPr>
                    <w:lang w:val="nl-NL" w:eastAsia="zh-CN"/>
                  </w:rPr>
                </w:rPrChange>
              </w:rPr>
            </w:pPr>
            <w:r w:rsidRPr="00AB5FED">
              <w:rPr>
                <w:lang w:eastAsia="en-US"/>
              </w:rPr>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4B3E75D0" w14:textId="77777777" w:rsidR="007D2FAE" w:rsidRPr="00AB5FED" w:rsidRDefault="007D2FAE" w:rsidP="00434C01">
            <w:pPr>
              <w:pStyle w:val="TAL"/>
              <w:jc w:val="center"/>
              <w:rPr>
                <w:lang w:eastAsia="en-US"/>
              </w:rPr>
            </w:pPr>
            <w:r w:rsidRPr="00AB5FED">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363A7CA9" w14:textId="77777777" w:rsidR="007D2FAE" w:rsidRPr="00AB5FED" w:rsidRDefault="007D2FAE" w:rsidP="00434C01">
            <w:pPr>
              <w:pStyle w:val="TAL"/>
              <w:jc w:val="center"/>
              <w:rPr>
                <w:lang w:eastAsia="en-US"/>
              </w:rPr>
            </w:pPr>
            <w:r w:rsidRPr="00AB5FED">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7CCD3FE6" w14:textId="77777777" w:rsidR="007D2FAE" w:rsidRPr="00AB5FED" w:rsidRDefault="007D2FAE" w:rsidP="00434C01">
            <w:pPr>
              <w:pStyle w:val="TAL"/>
              <w:jc w:val="center"/>
              <w:rPr>
                <w:lang w:eastAsia="en-US"/>
              </w:rPr>
            </w:pPr>
            <w:r w:rsidRPr="00AB5FED">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691958F5" w14:textId="77777777" w:rsidR="007D2FAE" w:rsidRPr="00AB5FED" w:rsidRDefault="007D2FAE" w:rsidP="00434C01">
            <w:pPr>
              <w:pStyle w:val="TAL"/>
              <w:jc w:val="center"/>
              <w:rPr>
                <w:rFonts w:cs="Arial"/>
                <w:szCs w:val="18"/>
                <w:lang w:eastAsia="en-US"/>
              </w:rPr>
            </w:pPr>
            <w:r w:rsidRPr="00AB5FED">
              <w:rPr>
                <w:rFonts w:hint="eastAsia"/>
                <w:lang w:eastAsia="zh-CN"/>
              </w:rPr>
              <w:t>Y</w:t>
            </w:r>
          </w:p>
        </w:tc>
      </w:tr>
      <w:tr w:rsidR="007D2FAE" w:rsidRPr="00AB5FED" w14:paraId="67A5F3F7"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3CE4FBB0" w14:textId="77777777" w:rsidR="007D2FAE" w:rsidRPr="00AB5FED" w:rsidRDefault="007D2FAE" w:rsidP="00434C01">
            <w:pPr>
              <w:pStyle w:val="TAL"/>
              <w:rPr>
                <w:lang w:eastAsia="en-US"/>
              </w:rPr>
            </w:pPr>
            <w:r w:rsidRPr="00AB5FED">
              <w:rPr>
                <w:lang w:eastAsia="en-US"/>
              </w:rPr>
              <w:t>[R-7.8.1-001]</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798766A" w14:textId="77777777" w:rsidR="007D2FAE" w:rsidRPr="00434C01" w:rsidRDefault="007D2FAE" w:rsidP="00434C01">
            <w:pPr>
              <w:pStyle w:val="TAL"/>
              <w:rPr>
                <w:lang w:eastAsia="zh-CN"/>
                <w:rPrChange w:id="1053" w:author="Beicht Peter" w:date="2021-09-03T09:34:00Z">
                  <w:rPr>
                    <w:lang w:val="nl-NL" w:eastAsia="zh-CN"/>
                  </w:rPr>
                </w:rPrChange>
              </w:rPr>
            </w:pPr>
            <w:r w:rsidRPr="00AB5FED">
              <w:rPr>
                <w:lang w:eastAsia="en-US"/>
              </w:rPr>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6F03946D" w14:textId="77777777" w:rsidR="007D2FAE" w:rsidRPr="00AB5FED" w:rsidRDefault="007D2FAE" w:rsidP="00434C01">
            <w:pPr>
              <w:pStyle w:val="TAL"/>
              <w:jc w:val="center"/>
              <w:rPr>
                <w:lang w:eastAsia="en-US"/>
              </w:rPr>
            </w:pPr>
            <w:r w:rsidRPr="00AB5FED">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77620438" w14:textId="77777777" w:rsidR="007D2FAE" w:rsidRPr="00AB5FED" w:rsidRDefault="007D2FAE" w:rsidP="00434C01">
            <w:pPr>
              <w:pStyle w:val="TAL"/>
              <w:jc w:val="center"/>
              <w:rPr>
                <w:lang w:eastAsia="en-US"/>
              </w:rPr>
            </w:pPr>
            <w:r w:rsidRPr="00AB5FED">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0648C478" w14:textId="77777777" w:rsidR="007D2FAE" w:rsidRPr="00AB5FED" w:rsidRDefault="007D2FAE" w:rsidP="00434C01">
            <w:pPr>
              <w:pStyle w:val="TAL"/>
              <w:jc w:val="center"/>
              <w:rPr>
                <w:lang w:eastAsia="en-US"/>
              </w:rPr>
            </w:pPr>
            <w:r w:rsidRPr="00AB5FED">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30A5E744" w14:textId="77777777" w:rsidR="007D2FAE" w:rsidRPr="00AB5FED" w:rsidRDefault="007D2FAE" w:rsidP="00434C01">
            <w:pPr>
              <w:pStyle w:val="TAL"/>
              <w:jc w:val="center"/>
              <w:rPr>
                <w:rFonts w:cs="Arial"/>
                <w:szCs w:val="18"/>
                <w:lang w:eastAsia="en-US"/>
              </w:rPr>
            </w:pPr>
            <w:r w:rsidRPr="00AB5FED">
              <w:rPr>
                <w:rFonts w:hint="eastAsia"/>
                <w:lang w:eastAsia="zh-CN"/>
              </w:rPr>
              <w:t>Y</w:t>
            </w:r>
          </w:p>
        </w:tc>
      </w:tr>
      <w:tr w:rsidR="007D2FAE" w:rsidRPr="00AB5FED" w14:paraId="718CE75E"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648D49E2" w14:textId="77777777" w:rsidR="007D2FAE" w:rsidRPr="00AB5FED" w:rsidRDefault="007D2FAE" w:rsidP="00434C01">
            <w:pPr>
              <w:pStyle w:val="TAL"/>
              <w:rPr>
                <w:lang w:eastAsia="en-US"/>
              </w:rPr>
            </w:pPr>
            <w:r w:rsidRPr="00AB5FED">
              <w:rPr>
                <w:lang w:eastAsia="en-US"/>
              </w:rPr>
              <w:t>[R-7.8.3.1-003]</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B58464F" w14:textId="77777777" w:rsidR="007D2FAE" w:rsidRPr="00434C01" w:rsidRDefault="007D2FAE" w:rsidP="00434C01">
            <w:pPr>
              <w:pStyle w:val="TAL"/>
              <w:rPr>
                <w:lang w:eastAsia="zh-CN"/>
                <w:rPrChange w:id="1054" w:author="Beicht Peter" w:date="2021-09-03T09:34:00Z">
                  <w:rPr>
                    <w:lang w:val="nl-NL" w:eastAsia="zh-CN"/>
                  </w:rPr>
                </w:rPrChange>
              </w:rPr>
            </w:pPr>
            <w:r w:rsidRPr="00AB5FED">
              <w:rPr>
                <w:lang w:eastAsia="en-US"/>
              </w:rPr>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248E0B0F" w14:textId="77777777" w:rsidR="007D2FAE" w:rsidRPr="00AB5FED" w:rsidRDefault="007D2FAE" w:rsidP="00434C01">
            <w:pPr>
              <w:pStyle w:val="TAL"/>
              <w:jc w:val="center"/>
              <w:rPr>
                <w:lang w:eastAsia="en-US"/>
              </w:rPr>
            </w:pPr>
            <w:r w:rsidRPr="00AB5FED">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784B076D" w14:textId="77777777" w:rsidR="007D2FAE" w:rsidRPr="00AB5FED" w:rsidRDefault="007D2FAE" w:rsidP="00434C01">
            <w:pPr>
              <w:pStyle w:val="TAL"/>
              <w:jc w:val="center"/>
              <w:rPr>
                <w:lang w:eastAsia="en-US"/>
              </w:rPr>
            </w:pPr>
            <w:r w:rsidRPr="00AB5FED">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7168DDA6" w14:textId="77777777" w:rsidR="007D2FAE" w:rsidRPr="00AB5FED" w:rsidRDefault="007D2FAE" w:rsidP="00434C01">
            <w:pPr>
              <w:pStyle w:val="TAL"/>
              <w:jc w:val="center"/>
              <w:rPr>
                <w:lang w:eastAsia="en-US"/>
              </w:rPr>
            </w:pPr>
            <w:r w:rsidRPr="00AB5FED">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F0C2FA6" w14:textId="77777777" w:rsidR="007D2FAE" w:rsidRPr="00AB5FED" w:rsidRDefault="007D2FAE" w:rsidP="00434C01">
            <w:pPr>
              <w:pStyle w:val="TAL"/>
              <w:jc w:val="center"/>
              <w:rPr>
                <w:rFonts w:cs="Arial"/>
                <w:szCs w:val="18"/>
                <w:lang w:eastAsia="en-US"/>
              </w:rPr>
            </w:pPr>
            <w:r w:rsidRPr="00AB5FED">
              <w:rPr>
                <w:rFonts w:hint="eastAsia"/>
                <w:lang w:eastAsia="zh-CN"/>
              </w:rPr>
              <w:t>Y</w:t>
            </w:r>
          </w:p>
        </w:tc>
      </w:tr>
      <w:tr w:rsidR="007D2FAE" w:rsidRPr="00AB5FED" w14:paraId="4DCFDCAC"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4594E8D9" w14:textId="77777777" w:rsidR="007D2FAE" w:rsidRPr="00AB5FED" w:rsidRDefault="007D2FAE" w:rsidP="00434C01">
            <w:pPr>
              <w:pStyle w:val="TAL"/>
              <w:rPr>
                <w:lang w:eastAsia="en-US"/>
              </w:rPr>
            </w:pPr>
            <w:r w:rsidRPr="00AB5FED">
              <w:rPr>
                <w:lang w:eastAsia="en-US"/>
              </w:rPr>
              <w:t>[R-7.12-002]</w:t>
            </w:r>
            <w:r>
              <w:rPr>
                <w:lang w:eastAsia="en-US"/>
              </w:rPr>
              <w:t>,</w:t>
            </w:r>
          </w:p>
          <w:p w14:paraId="7CB5B5A7" w14:textId="77777777" w:rsidR="007D2FAE" w:rsidRPr="00AB5FED" w:rsidRDefault="007D2FAE" w:rsidP="00434C01">
            <w:pPr>
              <w:pStyle w:val="TAL"/>
              <w:rPr>
                <w:lang w:eastAsia="en-US"/>
              </w:rPr>
            </w:pPr>
            <w:r w:rsidRPr="00AB5FED">
              <w:rPr>
                <w:lang w:eastAsia="en-US"/>
              </w:rPr>
              <w:t>[R-7.12-003]</w:t>
            </w:r>
            <w:r>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206CC4A" w14:textId="77777777" w:rsidR="007D2FAE" w:rsidRPr="00434C01" w:rsidRDefault="007D2FAE" w:rsidP="00434C01">
            <w:pPr>
              <w:pStyle w:val="TAL"/>
              <w:rPr>
                <w:lang w:eastAsia="zh-CN"/>
                <w:rPrChange w:id="1055" w:author="Beicht Peter" w:date="2021-09-03T09:34:00Z">
                  <w:rPr>
                    <w:lang w:val="nl-NL" w:eastAsia="zh-CN"/>
                  </w:rPr>
                </w:rPrChange>
              </w:rPr>
            </w:pPr>
            <w:r w:rsidRPr="00AB5FED">
              <w:rPr>
                <w:lang w:eastAsia="en-US"/>
              </w:rPr>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39D82034" w14:textId="77777777" w:rsidR="007D2FAE" w:rsidRPr="00AB5FED" w:rsidRDefault="007D2FAE" w:rsidP="00434C01">
            <w:pPr>
              <w:pStyle w:val="TAL"/>
              <w:jc w:val="center"/>
              <w:rPr>
                <w:lang w:eastAsia="en-US"/>
              </w:rPr>
            </w:pPr>
            <w:r w:rsidRPr="00AB5FED">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33584541" w14:textId="77777777" w:rsidR="007D2FAE" w:rsidRPr="00AB5FED" w:rsidRDefault="007D2FAE" w:rsidP="00434C01">
            <w:pPr>
              <w:pStyle w:val="TAL"/>
              <w:jc w:val="center"/>
              <w:rPr>
                <w:lang w:eastAsia="en-US"/>
              </w:rPr>
            </w:pPr>
            <w:r w:rsidRPr="00AB5FED">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5C65AAB3" w14:textId="77777777" w:rsidR="007D2FAE" w:rsidRPr="00AB5FED" w:rsidRDefault="007D2FAE" w:rsidP="00434C01">
            <w:pPr>
              <w:pStyle w:val="TAL"/>
              <w:jc w:val="center"/>
              <w:rPr>
                <w:lang w:eastAsia="en-US"/>
              </w:rPr>
            </w:pPr>
            <w:r w:rsidRPr="00AB5FED">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35277EF" w14:textId="77777777" w:rsidR="007D2FAE" w:rsidRPr="00AB5FED" w:rsidRDefault="007D2FAE" w:rsidP="00434C01">
            <w:pPr>
              <w:pStyle w:val="TAL"/>
              <w:jc w:val="center"/>
              <w:rPr>
                <w:rFonts w:cs="Arial"/>
                <w:szCs w:val="18"/>
                <w:lang w:eastAsia="en-US"/>
              </w:rPr>
            </w:pPr>
            <w:r w:rsidRPr="00AB5FED">
              <w:rPr>
                <w:rFonts w:hint="eastAsia"/>
                <w:lang w:eastAsia="zh-CN"/>
              </w:rPr>
              <w:t>Y</w:t>
            </w:r>
          </w:p>
        </w:tc>
      </w:tr>
      <w:tr w:rsidR="007D2FAE" w:rsidRPr="00AB5FED" w14:paraId="31CAD578"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3A518BF3" w14:textId="77777777" w:rsidR="007D2FAE" w:rsidRPr="00AB5FED" w:rsidRDefault="007D2FAE" w:rsidP="00434C01">
            <w:pPr>
              <w:pStyle w:val="TAL"/>
              <w:rPr>
                <w:lang w:eastAsia="en-US"/>
              </w:rPr>
            </w:pPr>
            <w:r w:rsidRPr="00AB5FED">
              <w:rPr>
                <w:szCs w:val="18"/>
                <w:lang w:eastAsia="en-US"/>
              </w:rPr>
              <w:t>Subclause</w:t>
            </w:r>
            <w:r>
              <w:rPr>
                <w:szCs w:val="18"/>
                <w:lang w:eastAsia="en-US"/>
              </w:rPr>
              <w:t>s</w:t>
            </w:r>
            <w:r w:rsidRPr="00AB5FED">
              <w:rPr>
                <w:szCs w:val="18"/>
                <w:lang w:eastAsia="en-US"/>
              </w:rPr>
              <w:t> </w:t>
            </w:r>
            <w:r>
              <w:rPr>
                <w:szCs w:val="18"/>
              </w:rPr>
              <w:t xml:space="preserve">10.6.3, </w:t>
            </w:r>
            <w:r w:rsidRPr="00AB5FED">
              <w:rPr>
                <w:szCs w:val="18"/>
                <w:lang w:eastAsia="en-US"/>
              </w:rPr>
              <w:t>10.7.</w:t>
            </w:r>
            <w:r>
              <w:rPr>
                <w:szCs w:val="18"/>
                <w:lang w:eastAsia="en-US"/>
              </w:rPr>
              <w:t>3</w:t>
            </w:r>
          </w:p>
        </w:tc>
        <w:tc>
          <w:tcPr>
            <w:tcW w:w="3235" w:type="dxa"/>
            <w:tcBorders>
              <w:top w:val="single" w:sz="4" w:space="0" w:color="auto"/>
              <w:left w:val="single" w:sz="4" w:space="0" w:color="auto"/>
              <w:bottom w:val="single" w:sz="4" w:space="0" w:color="auto"/>
              <w:right w:val="single" w:sz="4" w:space="0" w:color="auto"/>
            </w:tcBorders>
          </w:tcPr>
          <w:p w14:paraId="6572BE78" w14:textId="77777777" w:rsidR="007D2FAE" w:rsidRPr="00AB5FED" w:rsidRDefault="007D2FAE" w:rsidP="00434C01">
            <w:pPr>
              <w:pStyle w:val="TAL"/>
              <w:rPr>
                <w:lang w:eastAsia="en-US"/>
              </w:rPr>
            </w:pPr>
            <w:r w:rsidRPr="00434C01">
              <w:rPr>
                <w:lang w:eastAsia="zh-CN"/>
                <w:rPrChange w:id="1056" w:author="Beicht Peter" w:date="2021-09-03T09:34:00Z">
                  <w:rPr>
                    <w:lang w:val="nl-NL" w:eastAsia="zh-CN"/>
                  </w:rPr>
                </w:rPrChange>
              </w:rPr>
              <w:t xml:space="preserve">User info id </w:t>
            </w:r>
            <w:r w:rsidRPr="00434C01">
              <w:rPr>
                <w:lang w:eastAsia="en-US"/>
                <w:rPrChange w:id="1057" w:author="Beicht Peter" w:date="2021-09-03T09:34:00Z">
                  <w:rPr>
                    <w:lang w:val="nl-NL" w:eastAsia="en-US"/>
                  </w:rPr>
                </w:rPrChange>
              </w:rPr>
              <w:t>(as specified in 3GPP TS 23.303 [7])</w:t>
            </w:r>
          </w:p>
        </w:tc>
        <w:tc>
          <w:tcPr>
            <w:tcW w:w="900" w:type="dxa"/>
            <w:tcBorders>
              <w:top w:val="single" w:sz="4" w:space="0" w:color="auto"/>
              <w:left w:val="single" w:sz="4" w:space="0" w:color="auto"/>
              <w:bottom w:val="single" w:sz="4" w:space="0" w:color="auto"/>
              <w:right w:val="single" w:sz="4" w:space="0" w:color="auto"/>
            </w:tcBorders>
          </w:tcPr>
          <w:p w14:paraId="7E01EF96" w14:textId="77777777" w:rsidR="007D2FAE" w:rsidRPr="00AB5FED" w:rsidRDefault="007D2FAE" w:rsidP="00434C01">
            <w:pPr>
              <w:pStyle w:val="TAL"/>
              <w:jc w:val="center"/>
              <w:rPr>
                <w:rFonts w:cs="Arial"/>
                <w:szCs w:val="18"/>
                <w:lang w:eastAsia="en-US"/>
              </w:rPr>
            </w:pPr>
            <w:r w:rsidRPr="00AB5FED">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2B514036" w14:textId="77777777" w:rsidR="007D2FAE" w:rsidRPr="00AB5FED" w:rsidRDefault="007D2FAE" w:rsidP="00434C01">
            <w:pPr>
              <w:pStyle w:val="TAL"/>
              <w:jc w:val="center"/>
              <w:rPr>
                <w:rFonts w:cs="Arial"/>
                <w:szCs w:val="18"/>
                <w:lang w:eastAsia="en-US"/>
              </w:rPr>
            </w:pPr>
            <w:r w:rsidRPr="00AB5FED">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67190EB0" w14:textId="77777777" w:rsidR="007D2FAE" w:rsidRPr="00AB5FED" w:rsidRDefault="007D2FAE" w:rsidP="00434C01">
            <w:pPr>
              <w:pStyle w:val="TAL"/>
              <w:jc w:val="center"/>
              <w:rPr>
                <w:rFonts w:cs="Arial"/>
                <w:szCs w:val="18"/>
                <w:lang w:eastAsia="en-US"/>
              </w:rPr>
            </w:pPr>
            <w:r w:rsidRPr="00AB5FED">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755632F" w14:textId="77777777" w:rsidR="007D2FAE" w:rsidRPr="00AB5FED" w:rsidRDefault="007D2FAE" w:rsidP="00434C01">
            <w:pPr>
              <w:pStyle w:val="TAL"/>
              <w:jc w:val="center"/>
              <w:rPr>
                <w:rFonts w:cs="Arial"/>
                <w:szCs w:val="18"/>
                <w:lang w:eastAsia="en-US"/>
              </w:rPr>
            </w:pPr>
            <w:r w:rsidRPr="00AB5FED">
              <w:rPr>
                <w:rFonts w:hint="eastAsia"/>
                <w:lang w:eastAsia="zh-CN"/>
              </w:rPr>
              <w:t>Y</w:t>
            </w:r>
          </w:p>
        </w:tc>
      </w:tr>
      <w:tr w:rsidR="007D2FAE" w:rsidRPr="00AB5FED" w14:paraId="0DA4A502" w14:textId="77777777" w:rsidTr="00434C01">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4D6C3CCD" w14:textId="77777777" w:rsidR="007D2FAE" w:rsidRPr="00F3509C" w:rsidRDefault="007D2FAE" w:rsidP="00434C01">
            <w:pPr>
              <w:pStyle w:val="TAN"/>
              <w:rPr>
                <w:lang w:eastAsia="zh-CN"/>
              </w:rPr>
            </w:pPr>
            <w:r w:rsidRPr="00F3509C">
              <w:rPr>
                <w:lang w:eastAsia="zh-CN"/>
              </w:rPr>
              <w:t>NOTE 1:</w:t>
            </w:r>
            <w:r w:rsidRPr="00F3509C">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F3509C">
              <w:rPr>
                <w:lang w:eastAsia="zh-CN"/>
              </w:rPr>
              <w:t>TS</w:t>
            </w:r>
            <w:r>
              <w:rPr>
                <w:lang w:eastAsia="zh-CN"/>
              </w:rPr>
              <w:t> </w:t>
            </w:r>
            <w:r w:rsidRPr="00F3509C">
              <w:rPr>
                <w:lang w:eastAsia="zh-CN"/>
              </w:rPr>
              <w:t>23.280</w:t>
            </w:r>
            <w:r>
              <w:rPr>
                <w:lang w:eastAsia="zh-CN"/>
              </w:rPr>
              <w:t> </w:t>
            </w:r>
            <w:r w:rsidRPr="00F3509C">
              <w:rPr>
                <w:lang w:eastAsia="zh-CN"/>
              </w:rPr>
              <w:t>[16].</w:t>
            </w:r>
          </w:p>
          <w:p w14:paraId="4C656701" w14:textId="77777777" w:rsidR="007D2FAE" w:rsidRPr="00F3509C" w:rsidRDefault="007D2FAE" w:rsidP="00434C01">
            <w:pPr>
              <w:pStyle w:val="TAN"/>
              <w:rPr>
                <w:lang w:eastAsia="zh-CN"/>
              </w:rPr>
            </w:pPr>
            <w:r w:rsidRPr="00F3509C">
              <w:rPr>
                <w:lang w:eastAsia="zh-CN"/>
              </w:rPr>
              <w:t>NOTE 2:</w:t>
            </w:r>
            <w:r w:rsidRPr="00F3509C">
              <w:rPr>
                <w:lang w:eastAsia="zh-CN"/>
              </w:rPr>
              <w:tab/>
              <w:t>The use of this parameter by the MCPTT UE is outside the scope of the present document.</w:t>
            </w:r>
          </w:p>
          <w:p w14:paraId="692D65BB" w14:textId="77777777" w:rsidR="007D2FAE" w:rsidRPr="00AB5FED" w:rsidRDefault="007D2FAE" w:rsidP="00434C01">
            <w:pPr>
              <w:pStyle w:val="TAN"/>
              <w:rPr>
                <w:lang w:eastAsia="zh-CN"/>
              </w:rPr>
            </w:pPr>
            <w:r w:rsidRPr="00F3509C">
              <w:rPr>
                <w:lang w:eastAsia="zh-CN"/>
              </w:rPr>
              <w:t>NOTE 3:</w:t>
            </w:r>
            <w:r w:rsidRPr="00F3509C">
              <w:rPr>
                <w:lang w:eastAsia="zh-CN"/>
              </w:rPr>
              <w:tab/>
              <w:t xml:space="preserve">If this parameter is absent, the </w:t>
            </w:r>
            <w:proofErr w:type="spellStart"/>
            <w:r w:rsidRPr="00F3509C">
              <w:rPr>
                <w:lang w:eastAsia="zh-CN"/>
              </w:rPr>
              <w:t>KMSUri</w:t>
            </w:r>
            <w:proofErr w:type="spellEnd"/>
            <w:r w:rsidRPr="00F3509C">
              <w:rPr>
                <w:lang w:eastAsia="zh-CN"/>
              </w:rPr>
              <w:t xml:space="preserve"> shall be that identified in the initial MC service UE configuration data (on-network) configured in table A.6-1 of 3GPP</w:t>
            </w:r>
            <w:r>
              <w:rPr>
                <w:lang w:eastAsia="zh-CN"/>
              </w:rPr>
              <w:t> </w:t>
            </w:r>
            <w:r w:rsidRPr="00F3509C">
              <w:rPr>
                <w:lang w:eastAsia="zh-CN"/>
              </w:rPr>
              <w:t>TS</w:t>
            </w:r>
            <w:r>
              <w:rPr>
                <w:lang w:eastAsia="zh-CN"/>
              </w:rPr>
              <w:t> </w:t>
            </w:r>
            <w:r w:rsidRPr="00F3509C">
              <w:rPr>
                <w:lang w:eastAsia="zh-CN"/>
              </w:rPr>
              <w:t>23.280</w:t>
            </w:r>
            <w:r>
              <w:rPr>
                <w:lang w:eastAsia="zh-CN"/>
              </w:rPr>
              <w:t> </w:t>
            </w:r>
            <w:r w:rsidRPr="00F3509C">
              <w:rPr>
                <w:lang w:eastAsia="zh-CN"/>
              </w:rPr>
              <w:t>[16]</w:t>
            </w:r>
          </w:p>
        </w:tc>
      </w:tr>
    </w:tbl>
    <w:p w14:paraId="005AEAB0" w14:textId="77777777" w:rsidR="007D2FAE" w:rsidRPr="00AB5FED" w:rsidRDefault="007D2FAE" w:rsidP="007D2FAE"/>
    <w:p w14:paraId="412D5637" w14:textId="77777777" w:rsidR="007D2FAE" w:rsidRPr="00257182" w:rsidRDefault="007D2FAE" w:rsidP="007D2FAE">
      <w:pPr>
        <w:jc w:val="center"/>
        <w:rPr>
          <w:b/>
          <w:bCs/>
          <w:sz w:val="32"/>
          <w:szCs w:val="32"/>
        </w:rPr>
      </w:pPr>
      <w:r w:rsidRPr="00257182">
        <w:rPr>
          <w:b/>
          <w:bCs/>
          <w:sz w:val="32"/>
          <w:szCs w:val="32"/>
          <w:highlight w:val="yellow"/>
        </w:rPr>
        <w:t xml:space="preserve">* * * * * </w:t>
      </w:r>
      <w:r>
        <w:rPr>
          <w:b/>
          <w:bCs/>
          <w:sz w:val="32"/>
          <w:szCs w:val="32"/>
          <w:highlight w:val="yellow"/>
        </w:rPr>
        <w:t>NEXT</w:t>
      </w:r>
      <w:r w:rsidRPr="00257182">
        <w:rPr>
          <w:b/>
          <w:bCs/>
          <w:sz w:val="32"/>
          <w:szCs w:val="32"/>
          <w:highlight w:val="yellow"/>
        </w:rPr>
        <w:t xml:space="preserve"> CHANGE * * * * *</w:t>
      </w:r>
    </w:p>
    <w:p w14:paraId="5A4F4404" w14:textId="77777777" w:rsidR="00CB3C34" w:rsidRPr="00AB5FED" w:rsidRDefault="00CB3C34" w:rsidP="00CB3C34">
      <w:pPr>
        <w:pStyle w:val="berschrift1"/>
      </w:pPr>
      <w:r>
        <w:t>A</w:t>
      </w:r>
      <w:r w:rsidRPr="00AB5FED">
        <w:t>.5</w:t>
      </w:r>
      <w:r w:rsidRPr="00AB5FED">
        <w:tab/>
      </w:r>
      <w:r>
        <w:t>MCPTT s</w:t>
      </w:r>
      <w:r w:rsidRPr="00AB5FED">
        <w:t>ervice configuration data</w:t>
      </w:r>
      <w:bookmarkEnd w:id="874"/>
      <w:bookmarkEnd w:id="875"/>
      <w:bookmarkEnd w:id="876"/>
    </w:p>
    <w:p w14:paraId="2DF12F29" w14:textId="77777777" w:rsidR="00CB3C34" w:rsidRPr="00AB5FED" w:rsidRDefault="00CB3C34" w:rsidP="00CB3C34">
      <w:pPr>
        <w:rPr>
          <w:rFonts w:eastAsia="GulimChe"/>
          <w:color w:val="222222"/>
        </w:rPr>
      </w:pPr>
      <w:r>
        <w:rPr>
          <w:rFonts w:eastAsia="GulimChe"/>
          <w:color w:val="222222"/>
        </w:rPr>
        <w:t xml:space="preserve">The general aspects of MC service configuration are specified in 3GPP TS 23.280 [16]. </w:t>
      </w:r>
      <w:r w:rsidRPr="00AB5FED">
        <w:rPr>
          <w:rFonts w:eastAsia="GulimChe"/>
          <w:color w:val="222222"/>
        </w:rPr>
        <w:t xml:space="preserve">The </w:t>
      </w:r>
      <w:r>
        <w:rPr>
          <w:rFonts w:eastAsia="GulimChe"/>
          <w:color w:val="222222"/>
        </w:rPr>
        <w:t xml:space="preserve">MCPTT </w:t>
      </w:r>
      <w:r w:rsidRPr="00AB5FED">
        <w:rPr>
          <w:rFonts w:eastAsia="GulimChe"/>
          <w:color w:val="222222"/>
        </w:rPr>
        <w:t xml:space="preserve">service configuration data is stored in the MCPTT server. </w:t>
      </w:r>
    </w:p>
    <w:p w14:paraId="18AB0C57" w14:textId="77777777" w:rsidR="00CB3C34" w:rsidRPr="00AB5FED" w:rsidRDefault="00CB3C34" w:rsidP="00CB3C34">
      <w:pPr>
        <w:rPr>
          <w:rFonts w:eastAsia="GulimChe"/>
          <w:color w:val="222222"/>
        </w:rPr>
      </w:pPr>
      <w:r w:rsidRPr="0024676B">
        <w:rPr>
          <w:rFonts w:eastAsia="GulimChe"/>
          <w:color w:val="222222"/>
        </w:rPr>
        <w:lastRenderedPageBreak/>
        <w:t>Tables A.5-1 and A.5-2 describe the configuration data required to support the use of on-network MCPTT service.</w:t>
      </w:r>
      <w:r w:rsidRPr="00AB5FED">
        <w:rPr>
          <w:rFonts w:eastAsia="GulimChe"/>
          <w:color w:val="222222"/>
        </w:rPr>
        <w:t xml:space="preserve"> Tables </w:t>
      </w:r>
      <w:r>
        <w:rPr>
          <w:rFonts w:eastAsia="GulimChe"/>
          <w:color w:val="222222"/>
        </w:rPr>
        <w:t>A</w:t>
      </w:r>
      <w:r w:rsidRPr="00AB5FED">
        <w:rPr>
          <w:rFonts w:eastAsia="GulimChe"/>
          <w:color w:val="222222"/>
        </w:rPr>
        <w:t xml:space="preserve">.5-1 and </w:t>
      </w:r>
      <w:r>
        <w:rPr>
          <w:rFonts w:eastAsia="GulimChe"/>
          <w:color w:val="222222"/>
        </w:rPr>
        <w:t>A</w:t>
      </w:r>
      <w:r w:rsidRPr="00AB5FED">
        <w:rPr>
          <w:rFonts w:eastAsia="GulimChe"/>
          <w:color w:val="222222"/>
        </w:rPr>
        <w:t>.5-3 describe the configuration data required to support the use of off-network MCPTT service.</w:t>
      </w:r>
      <w:r w:rsidRPr="0024676B">
        <w:rPr>
          <w:rFonts w:eastAsia="GulimChe"/>
          <w:color w:val="222222"/>
        </w:rPr>
        <w:t xml:space="preserve"> </w:t>
      </w:r>
      <w:r w:rsidRPr="00AB5FED">
        <w:rPr>
          <w:rFonts w:eastAsia="GulimChe"/>
          <w:color w:val="222222"/>
        </w:rPr>
        <w:t>Data in tables </w:t>
      </w:r>
      <w:r>
        <w:rPr>
          <w:rFonts w:eastAsia="GulimChe"/>
          <w:color w:val="222222"/>
        </w:rPr>
        <w:t>A</w:t>
      </w:r>
      <w:r w:rsidRPr="00AB5FED">
        <w:rPr>
          <w:rFonts w:eastAsia="GulimChe"/>
          <w:color w:val="222222"/>
        </w:rPr>
        <w:t xml:space="preserve">.5-1and </w:t>
      </w:r>
      <w:r>
        <w:rPr>
          <w:rFonts w:eastAsia="GulimChe"/>
          <w:color w:val="222222"/>
        </w:rPr>
        <w:t>A</w:t>
      </w:r>
      <w:r w:rsidRPr="00AB5FED">
        <w:rPr>
          <w:rFonts w:eastAsia="GulimChe"/>
          <w:color w:val="222222"/>
        </w:rPr>
        <w:t>.5-3 can be configured offline using the CSC-11 reference point.</w:t>
      </w:r>
    </w:p>
    <w:p w14:paraId="75053447" w14:textId="77777777" w:rsidR="00CB3C34" w:rsidRPr="00AB5FED" w:rsidRDefault="00CB3C34" w:rsidP="00CB3C34">
      <w:pPr>
        <w:rPr>
          <w:lang w:eastAsia="x-none"/>
        </w:rPr>
      </w:pPr>
    </w:p>
    <w:p w14:paraId="63B37D5B" w14:textId="77777777" w:rsidR="00CB3C34" w:rsidRPr="00AB5FED" w:rsidRDefault="00CB3C34" w:rsidP="00CB3C34">
      <w:pPr>
        <w:pStyle w:val="TH"/>
        <w:rPr>
          <w:lang w:eastAsia="ko-KR"/>
        </w:rPr>
      </w:pPr>
      <w:r w:rsidRPr="00AB5FED">
        <w:t>Table </w:t>
      </w:r>
      <w:r>
        <w:t>A</w:t>
      </w:r>
      <w:r w:rsidRPr="00AB5FED">
        <w:t>.</w:t>
      </w:r>
      <w:r w:rsidRPr="00AB5FED">
        <w:rPr>
          <w:lang w:eastAsia="ko-KR"/>
        </w:rPr>
        <w:t>5</w:t>
      </w:r>
      <w:r w:rsidRPr="00AB5FED">
        <w:t>-</w:t>
      </w:r>
      <w:r w:rsidRPr="00AB5FED">
        <w:rPr>
          <w:rFonts w:hint="eastAsia"/>
          <w:lang w:eastAsia="ko-KR"/>
        </w:rPr>
        <w:t>1</w:t>
      </w:r>
      <w:r w:rsidRPr="00AB5FED">
        <w:t xml:space="preserve">: </w:t>
      </w:r>
      <w:r>
        <w:t xml:space="preserve">MCPTT </w:t>
      </w:r>
      <w:r>
        <w:rPr>
          <w:lang w:eastAsia="ko-KR"/>
        </w:rPr>
        <w:t>s</w:t>
      </w:r>
      <w:r w:rsidRPr="00AB5FED">
        <w:rPr>
          <w:lang w:eastAsia="ko-KR"/>
        </w:rPr>
        <w:t>ervice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B3C34" w:rsidRPr="00AB5FED" w14:paraId="137F972A" w14:textId="77777777" w:rsidTr="00434C01">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7DCE5BF" w14:textId="77777777" w:rsidR="00CB3C34" w:rsidRPr="00AB5FED" w:rsidRDefault="00CB3C34" w:rsidP="00434C01">
            <w:pPr>
              <w:pStyle w:val="TAH"/>
              <w:rPr>
                <w:lang w:eastAsia="en-GB"/>
              </w:rPr>
            </w:pPr>
            <w:r w:rsidRPr="00AB5FED">
              <w:rPr>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066BA7C" w14:textId="77777777" w:rsidR="00CB3C34" w:rsidRPr="00AB5FED" w:rsidRDefault="00CB3C34" w:rsidP="00434C01">
            <w:pPr>
              <w:pStyle w:val="TAH"/>
              <w:tabs>
                <w:tab w:val="left" w:pos="5454"/>
              </w:tabs>
              <w:rPr>
                <w:rFonts w:eastAsia="Malgun Gothic"/>
                <w:lang w:eastAsia="ko-KR"/>
              </w:rPr>
            </w:pPr>
            <w:r w:rsidRPr="00AB5FED">
              <w:rPr>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300D08AE" w14:textId="77777777" w:rsidR="00CB3C34" w:rsidRPr="00AB5FED" w:rsidRDefault="00CB3C34" w:rsidP="00434C01">
            <w:pPr>
              <w:pStyle w:val="TAH"/>
              <w:tabs>
                <w:tab w:val="left" w:pos="5454"/>
              </w:tabs>
              <w:rPr>
                <w:lang w:eastAsia="en-GB"/>
              </w:rPr>
            </w:pPr>
            <w:r w:rsidRPr="00AB5FED">
              <w:rPr>
                <w:lang w:eastAsia="en-GB"/>
              </w:rPr>
              <w:t>MCPTT UE</w:t>
            </w:r>
          </w:p>
        </w:tc>
        <w:tc>
          <w:tcPr>
            <w:tcW w:w="1276" w:type="dxa"/>
            <w:tcBorders>
              <w:top w:val="single" w:sz="4" w:space="0" w:color="auto"/>
              <w:left w:val="single" w:sz="4" w:space="0" w:color="auto"/>
              <w:bottom w:val="single" w:sz="4" w:space="0" w:color="auto"/>
              <w:right w:val="single" w:sz="4" w:space="0" w:color="auto"/>
            </w:tcBorders>
          </w:tcPr>
          <w:p w14:paraId="7F12C8C2" w14:textId="77777777" w:rsidR="00CB3C34" w:rsidRPr="00AB5FED" w:rsidRDefault="00CB3C34" w:rsidP="00434C01">
            <w:pPr>
              <w:pStyle w:val="TAH"/>
              <w:tabs>
                <w:tab w:val="left" w:pos="5454"/>
              </w:tabs>
              <w:rPr>
                <w:lang w:eastAsia="en-GB"/>
              </w:rPr>
            </w:pPr>
            <w:r w:rsidRPr="00AB5FED">
              <w:rPr>
                <w:lang w:eastAsia="en-GB"/>
              </w:rPr>
              <w:t>MCPTT Server</w:t>
            </w:r>
          </w:p>
        </w:tc>
        <w:tc>
          <w:tcPr>
            <w:tcW w:w="1559" w:type="dxa"/>
            <w:tcBorders>
              <w:top w:val="single" w:sz="4" w:space="0" w:color="auto"/>
              <w:left w:val="single" w:sz="4" w:space="0" w:color="auto"/>
              <w:bottom w:val="single" w:sz="4" w:space="0" w:color="auto"/>
              <w:right w:val="single" w:sz="4" w:space="0" w:color="auto"/>
            </w:tcBorders>
          </w:tcPr>
          <w:p w14:paraId="0EACBA9B" w14:textId="77777777" w:rsidR="00CB3C34" w:rsidRPr="00AB5FED" w:rsidRDefault="00CB3C34" w:rsidP="00434C01">
            <w:pPr>
              <w:pStyle w:val="TAH"/>
              <w:tabs>
                <w:tab w:val="left" w:pos="5454"/>
              </w:tabs>
              <w:rPr>
                <w:lang w:eastAsia="en-GB"/>
              </w:rPr>
            </w:pPr>
            <w:r w:rsidRPr="00AB5FED">
              <w:rPr>
                <w:rFonts w:hint="eastAsia"/>
                <w:lang w:eastAsia="zh-CN"/>
              </w:rPr>
              <w:t>C</w:t>
            </w:r>
            <w:r w:rsidRPr="00AB5FED">
              <w:rPr>
                <w:lang w:eastAsia="en-GB"/>
              </w:rPr>
              <w:t>onfiguration management server</w:t>
            </w:r>
          </w:p>
        </w:tc>
      </w:tr>
      <w:tr w:rsidR="00CB3C34" w:rsidRPr="00AB5FED" w14:paraId="3BD10311"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20D6EB58" w14:textId="77777777" w:rsidR="00CB3C34" w:rsidRPr="00AB5FED" w:rsidRDefault="00CB3C34" w:rsidP="00434C01">
            <w:pPr>
              <w:pStyle w:val="TAL"/>
              <w:rPr>
                <w:lang w:eastAsia="en-US"/>
              </w:rPr>
            </w:pPr>
            <w:r w:rsidRPr="00AB5FED">
              <w:rPr>
                <w:lang w:eastAsia="en-US"/>
              </w:rPr>
              <w:t>[R-5.2.2-001]</w:t>
            </w:r>
            <w:r>
              <w:rPr>
                <w:lang w:eastAsia="en-US"/>
              </w:rP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700F5493" w14:textId="77777777" w:rsidR="00CB3C34" w:rsidRPr="00AB5FED" w:rsidRDefault="00CB3C34" w:rsidP="00434C01">
            <w:pPr>
              <w:pStyle w:val="TAL"/>
              <w:tabs>
                <w:tab w:val="left" w:pos="5454"/>
              </w:tabs>
              <w:rPr>
                <w:lang w:eastAsia="en-US"/>
              </w:rPr>
            </w:pPr>
            <w:r w:rsidRPr="00AB5FED">
              <w:rPr>
                <w:lang w:eastAsia="en-US"/>
              </w:rPr>
              <w:t>Levels of group hierarchy for group-broadcast groups (B</w:t>
            </w:r>
            <w:r>
              <w:rPr>
                <w:lang w:eastAsia="en-US"/>
              </w:rPr>
              <w:t>c</w:t>
            </w:r>
            <w:r w:rsidRPr="00AB5FED">
              <w:rPr>
                <w:lang w:eastAsia="en-US"/>
              </w:rPr>
              <w:t>1)</w:t>
            </w:r>
          </w:p>
        </w:tc>
        <w:tc>
          <w:tcPr>
            <w:tcW w:w="1275" w:type="dxa"/>
            <w:tcBorders>
              <w:top w:val="single" w:sz="4" w:space="0" w:color="auto"/>
              <w:left w:val="single" w:sz="4" w:space="0" w:color="auto"/>
              <w:bottom w:val="single" w:sz="4" w:space="0" w:color="auto"/>
              <w:right w:val="single" w:sz="4" w:space="0" w:color="auto"/>
            </w:tcBorders>
          </w:tcPr>
          <w:p w14:paraId="172C81CB" w14:textId="77777777" w:rsidR="00CB3C34" w:rsidRPr="00AB5FED" w:rsidRDefault="00CB3C34" w:rsidP="00434C01">
            <w:pPr>
              <w:pStyle w:val="TAL"/>
              <w:tabs>
                <w:tab w:val="left" w:pos="5454"/>
              </w:tabs>
              <w:jc w:val="center"/>
              <w:rPr>
                <w:lang w:eastAsia="en-US"/>
              </w:rPr>
            </w:pPr>
            <w:r w:rsidRPr="00AB5FED">
              <w:rPr>
                <w:lang w:eastAsia="en-US"/>
              </w:rPr>
              <w:t>Y</w:t>
            </w:r>
          </w:p>
        </w:tc>
        <w:tc>
          <w:tcPr>
            <w:tcW w:w="1276" w:type="dxa"/>
            <w:tcBorders>
              <w:top w:val="single" w:sz="4" w:space="0" w:color="auto"/>
              <w:left w:val="single" w:sz="4" w:space="0" w:color="auto"/>
              <w:bottom w:val="single" w:sz="4" w:space="0" w:color="auto"/>
              <w:right w:val="single" w:sz="4" w:space="0" w:color="auto"/>
            </w:tcBorders>
          </w:tcPr>
          <w:p w14:paraId="217BFBED" w14:textId="77777777" w:rsidR="00CB3C34" w:rsidRPr="00AB5FED" w:rsidRDefault="00CB3C34" w:rsidP="00434C01">
            <w:pPr>
              <w:pStyle w:val="TAL"/>
              <w:tabs>
                <w:tab w:val="left" w:pos="5454"/>
              </w:tabs>
              <w:jc w:val="center"/>
              <w:rPr>
                <w:lang w:eastAsia="en-US"/>
              </w:rPr>
            </w:pPr>
            <w:r w:rsidRPr="00AB5FED">
              <w:rPr>
                <w:lang w:eastAsia="en-US"/>
              </w:rPr>
              <w:t>Y</w:t>
            </w:r>
          </w:p>
        </w:tc>
        <w:tc>
          <w:tcPr>
            <w:tcW w:w="1559" w:type="dxa"/>
            <w:tcBorders>
              <w:top w:val="single" w:sz="4" w:space="0" w:color="auto"/>
              <w:left w:val="single" w:sz="4" w:space="0" w:color="auto"/>
              <w:bottom w:val="single" w:sz="4" w:space="0" w:color="auto"/>
              <w:right w:val="single" w:sz="4" w:space="0" w:color="auto"/>
            </w:tcBorders>
          </w:tcPr>
          <w:p w14:paraId="2C7C68E6" w14:textId="77777777" w:rsidR="00CB3C34" w:rsidRPr="00AB5FED" w:rsidRDefault="00CB3C34" w:rsidP="00434C01">
            <w:pPr>
              <w:pStyle w:val="TAL"/>
              <w:tabs>
                <w:tab w:val="left" w:pos="5454"/>
              </w:tabs>
              <w:jc w:val="center"/>
              <w:rPr>
                <w:lang w:eastAsia="en-US"/>
              </w:rPr>
            </w:pPr>
            <w:r w:rsidRPr="00AB5FED">
              <w:rPr>
                <w:lang w:eastAsia="en-US"/>
              </w:rPr>
              <w:t>Y</w:t>
            </w:r>
          </w:p>
        </w:tc>
      </w:tr>
      <w:tr w:rsidR="00CB3C34" w:rsidRPr="00AB5FED" w14:paraId="4F31E514"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5C6F6FE7" w14:textId="77777777" w:rsidR="00CB3C34" w:rsidRPr="00AB5FED" w:rsidRDefault="00CB3C34" w:rsidP="00434C01">
            <w:pPr>
              <w:pStyle w:val="TAL"/>
              <w:rPr>
                <w:lang w:eastAsia="en-US"/>
              </w:rPr>
            </w:pPr>
            <w:r w:rsidRPr="00AB5FED">
              <w:rPr>
                <w:lang w:eastAsia="en-US"/>
              </w:rPr>
              <w:t>[R-5.2.3-001]</w:t>
            </w:r>
            <w:r>
              <w:rPr>
                <w:lang w:eastAsia="en-US"/>
              </w:rP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3A24CAC2" w14:textId="77777777" w:rsidR="00CB3C34" w:rsidRPr="00AB5FED" w:rsidRDefault="00CB3C34" w:rsidP="00434C01">
            <w:pPr>
              <w:pStyle w:val="TAL"/>
              <w:tabs>
                <w:tab w:val="left" w:pos="5454"/>
              </w:tabs>
              <w:rPr>
                <w:lang w:eastAsia="en-US"/>
              </w:rPr>
            </w:pPr>
            <w:r w:rsidRPr="00AB5FED">
              <w:rPr>
                <w:lang w:eastAsia="en-US"/>
              </w:rPr>
              <w:t>Levels of user hierarchy for user-broadcast groups (B</w:t>
            </w:r>
            <w:r>
              <w:rPr>
                <w:lang w:eastAsia="en-US"/>
              </w:rPr>
              <w:t>c</w:t>
            </w:r>
            <w:r w:rsidRPr="00AB5FED">
              <w:rPr>
                <w:lang w:eastAsia="en-US"/>
              </w:rPr>
              <w:t>2)</w:t>
            </w:r>
          </w:p>
        </w:tc>
        <w:tc>
          <w:tcPr>
            <w:tcW w:w="1275" w:type="dxa"/>
            <w:tcBorders>
              <w:top w:val="single" w:sz="4" w:space="0" w:color="auto"/>
              <w:left w:val="single" w:sz="4" w:space="0" w:color="auto"/>
              <w:bottom w:val="single" w:sz="4" w:space="0" w:color="auto"/>
              <w:right w:val="single" w:sz="4" w:space="0" w:color="auto"/>
            </w:tcBorders>
          </w:tcPr>
          <w:p w14:paraId="30834626" w14:textId="77777777" w:rsidR="00CB3C34" w:rsidRPr="00AB5FED" w:rsidRDefault="00CB3C34" w:rsidP="00434C01">
            <w:pPr>
              <w:pStyle w:val="TAL"/>
              <w:tabs>
                <w:tab w:val="left" w:pos="5454"/>
              </w:tabs>
              <w:jc w:val="center"/>
              <w:rPr>
                <w:lang w:eastAsia="en-US"/>
              </w:rPr>
            </w:pPr>
            <w:r w:rsidRPr="00AB5FED">
              <w:rPr>
                <w:lang w:eastAsia="en-US"/>
              </w:rPr>
              <w:t>Y</w:t>
            </w:r>
          </w:p>
        </w:tc>
        <w:tc>
          <w:tcPr>
            <w:tcW w:w="1276" w:type="dxa"/>
            <w:tcBorders>
              <w:top w:val="single" w:sz="4" w:space="0" w:color="auto"/>
              <w:left w:val="single" w:sz="4" w:space="0" w:color="auto"/>
              <w:bottom w:val="single" w:sz="4" w:space="0" w:color="auto"/>
              <w:right w:val="single" w:sz="4" w:space="0" w:color="auto"/>
            </w:tcBorders>
          </w:tcPr>
          <w:p w14:paraId="3726F932" w14:textId="77777777" w:rsidR="00CB3C34" w:rsidRPr="00AB5FED" w:rsidRDefault="00CB3C34" w:rsidP="00434C01">
            <w:pPr>
              <w:pStyle w:val="TAL"/>
              <w:tabs>
                <w:tab w:val="left" w:pos="5454"/>
              </w:tabs>
              <w:jc w:val="center"/>
              <w:rPr>
                <w:lang w:eastAsia="en-US"/>
              </w:rPr>
            </w:pPr>
            <w:r w:rsidRPr="00AB5FED">
              <w:rPr>
                <w:lang w:eastAsia="en-US"/>
              </w:rPr>
              <w:t>Y</w:t>
            </w:r>
          </w:p>
        </w:tc>
        <w:tc>
          <w:tcPr>
            <w:tcW w:w="1559" w:type="dxa"/>
            <w:tcBorders>
              <w:top w:val="single" w:sz="4" w:space="0" w:color="auto"/>
              <w:left w:val="single" w:sz="4" w:space="0" w:color="auto"/>
              <w:bottom w:val="single" w:sz="4" w:space="0" w:color="auto"/>
              <w:right w:val="single" w:sz="4" w:space="0" w:color="auto"/>
            </w:tcBorders>
          </w:tcPr>
          <w:p w14:paraId="6D32C163" w14:textId="77777777" w:rsidR="00CB3C34" w:rsidRPr="00AB5FED" w:rsidRDefault="00CB3C34" w:rsidP="00434C01">
            <w:pPr>
              <w:pStyle w:val="TAL"/>
              <w:tabs>
                <w:tab w:val="left" w:pos="5454"/>
              </w:tabs>
              <w:jc w:val="center"/>
              <w:rPr>
                <w:lang w:eastAsia="en-US"/>
              </w:rPr>
            </w:pPr>
            <w:r w:rsidRPr="00AB5FED">
              <w:rPr>
                <w:lang w:eastAsia="en-US"/>
              </w:rPr>
              <w:t>Y</w:t>
            </w:r>
          </w:p>
        </w:tc>
      </w:tr>
      <w:tr w:rsidR="00CB3C34" w:rsidRPr="00AB5FED" w14:paraId="7BC6DD4F"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482E22AE" w14:textId="77777777" w:rsidR="00CB3C34" w:rsidRPr="00AB5FED" w:rsidRDefault="00CB3C34" w:rsidP="00434C01">
            <w:pPr>
              <w:pStyle w:val="TAL"/>
              <w:rPr>
                <w:lang w:val="nl-NL" w:eastAsia="zh-CN"/>
              </w:rPr>
            </w:pPr>
            <w:r w:rsidRPr="00AB5FED">
              <w:rPr>
                <w:lang w:eastAsia="en-US"/>
              </w:rPr>
              <w:t>[R-5.8-002]</w:t>
            </w:r>
            <w:r>
              <w:rPr>
                <w:lang w:eastAsia="en-US"/>
              </w:rP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2CF55510" w14:textId="77777777" w:rsidR="00CB3C34" w:rsidRPr="00CB3C34" w:rsidRDefault="00CB3C34" w:rsidP="00434C01">
            <w:pPr>
              <w:pStyle w:val="TAL"/>
              <w:tabs>
                <w:tab w:val="left" w:pos="5454"/>
              </w:tabs>
              <w:rPr>
                <w:lang w:eastAsia="zh-CN"/>
              </w:rPr>
            </w:pPr>
            <w:r w:rsidRPr="00AB5FED">
              <w:rPr>
                <w:lang w:eastAsia="en-US"/>
              </w:rPr>
              <w:t>Minimum length (N</w:t>
            </w:r>
            <w:r>
              <w:rPr>
                <w:lang w:eastAsia="en-US"/>
              </w:rPr>
              <w:t>c</w:t>
            </w:r>
            <w:r w:rsidRPr="00AB5FED">
              <w:rPr>
                <w:lang w:eastAsia="en-US"/>
              </w:rPr>
              <w:t>3) of an alphanumeric identifier (i.e. alias) assigned by an MCPTT administrator.</w:t>
            </w:r>
          </w:p>
        </w:tc>
        <w:tc>
          <w:tcPr>
            <w:tcW w:w="1275" w:type="dxa"/>
            <w:tcBorders>
              <w:top w:val="single" w:sz="4" w:space="0" w:color="auto"/>
              <w:left w:val="single" w:sz="4" w:space="0" w:color="auto"/>
              <w:bottom w:val="single" w:sz="4" w:space="0" w:color="auto"/>
              <w:right w:val="single" w:sz="4" w:space="0" w:color="auto"/>
            </w:tcBorders>
          </w:tcPr>
          <w:p w14:paraId="5ACD1736" w14:textId="77777777" w:rsidR="00CB3C34" w:rsidRPr="00AB5FED" w:rsidRDefault="00CB3C34" w:rsidP="00434C01">
            <w:pPr>
              <w:pStyle w:val="TAL"/>
              <w:tabs>
                <w:tab w:val="left" w:pos="5454"/>
              </w:tabs>
              <w:jc w:val="center"/>
              <w:rPr>
                <w:lang w:eastAsia="en-US"/>
              </w:rPr>
            </w:pPr>
            <w:r w:rsidRPr="00AB5FED">
              <w:rPr>
                <w:lang w:eastAsia="en-US"/>
              </w:rPr>
              <w:t>Y</w:t>
            </w:r>
          </w:p>
        </w:tc>
        <w:tc>
          <w:tcPr>
            <w:tcW w:w="1276" w:type="dxa"/>
            <w:tcBorders>
              <w:top w:val="single" w:sz="4" w:space="0" w:color="auto"/>
              <w:left w:val="single" w:sz="4" w:space="0" w:color="auto"/>
              <w:bottom w:val="single" w:sz="4" w:space="0" w:color="auto"/>
              <w:right w:val="single" w:sz="4" w:space="0" w:color="auto"/>
            </w:tcBorders>
          </w:tcPr>
          <w:p w14:paraId="090048A3" w14:textId="77777777" w:rsidR="00CB3C34" w:rsidRPr="00AB5FED" w:rsidRDefault="00CB3C34" w:rsidP="00434C01">
            <w:pPr>
              <w:pStyle w:val="TAL"/>
              <w:tabs>
                <w:tab w:val="left" w:pos="5454"/>
              </w:tabs>
              <w:jc w:val="center"/>
              <w:rPr>
                <w:lang w:eastAsia="en-US"/>
              </w:rPr>
            </w:pPr>
            <w:r w:rsidRPr="00AB5FED">
              <w:rPr>
                <w:lang w:eastAsia="en-US"/>
              </w:rPr>
              <w:t>N</w:t>
            </w:r>
          </w:p>
        </w:tc>
        <w:tc>
          <w:tcPr>
            <w:tcW w:w="1559" w:type="dxa"/>
            <w:tcBorders>
              <w:top w:val="single" w:sz="4" w:space="0" w:color="auto"/>
              <w:left w:val="single" w:sz="4" w:space="0" w:color="auto"/>
              <w:bottom w:val="single" w:sz="4" w:space="0" w:color="auto"/>
              <w:right w:val="single" w:sz="4" w:space="0" w:color="auto"/>
            </w:tcBorders>
          </w:tcPr>
          <w:p w14:paraId="6AEF5CC5" w14:textId="77777777" w:rsidR="00CB3C34" w:rsidRPr="00AB5FED" w:rsidRDefault="00CB3C34" w:rsidP="00434C01">
            <w:pPr>
              <w:pStyle w:val="TAL"/>
              <w:tabs>
                <w:tab w:val="left" w:pos="5454"/>
              </w:tabs>
              <w:jc w:val="center"/>
              <w:rPr>
                <w:lang w:eastAsia="en-US"/>
              </w:rPr>
            </w:pPr>
            <w:r w:rsidRPr="00AB5FED">
              <w:rPr>
                <w:lang w:eastAsia="en-US"/>
              </w:rPr>
              <w:t>Y</w:t>
            </w:r>
          </w:p>
        </w:tc>
      </w:tr>
    </w:tbl>
    <w:p w14:paraId="172527B2" w14:textId="77777777" w:rsidR="00CB3C34" w:rsidRPr="00AB5FED" w:rsidRDefault="00CB3C34" w:rsidP="00CB3C34"/>
    <w:p w14:paraId="0770A538" w14:textId="77777777" w:rsidR="00CB3C34" w:rsidRPr="00AB5FED" w:rsidRDefault="00CB3C34" w:rsidP="00CB3C34">
      <w:pPr>
        <w:pStyle w:val="TH"/>
        <w:rPr>
          <w:lang w:eastAsia="ko-KR"/>
        </w:rPr>
      </w:pPr>
      <w:r w:rsidRPr="00AB5FED">
        <w:lastRenderedPageBreak/>
        <w:t>Table </w:t>
      </w:r>
      <w:r>
        <w:t>A</w:t>
      </w:r>
      <w:r w:rsidRPr="00AB5FED">
        <w:t>.</w:t>
      </w:r>
      <w:r w:rsidRPr="00AB5FED">
        <w:rPr>
          <w:lang w:eastAsia="ko-KR"/>
        </w:rPr>
        <w:t>5</w:t>
      </w:r>
      <w:r w:rsidRPr="00AB5FED">
        <w:t>-</w:t>
      </w:r>
      <w:r w:rsidRPr="00AB5FED">
        <w:rPr>
          <w:lang w:eastAsia="ko-KR"/>
        </w:rPr>
        <w:t>2</w:t>
      </w:r>
      <w:r w:rsidRPr="00AB5FED">
        <w:t xml:space="preserve">: </w:t>
      </w:r>
      <w:r>
        <w:t xml:space="preserve">MCPTT </w:t>
      </w:r>
      <w:r>
        <w:rPr>
          <w:lang w:eastAsia="ko-KR"/>
        </w:rPr>
        <w:t>s</w:t>
      </w:r>
      <w:r w:rsidRPr="00AB5FED">
        <w:rPr>
          <w:lang w:eastAsia="ko-KR"/>
        </w:rPr>
        <w:t>ervice configuration data (on</w:t>
      </w:r>
      <w:r w:rsidRPr="00AB5FED">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B3C34" w:rsidRPr="00AB5FED" w14:paraId="20C71484" w14:textId="77777777" w:rsidTr="00434C01">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77F08C0" w14:textId="77777777" w:rsidR="00CB3C34" w:rsidRPr="00AB5FED" w:rsidRDefault="00CB3C34" w:rsidP="00434C01">
            <w:pPr>
              <w:pStyle w:val="TAH"/>
              <w:rPr>
                <w:lang w:eastAsia="en-GB"/>
              </w:rPr>
            </w:pPr>
            <w:r w:rsidRPr="00AB5FED">
              <w:rPr>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7F5217" w14:textId="77777777" w:rsidR="00CB3C34" w:rsidRPr="00AB5FED" w:rsidRDefault="00CB3C34" w:rsidP="00434C01">
            <w:pPr>
              <w:pStyle w:val="TAH"/>
              <w:rPr>
                <w:rFonts w:eastAsia="Malgun Gothic"/>
                <w:lang w:eastAsia="ko-KR"/>
              </w:rPr>
            </w:pPr>
            <w:r w:rsidRPr="00AB5FED">
              <w:rPr>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427D19DE" w14:textId="77777777" w:rsidR="00CB3C34" w:rsidRPr="00AB5FED" w:rsidRDefault="00CB3C34" w:rsidP="00434C01">
            <w:pPr>
              <w:pStyle w:val="TAH"/>
              <w:rPr>
                <w:lang w:eastAsia="en-GB"/>
              </w:rPr>
            </w:pPr>
            <w:r w:rsidRPr="00AB5FED">
              <w:rPr>
                <w:lang w:eastAsia="en-GB"/>
              </w:rPr>
              <w:t>MCPTT UE</w:t>
            </w:r>
          </w:p>
        </w:tc>
        <w:tc>
          <w:tcPr>
            <w:tcW w:w="1276" w:type="dxa"/>
            <w:tcBorders>
              <w:top w:val="single" w:sz="4" w:space="0" w:color="auto"/>
              <w:left w:val="single" w:sz="4" w:space="0" w:color="auto"/>
              <w:bottom w:val="single" w:sz="4" w:space="0" w:color="auto"/>
              <w:right w:val="single" w:sz="4" w:space="0" w:color="auto"/>
            </w:tcBorders>
          </w:tcPr>
          <w:p w14:paraId="5456277F" w14:textId="77777777" w:rsidR="00CB3C34" w:rsidRPr="00AB5FED" w:rsidRDefault="00CB3C34" w:rsidP="00434C01">
            <w:pPr>
              <w:pStyle w:val="TAH"/>
              <w:rPr>
                <w:lang w:eastAsia="en-GB"/>
              </w:rPr>
            </w:pPr>
            <w:r w:rsidRPr="00AB5FED">
              <w:rPr>
                <w:lang w:eastAsia="en-GB"/>
              </w:rPr>
              <w:t>MCPTT Server</w:t>
            </w:r>
          </w:p>
        </w:tc>
        <w:tc>
          <w:tcPr>
            <w:tcW w:w="1559" w:type="dxa"/>
            <w:tcBorders>
              <w:top w:val="single" w:sz="4" w:space="0" w:color="auto"/>
              <w:left w:val="single" w:sz="4" w:space="0" w:color="auto"/>
              <w:bottom w:val="single" w:sz="4" w:space="0" w:color="auto"/>
              <w:right w:val="single" w:sz="4" w:space="0" w:color="auto"/>
            </w:tcBorders>
          </w:tcPr>
          <w:p w14:paraId="083628C7" w14:textId="77777777" w:rsidR="00CB3C34" w:rsidRPr="00AB5FED" w:rsidRDefault="00CB3C34" w:rsidP="00434C01">
            <w:pPr>
              <w:pStyle w:val="TAH"/>
              <w:rPr>
                <w:lang w:eastAsia="en-GB"/>
              </w:rPr>
            </w:pPr>
            <w:r w:rsidRPr="00AB5FED">
              <w:rPr>
                <w:rFonts w:hint="eastAsia"/>
                <w:lang w:eastAsia="zh-CN"/>
              </w:rPr>
              <w:t>C</w:t>
            </w:r>
            <w:r w:rsidRPr="00AB5FED">
              <w:rPr>
                <w:lang w:eastAsia="en-GB"/>
              </w:rPr>
              <w:t>onfiguration management server</w:t>
            </w:r>
          </w:p>
        </w:tc>
      </w:tr>
      <w:tr w:rsidR="00CB3C34" w:rsidRPr="00AB5FED" w14:paraId="5FA4D22A"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106AC49A" w14:textId="77777777" w:rsidR="00CB3C34" w:rsidRPr="00AB5FED" w:rsidRDefault="00CB3C34" w:rsidP="00434C01">
            <w:pPr>
              <w:pStyle w:val="TAL"/>
              <w:rPr>
                <w:rFonts w:cs="Arial"/>
                <w:szCs w:val="18"/>
                <w:lang w:eastAsia="en-US"/>
              </w:rPr>
            </w:pPr>
            <w:r w:rsidRPr="00AB5FED">
              <w:rPr>
                <w:lang w:eastAsia="en-US"/>
              </w:rPr>
              <w:t>[R-5.7.2.3.2-002]</w:t>
            </w:r>
            <w:r>
              <w:rPr>
                <w:lang w:eastAsia="en-US"/>
              </w:rPr>
              <w:t xml:space="preserve"> of </w:t>
            </w:r>
            <w:r w:rsidRPr="00AB5FED">
              <w:rPr>
                <w:lang w:eastAsia="en-US"/>
              </w:rPr>
              <w:t>3GPP TS 22.179 [2]</w:t>
            </w:r>
          </w:p>
        </w:tc>
        <w:tc>
          <w:tcPr>
            <w:tcW w:w="3544" w:type="dxa"/>
            <w:tcBorders>
              <w:top w:val="single" w:sz="4" w:space="0" w:color="auto"/>
              <w:left w:val="single" w:sz="4" w:space="0" w:color="auto"/>
              <w:bottom w:val="single" w:sz="4" w:space="0" w:color="auto"/>
              <w:right w:val="single" w:sz="4" w:space="0" w:color="auto"/>
            </w:tcBorders>
          </w:tcPr>
          <w:p w14:paraId="6B0507B5" w14:textId="77777777" w:rsidR="00CB3C34" w:rsidRPr="00AB5FED" w:rsidRDefault="00CB3C34" w:rsidP="00434C01">
            <w:pPr>
              <w:pStyle w:val="TAL"/>
              <w:rPr>
                <w:lang w:eastAsia="en-US"/>
              </w:rPr>
            </w:pPr>
            <w:r w:rsidRPr="00AB5FED">
              <w:rPr>
                <w:lang w:eastAsia="en-US"/>
              </w:rPr>
              <w:t>Timeout value for the cancellation of an in</w:t>
            </w:r>
            <w:r w:rsidRPr="00AB5FED">
              <w:rPr>
                <w:lang w:eastAsia="en-US"/>
              </w:rPr>
              <w:noBreakHyphen/>
              <w:t>progress emergency for an on</w:t>
            </w:r>
            <w:r w:rsidRPr="00AB5FED">
              <w:rPr>
                <w:lang w:eastAsia="en-US"/>
              </w:rPr>
              <w:noBreakHyphen/>
              <w:t>network private call</w:t>
            </w:r>
          </w:p>
        </w:tc>
        <w:tc>
          <w:tcPr>
            <w:tcW w:w="1275" w:type="dxa"/>
            <w:tcBorders>
              <w:top w:val="single" w:sz="4" w:space="0" w:color="auto"/>
              <w:left w:val="single" w:sz="4" w:space="0" w:color="auto"/>
              <w:bottom w:val="single" w:sz="4" w:space="0" w:color="auto"/>
              <w:right w:val="single" w:sz="4" w:space="0" w:color="auto"/>
            </w:tcBorders>
          </w:tcPr>
          <w:p w14:paraId="3B059AB3" w14:textId="77777777" w:rsidR="00CB3C34" w:rsidRPr="00AB5FED" w:rsidRDefault="00CB3C34" w:rsidP="00434C01">
            <w:pPr>
              <w:pStyle w:val="TAL"/>
              <w:jc w:val="center"/>
              <w:rPr>
                <w:lang w:eastAsia="en-US"/>
              </w:rPr>
            </w:pPr>
            <w:r w:rsidRPr="00AB5FED">
              <w:rPr>
                <w:lang w:eastAsia="en-US"/>
              </w:rPr>
              <w:t>N</w:t>
            </w:r>
          </w:p>
        </w:tc>
        <w:tc>
          <w:tcPr>
            <w:tcW w:w="1276" w:type="dxa"/>
            <w:tcBorders>
              <w:top w:val="single" w:sz="4" w:space="0" w:color="auto"/>
              <w:left w:val="single" w:sz="4" w:space="0" w:color="auto"/>
              <w:bottom w:val="single" w:sz="4" w:space="0" w:color="auto"/>
              <w:right w:val="single" w:sz="4" w:space="0" w:color="auto"/>
            </w:tcBorders>
          </w:tcPr>
          <w:p w14:paraId="610C86E3" w14:textId="77777777" w:rsidR="00CB3C34" w:rsidRPr="00AB5FED" w:rsidRDefault="00CB3C34" w:rsidP="00434C01">
            <w:pPr>
              <w:pStyle w:val="TAL"/>
              <w:jc w:val="center"/>
              <w:rPr>
                <w:lang w:eastAsia="en-US"/>
              </w:rPr>
            </w:pPr>
            <w:r w:rsidRPr="00AB5FED">
              <w:rPr>
                <w:lang w:eastAsia="en-US"/>
              </w:rPr>
              <w:t>Y</w:t>
            </w:r>
          </w:p>
        </w:tc>
        <w:tc>
          <w:tcPr>
            <w:tcW w:w="1559" w:type="dxa"/>
            <w:tcBorders>
              <w:top w:val="single" w:sz="4" w:space="0" w:color="auto"/>
              <w:left w:val="single" w:sz="4" w:space="0" w:color="auto"/>
              <w:bottom w:val="single" w:sz="4" w:space="0" w:color="auto"/>
              <w:right w:val="single" w:sz="4" w:space="0" w:color="auto"/>
            </w:tcBorders>
          </w:tcPr>
          <w:p w14:paraId="389FA5B5" w14:textId="77777777" w:rsidR="00CB3C34" w:rsidRPr="00AB5FED" w:rsidRDefault="00CB3C34" w:rsidP="00434C01">
            <w:pPr>
              <w:pStyle w:val="TAL"/>
              <w:jc w:val="center"/>
              <w:rPr>
                <w:lang w:eastAsia="en-US"/>
              </w:rPr>
            </w:pPr>
            <w:r w:rsidRPr="00AB5FED">
              <w:rPr>
                <w:lang w:eastAsia="en-US"/>
              </w:rPr>
              <w:t>Y</w:t>
            </w:r>
          </w:p>
        </w:tc>
      </w:tr>
      <w:tr w:rsidR="00CB3C34" w:rsidRPr="00AB5FED" w14:paraId="4614BEBC"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511F850D" w14:textId="77777777" w:rsidR="00CB3C34" w:rsidRPr="00AB5FED" w:rsidRDefault="00CB3C34" w:rsidP="00434C01">
            <w:pPr>
              <w:pStyle w:val="TAL"/>
              <w:rPr>
                <w:rFonts w:cs="Arial"/>
                <w:szCs w:val="18"/>
                <w:lang w:eastAsia="en-US"/>
              </w:rPr>
            </w:pPr>
            <w:r w:rsidRPr="00AB5FED">
              <w:rPr>
                <w:lang w:eastAsia="en-US"/>
              </w:rPr>
              <w:t>[R-5.7.2.1.2-002]</w:t>
            </w:r>
            <w:r>
              <w:rPr>
                <w:lang w:eastAsia="en-US"/>
              </w:rP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41401DDD" w14:textId="77777777" w:rsidR="00CB3C34" w:rsidRPr="00AB5FED" w:rsidRDefault="00CB3C34" w:rsidP="00434C01">
            <w:pPr>
              <w:pStyle w:val="TAL"/>
              <w:rPr>
                <w:lang w:eastAsia="en-US"/>
              </w:rPr>
            </w:pPr>
            <w:r w:rsidRPr="00AB5FED">
              <w:rPr>
                <w:lang w:eastAsia="en-US"/>
              </w:rPr>
              <w:t xml:space="preserve">Time limit for an </w:t>
            </w:r>
            <w:r>
              <w:rPr>
                <w:lang w:eastAsia="en-US"/>
              </w:rPr>
              <w:t>i</w:t>
            </w:r>
            <w:r w:rsidRPr="00AB5FED">
              <w:rPr>
                <w:lang w:eastAsia="en-US"/>
              </w:rPr>
              <w:t>n-progress emergency related to an on</w:t>
            </w:r>
            <w:r w:rsidRPr="00AB5FED">
              <w:rPr>
                <w:lang w:eastAsia="en-US"/>
              </w:rPr>
              <w:noBreakHyphen/>
              <w:t>network MCPTT group</w:t>
            </w:r>
          </w:p>
        </w:tc>
        <w:tc>
          <w:tcPr>
            <w:tcW w:w="1275" w:type="dxa"/>
            <w:tcBorders>
              <w:top w:val="single" w:sz="4" w:space="0" w:color="auto"/>
              <w:left w:val="single" w:sz="4" w:space="0" w:color="auto"/>
              <w:bottom w:val="single" w:sz="4" w:space="0" w:color="auto"/>
              <w:right w:val="single" w:sz="4" w:space="0" w:color="auto"/>
            </w:tcBorders>
          </w:tcPr>
          <w:p w14:paraId="53C66E77" w14:textId="77777777" w:rsidR="00CB3C34" w:rsidRPr="00AB5FED" w:rsidRDefault="00CB3C34" w:rsidP="00434C01">
            <w:pPr>
              <w:pStyle w:val="TAL"/>
              <w:jc w:val="center"/>
              <w:rPr>
                <w:lang w:eastAsia="en-US"/>
              </w:rPr>
            </w:pPr>
            <w:r w:rsidRPr="00AB5FED">
              <w:rPr>
                <w:lang w:eastAsia="en-US"/>
              </w:rPr>
              <w:t>N</w:t>
            </w:r>
          </w:p>
        </w:tc>
        <w:tc>
          <w:tcPr>
            <w:tcW w:w="1276" w:type="dxa"/>
            <w:tcBorders>
              <w:top w:val="single" w:sz="4" w:space="0" w:color="auto"/>
              <w:left w:val="single" w:sz="4" w:space="0" w:color="auto"/>
              <w:bottom w:val="single" w:sz="4" w:space="0" w:color="auto"/>
              <w:right w:val="single" w:sz="4" w:space="0" w:color="auto"/>
            </w:tcBorders>
          </w:tcPr>
          <w:p w14:paraId="7E88BA7F" w14:textId="77777777" w:rsidR="00CB3C34" w:rsidRPr="00AB5FED" w:rsidRDefault="00CB3C34" w:rsidP="00434C01">
            <w:pPr>
              <w:pStyle w:val="TAL"/>
              <w:jc w:val="center"/>
              <w:rPr>
                <w:lang w:eastAsia="en-US"/>
              </w:rPr>
            </w:pPr>
            <w:r w:rsidRPr="00AB5FED">
              <w:rPr>
                <w:lang w:eastAsia="en-US"/>
              </w:rPr>
              <w:t>Y</w:t>
            </w:r>
          </w:p>
        </w:tc>
        <w:tc>
          <w:tcPr>
            <w:tcW w:w="1559" w:type="dxa"/>
            <w:tcBorders>
              <w:top w:val="single" w:sz="4" w:space="0" w:color="auto"/>
              <w:left w:val="single" w:sz="4" w:space="0" w:color="auto"/>
              <w:bottom w:val="single" w:sz="4" w:space="0" w:color="auto"/>
              <w:right w:val="single" w:sz="4" w:space="0" w:color="auto"/>
            </w:tcBorders>
          </w:tcPr>
          <w:p w14:paraId="5E679039" w14:textId="77777777" w:rsidR="00CB3C34" w:rsidRPr="00AB5FED" w:rsidRDefault="00CB3C34" w:rsidP="00434C01">
            <w:pPr>
              <w:pStyle w:val="TAL"/>
              <w:jc w:val="center"/>
              <w:rPr>
                <w:lang w:eastAsia="en-US"/>
              </w:rPr>
            </w:pPr>
            <w:r w:rsidRPr="00AB5FED">
              <w:rPr>
                <w:lang w:eastAsia="en-US"/>
              </w:rPr>
              <w:t>Y</w:t>
            </w:r>
          </w:p>
        </w:tc>
      </w:tr>
      <w:tr w:rsidR="00CB3C34" w:rsidRPr="00AB5FED" w14:paraId="164C8A6E"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24E61EF2" w14:textId="77777777" w:rsidR="00CB3C34" w:rsidRPr="00AB5FED" w:rsidRDefault="00CB3C34" w:rsidP="00434C01">
            <w:pPr>
              <w:pStyle w:val="TAL"/>
              <w:rPr>
                <w:rFonts w:cs="Arial"/>
                <w:szCs w:val="18"/>
                <w:lang w:eastAsia="en-US"/>
              </w:rPr>
            </w:pPr>
            <w:r w:rsidRPr="00AB5FED">
              <w:rPr>
                <w:lang w:eastAsia="en-US"/>
              </w:rPr>
              <w:t>[R-5.6.5-004]</w:t>
            </w:r>
            <w:r>
              <w:rPr>
                <w:lang w:eastAsia="en-US"/>
              </w:rPr>
              <w:t xml:space="preserve"> of </w:t>
            </w:r>
            <w:r w:rsidRPr="00AB5FED">
              <w:rPr>
                <w:lang w:eastAsia="en-US"/>
              </w:rPr>
              <w:t>3GPP TS 22.179 [2]</w:t>
            </w:r>
          </w:p>
        </w:tc>
        <w:tc>
          <w:tcPr>
            <w:tcW w:w="3544" w:type="dxa"/>
            <w:tcBorders>
              <w:top w:val="single" w:sz="4" w:space="0" w:color="auto"/>
              <w:left w:val="single" w:sz="4" w:space="0" w:color="auto"/>
              <w:bottom w:val="single" w:sz="4" w:space="0" w:color="auto"/>
              <w:right w:val="single" w:sz="4" w:space="0" w:color="auto"/>
            </w:tcBorders>
          </w:tcPr>
          <w:p w14:paraId="2B3DEBED" w14:textId="77777777" w:rsidR="00CB3C34" w:rsidRPr="00AB5FED" w:rsidRDefault="00CB3C34" w:rsidP="00434C01">
            <w:pPr>
              <w:pStyle w:val="TAL"/>
              <w:rPr>
                <w:lang w:eastAsia="en-US"/>
              </w:rPr>
            </w:pPr>
            <w:r w:rsidRPr="00AB5FED">
              <w:rPr>
                <w:lang w:eastAsia="en-US"/>
              </w:rPr>
              <w:t>Max on</w:t>
            </w:r>
            <w:r w:rsidRPr="00AB5FED">
              <w:rPr>
                <w:lang w:eastAsia="en-US"/>
              </w:rPr>
              <w:noBreakHyphen/>
              <w:t>network private call (with floor control) duration</w:t>
            </w:r>
          </w:p>
        </w:tc>
        <w:tc>
          <w:tcPr>
            <w:tcW w:w="1275" w:type="dxa"/>
            <w:tcBorders>
              <w:top w:val="single" w:sz="4" w:space="0" w:color="auto"/>
              <w:left w:val="single" w:sz="4" w:space="0" w:color="auto"/>
              <w:bottom w:val="single" w:sz="4" w:space="0" w:color="auto"/>
              <w:right w:val="single" w:sz="4" w:space="0" w:color="auto"/>
            </w:tcBorders>
          </w:tcPr>
          <w:p w14:paraId="0190BDEA" w14:textId="77777777" w:rsidR="00CB3C34" w:rsidRPr="00AB5FED" w:rsidRDefault="00CB3C34" w:rsidP="00434C01">
            <w:pPr>
              <w:pStyle w:val="TAL"/>
              <w:jc w:val="center"/>
              <w:rPr>
                <w:lang w:eastAsia="en-US"/>
              </w:rPr>
            </w:pPr>
            <w:r w:rsidRPr="00AB5FED">
              <w:rPr>
                <w:lang w:eastAsia="en-US"/>
              </w:rPr>
              <w:t>N</w:t>
            </w:r>
          </w:p>
        </w:tc>
        <w:tc>
          <w:tcPr>
            <w:tcW w:w="1276" w:type="dxa"/>
            <w:tcBorders>
              <w:top w:val="single" w:sz="4" w:space="0" w:color="auto"/>
              <w:left w:val="single" w:sz="4" w:space="0" w:color="auto"/>
              <w:bottom w:val="single" w:sz="4" w:space="0" w:color="auto"/>
              <w:right w:val="single" w:sz="4" w:space="0" w:color="auto"/>
            </w:tcBorders>
          </w:tcPr>
          <w:p w14:paraId="28D2732E" w14:textId="77777777" w:rsidR="00CB3C34" w:rsidRPr="00AB5FED" w:rsidRDefault="00CB3C34" w:rsidP="00434C01">
            <w:pPr>
              <w:pStyle w:val="TAL"/>
              <w:jc w:val="center"/>
              <w:rPr>
                <w:lang w:eastAsia="en-US"/>
              </w:rPr>
            </w:pPr>
            <w:r w:rsidRPr="00AB5FED">
              <w:rPr>
                <w:lang w:eastAsia="en-US"/>
              </w:rPr>
              <w:t>Y</w:t>
            </w:r>
          </w:p>
        </w:tc>
        <w:tc>
          <w:tcPr>
            <w:tcW w:w="1559" w:type="dxa"/>
            <w:tcBorders>
              <w:top w:val="single" w:sz="4" w:space="0" w:color="auto"/>
              <w:left w:val="single" w:sz="4" w:space="0" w:color="auto"/>
              <w:bottom w:val="single" w:sz="4" w:space="0" w:color="auto"/>
              <w:right w:val="single" w:sz="4" w:space="0" w:color="auto"/>
            </w:tcBorders>
          </w:tcPr>
          <w:p w14:paraId="2C9975E5" w14:textId="77777777" w:rsidR="00CB3C34" w:rsidRPr="00AB5FED" w:rsidRDefault="00CB3C34" w:rsidP="00434C01">
            <w:pPr>
              <w:pStyle w:val="TAL"/>
              <w:jc w:val="center"/>
              <w:rPr>
                <w:lang w:eastAsia="en-US"/>
              </w:rPr>
            </w:pPr>
            <w:r w:rsidRPr="00AB5FED">
              <w:rPr>
                <w:lang w:eastAsia="en-US"/>
              </w:rPr>
              <w:t>Y</w:t>
            </w:r>
          </w:p>
        </w:tc>
      </w:tr>
      <w:tr w:rsidR="00CB3C34" w:rsidRPr="00AB5FED" w14:paraId="0C407AD0"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11674A95" w14:textId="77777777" w:rsidR="00CB3C34" w:rsidRPr="00AB5FED" w:rsidRDefault="00CB3C34" w:rsidP="00434C01">
            <w:pPr>
              <w:pStyle w:val="TAL"/>
              <w:rPr>
                <w:rFonts w:cs="Arial"/>
                <w:sz w:val="20"/>
                <w:lang w:eastAsia="en-US"/>
              </w:rPr>
            </w:pPr>
            <w:r w:rsidRPr="00AB5FED">
              <w:rPr>
                <w:rFonts w:cs="Arial"/>
                <w:szCs w:val="18"/>
                <w:lang w:eastAsia="en-US"/>
              </w:rPr>
              <w:t>[R-6.2.4-003]</w:t>
            </w:r>
            <w:r>
              <w:rPr>
                <w:lang w:eastAsia="en-US"/>
              </w:rPr>
              <w:t xml:space="preserve"> of </w:t>
            </w:r>
            <w:r w:rsidRPr="00AB5FED">
              <w:rPr>
                <w:lang w:eastAsia="en-US"/>
              </w:rPr>
              <w:t>3GPP TS 22.179 [2]</w:t>
            </w:r>
          </w:p>
        </w:tc>
        <w:tc>
          <w:tcPr>
            <w:tcW w:w="3544" w:type="dxa"/>
            <w:tcBorders>
              <w:top w:val="single" w:sz="4" w:space="0" w:color="auto"/>
              <w:left w:val="single" w:sz="4" w:space="0" w:color="auto"/>
              <w:bottom w:val="single" w:sz="4" w:space="0" w:color="auto"/>
              <w:right w:val="single" w:sz="4" w:space="0" w:color="auto"/>
            </w:tcBorders>
          </w:tcPr>
          <w:p w14:paraId="42A50331" w14:textId="77777777" w:rsidR="00CB3C34" w:rsidRPr="003D5E8A" w:rsidRDefault="00CB3C34" w:rsidP="00434C01">
            <w:pPr>
              <w:pStyle w:val="TAL"/>
              <w:rPr>
                <w:rFonts w:cs="Arial"/>
                <w:sz w:val="20"/>
                <w:lang w:eastAsia="en-US"/>
              </w:rPr>
            </w:pPr>
            <w:r w:rsidRPr="003D5E8A">
              <w:rPr>
                <w:lang w:eastAsia="en-US"/>
              </w:rPr>
              <w:t>Hang timer for private calls</w:t>
            </w:r>
          </w:p>
        </w:tc>
        <w:tc>
          <w:tcPr>
            <w:tcW w:w="1275" w:type="dxa"/>
            <w:tcBorders>
              <w:top w:val="single" w:sz="4" w:space="0" w:color="auto"/>
              <w:left w:val="single" w:sz="4" w:space="0" w:color="auto"/>
              <w:bottom w:val="single" w:sz="4" w:space="0" w:color="auto"/>
              <w:right w:val="single" w:sz="4" w:space="0" w:color="auto"/>
            </w:tcBorders>
          </w:tcPr>
          <w:p w14:paraId="4F7854D1" w14:textId="77777777" w:rsidR="00CB3C34" w:rsidRPr="00AB5FED" w:rsidRDefault="00CB3C34" w:rsidP="00434C01">
            <w:pPr>
              <w:pStyle w:val="TAL"/>
              <w:jc w:val="center"/>
              <w:rPr>
                <w:lang w:eastAsia="en-US"/>
              </w:rPr>
            </w:pPr>
            <w:r w:rsidRPr="00AB5FED">
              <w:rPr>
                <w:lang w:eastAsia="en-US"/>
              </w:rPr>
              <w:t>N</w:t>
            </w:r>
          </w:p>
        </w:tc>
        <w:tc>
          <w:tcPr>
            <w:tcW w:w="1276" w:type="dxa"/>
            <w:tcBorders>
              <w:top w:val="single" w:sz="4" w:space="0" w:color="auto"/>
              <w:left w:val="single" w:sz="4" w:space="0" w:color="auto"/>
              <w:bottom w:val="single" w:sz="4" w:space="0" w:color="auto"/>
              <w:right w:val="single" w:sz="4" w:space="0" w:color="auto"/>
            </w:tcBorders>
          </w:tcPr>
          <w:p w14:paraId="565AA832" w14:textId="77777777" w:rsidR="00CB3C34" w:rsidRPr="00AB5FED" w:rsidRDefault="00CB3C34" w:rsidP="00434C01">
            <w:pPr>
              <w:pStyle w:val="TAL"/>
              <w:jc w:val="center"/>
              <w:rPr>
                <w:lang w:eastAsia="en-US"/>
              </w:rPr>
            </w:pPr>
            <w:r w:rsidRPr="00AB5FED">
              <w:rPr>
                <w:lang w:eastAsia="en-US"/>
              </w:rPr>
              <w:t>Y</w:t>
            </w:r>
          </w:p>
        </w:tc>
        <w:tc>
          <w:tcPr>
            <w:tcW w:w="1559" w:type="dxa"/>
            <w:tcBorders>
              <w:top w:val="single" w:sz="4" w:space="0" w:color="auto"/>
              <w:left w:val="single" w:sz="4" w:space="0" w:color="auto"/>
              <w:bottom w:val="single" w:sz="4" w:space="0" w:color="auto"/>
              <w:right w:val="single" w:sz="4" w:space="0" w:color="auto"/>
            </w:tcBorders>
          </w:tcPr>
          <w:p w14:paraId="6EF370EF" w14:textId="77777777" w:rsidR="00CB3C34" w:rsidRPr="00AB5FED" w:rsidRDefault="00CB3C34" w:rsidP="00434C01">
            <w:pPr>
              <w:pStyle w:val="TAL"/>
              <w:jc w:val="center"/>
              <w:rPr>
                <w:lang w:eastAsia="en-US"/>
              </w:rPr>
            </w:pPr>
            <w:r w:rsidRPr="00AB5FED">
              <w:rPr>
                <w:lang w:eastAsia="en-US"/>
              </w:rPr>
              <w:t>Y</w:t>
            </w:r>
          </w:p>
        </w:tc>
      </w:tr>
      <w:tr w:rsidR="00CB3C34" w:rsidRPr="00AB5FED" w14:paraId="7BDE051B"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20B425F3" w14:textId="77777777" w:rsidR="00CB3C34" w:rsidRPr="00AB5FED" w:rsidRDefault="00CB3C34" w:rsidP="00434C01">
            <w:pPr>
              <w:pStyle w:val="TAL"/>
              <w:rPr>
                <w:rFonts w:cs="Arial"/>
                <w:szCs w:val="18"/>
                <w:lang w:eastAsia="en-US"/>
              </w:rPr>
            </w:pPr>
            <w:r w:rsidRPr="00AB5FED">
              <w:rPr>
                <w:rFonts w:cs="Arial"/>
                <w:szCs w:val="18"/>
                <w:lang w:eastAsia="en-US"/>
              </w:rPr>
              <w:t>[R-6.7.2-008]</w:t>
            </w:r>
            <w:r>
              <w:rPr>
                <w:lang w:eastAsia="en-US"/>
              </w:rP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3A20B172" w14:textId="77777777" w:rsidR="00CB3C34" w:rsidRPr="00AB5FED" w:rsidRDefault="00CB3C34" w:rsidP="00434C01">
            <w:pPr>
              <w:pStyle w:val="TAL"/>
              <w:rPr>
                <w:szCs w:val="18"/>
                <w:lang w:eastAsia="en-US"/>
              </w:rPr>
            </w:pPr>
            <w:r w:rsidRPr="00AB5FED">
              <w:rPr>
                <w:szCs w:val="18"/>
                <w:lang w:eastAsia="en-US"/>
              </w:rPr>
              <w:t>Max duration of private call (without floor control)</w:t>
            </w:r>
          </w:p>
        </w:tc>
        <w:tc>
          <w:tcPr>
            <w:tcW w:w="1275" w:type="dxa"/>
            <w:tcBorders>
              <w:top w:val="single" w:sz="4" w:space="0" w:color="auto"/>
              <w:left w:val="single" w:sz="4" w:space="0" w:color="auto"/>
              <w:bottom w:val="single" w:sz="4" w:space="0" w:color="auto"/>
              <w:right w:val="single" w:sz="4" w:space="0" w:color="auto"/>
            </w:tcBorders>
          </w:tcPr>
          <w:p w14:paraId="134437E9" w14:textId="77777777" w:rsidR="00CB3C34" w:rsidRPr="00AB5FED" w:rsidRDefault="00CB3C34" w:rsidP="00434C01">
            <w:pPr>
              <w:pStyle w:val="TAL"/>
              <w:jc w:val="center"/>
              <w:rPr>
                <w:szCs w:val="18"/>
                <w:lang w:eastAsia="en-US"/>
              </w:rPr>
            </w:pPr>
            <w:r w:rsidRPr="00AB5FED">
              <w:rPr>
                <w:szCs w:val="18"/>
                <w:lang w:eastAsia="en-US"/>
              </w:rPr>
              <w:t>N</w:t>
            </w:r>
          </w:p>
        </w:tc>
        <w:tc>
          <w:tcPr>
            <w:tcW w:w="1276" w:type="dxa"/>
            <w:tcBorders>
              <w:top w:val="single" w:sz="4" w:space="0" w:color="auto"/>
              <w:left w:val="single" w:sz="4" w:space="0" w:color="auto"/>
              <w:bottom w:val="single" w:sz="4" w:space="0" w:color="auto"/>
              <w:right w:val="single" w:sz="4" w:space="0" w:color="auto"/>
            </w:tcBorders>
          </w:tcPr>
          <w:p w14:paraId="3B21A2C9" w14:textId="77777777" w:rsidR="00CB3C34" w:rsidRPr="00AB5FED" w:rsidRDefault="00CB3C34" w:rsidP="00434C01">
            <w:pPr>
              <w:pStyle w:val="TAL"/>
              <w:jc w:val="center"/>
              <w:rPr>
                <w:szCs w:val="18"/>
                <w:lang w:eastAsia="en-US"/>
              </w:rPr>
            </w:pPr>
            <w:r w:rsidRPr="00AB5FED">
              <w:rPr>
                <w:szCs w:val="18"/>
                <w:lang w:eastAsia="en-US"/>
              </w:rPr>
              <w:t>Y</w:t>
            </w:r>
          </w:p>
        </w:tc>
        <w:tc>
          <w:tcPr>
            <w:tcW w:w="1559" w:type="dxa"/>
            <w:tcBorders>
              <w:top w:val="single" w:sz="4" w:space="0" w:color="auto"/>
              <w:left w:val="single" w:sz="4" w:space="0" w:color="auto"/>
              <w:bottom w:val="single" w:sz="4" w:space="0" w:color="auto"/>
              <w:right w:val="single" w:sz="4" w:space="0" w:color="auto"/>
            </w:tcBorders>
          </w:tcPr>
          <w:p w14:paraId="146EDB41" w14:textId="77777777" w:rsidR="00CB3C34" w:rsidRPr="00AB5FED" w:rsidRDefault="00CB3C34" w:rsidP="00434C01">
            <w:pPr>
              <w:pStyle w:val="TAL"/>
              <w:jc w:val="center"/>
              <w:rPr>
                <w:szCs w:val="18"/>
                <w:lang w:eastAsia="en-US"/>
              </w:rPr>
            </w:pPr>
            <w:r w:rsidRPr="00AB5FED">
              <w:rPr>
                <w:szCs w:val="18"/>
                <w:lang w:eastAsia="en-US"/>
              </w:rPr>
              <w:t>Y</w:t>
            </w:r>
          </w:p>
        </w:tc>
      </w:tr>
      <w:tr w:rsidR="00CB3C34" w:rsidRPr="00AB5FED" w14:paraId="4195DC5C"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0F76DB5E" w14:textId="77777777" w:rsidR="00CB3C34" w:rsidRPr="00AB5FED" w:rsidRDefault="00CB3C34" w:rsidP="00434C01">
            <w:pPr>
              <w:pStyle w:val="TAL"/>
              <w:rPr>
                <w:szCs w:val="18"/>
                <w:lang w:eastAsia="en-US"/>
              </w:rPr>
            </w:pPr>
            <w:r w:rsidRPr="00AB5FED">
              <w:rPr>
                <w:rFonts w:cs="Arial"/>
                <w:szCs w:val="18"/>
                <w:lang w:eastAsia="en-US"/>
              </w:rPr>
              <w:t>[R-6.2.3.3.1-001]</w:t>
            </w:r>
            <w:r>
              <w:rPr>
                <w:lang w:eastAsia="en-US"/>
              </w:rPr>
              <w:t xml:space="preserve"> of </w:t>
            </w:r>
            <w:r w:rsidRPr="00AB5FED">
              <w:rPr>
                <w:lang w:eastAsia="en-US"/>
              </w:rPr>
              <w:t>3GPP TS 22.179 [2]</w:t>
            </w:r>
          </w:p>
        </w:tc>
        <w:tc>
          <w:tcPr>
            <w:tcW w:w="3544" w:type="dxa"/>
            <w:tcBorders>
              <w:top w:val="single" w:sz="4" w:space="0" w:color="auto"/>
              <w:left w:val="single" w:sz="4" w:space="0" w:color="auto"/>
              <w:bottom w:val="single" w:sz="4" w:space="0" w:color="auto"/>
              <w:right w:val="single" w:sz="4" w:space="0" w:color="auto"/>
            </w:tcBorders>
          </w:tcPr>
          <w:p w14:paraId="5DCA50AE" w14:textId="77777777" w:rsidR="00CB3C34" w:rsidRPr="00AB5FED" w:rsidRDefault="00CB3C34" w:rsidP="00434C01">
            <w:pPr>
              <w:pStyle w:val="TAL"/>
              <w:rPr>
                <w:szCs w:val="18"/>
                <w:lang w:eastAsia="en-US"/>
              </w:rPr>
            </w:pPr>
            <w:r w:rsidRPr="00AB5FED">
              <w:rPr>
                <w:rFonts w:cs="Arial"/>
                <w:szCs w:val="18"/>
                <w:lang w:eastAsia="en-US"/>
              </w:rPr>
              <w:t>Hierarchy of participant rights to override</w:t>
            </w:r>
            <w:r w:rsidRPr="00AB5FED">
              <w:rPr>
                <w:rFonts w:cs="Arial"/>
                <w:szCs w:val="18"/>
                <w:lang w:eastAsia="en-US"/>
              </w:rPr>
              <w:br/>
            </w:r>
          </w:p>
        </w:tc>
        <w:tc>
          <w:tcPr>
            <w:tcW w:w="1275" w:type="dxa"/>
            <w:tcBorders>
              <w:top w:val="single" w:sz="4" w:space="0" w:color="auto"/>
              <w:left w:val="single" w:sz="4" w:space="0" w:color="auto"/>
              <w:bottom w:val="single" w:sz="4" w:space="0" w:color="auto"/>
              <w:right w:val="single" w:sz="4" w:space="0" w:color="auto"/>
            </w:tcBorders>
          </w:tcPr>
          <w:p w14:paraId="35861182" w14:textId="77777777" w:rsidR="00CB3C34" w:rsidRPr="00AB5FED" w:rsidRDefault="00CB3C34" w:rsidP="00434C01">
            <w:pPr>
              <w:pStyle w:val="TAL"/>
              <w:jc w:val="center"/>
              <w:rPr>
                <w:rFonts w:cs="Arial"/>
                <w:szCs w:val="18"/>
                <w:lang w:eastAsia="en-US"/>
              </w:rPr>
            </w:pPr>
            <w:r w:rsidRPr="00AB5FED">
              <w:rPr>
                <w:rFonts w:cs="Arial"/>
                <w:szCs w:val="18"/>
                <w:lang w:eastAsia="en-US"/>
              </w:rPr>
              <w:t>N</w:t>
            </w:r>
          </w:p>
        </w:tc>
        <w:tc>
          <w:tcPr>
            <w:tcW w:w="1276" w:type="dxa"/>
            <w:tcBorders>
              <w:top w:val="single" w:sz="4" w:space="0" w:color="auto"/>
              <w:left w:val="single" w:sz="4" w:space="0" w:color="auto"/>
              <w:bottom w:val="single" w:sz="4" w:space="0" w:color="auto"/>
              <w:right w:val="single" w:sz="4" w:space="0" w:color="auto"/>
            </w:tcBorders>
          </w:tcPr>
          <w:p w14:paraId="735A6A16" w14:textId="77777777" w:rsidR="00CB3C34" w:rsidRPr="00AB5FED" w:rsidRDefault="00CB3C34" w:rsidP="00434C01">
            <w:pPr>
              <w:pStyle w:val="TAL"/>
              <w:jc w:val="center"/>
              <w:rPr>
                <w:rFonts w:cs="Arial"/>
                <w:szCs w:val="18"/>
                <w:lang w:eastAsia="en-US"/>
              </w:rPr>
            </w:pPr>
            <w:r w:rsidRPr="00AB5FED">
              <w:rPr>
                <w:rFonts w:cs="Arial"/>
                <w:szCs w:val="18"/>
                <w:lang w:eastAsia="en-US"/>
              </w:rPr>
              <w:t>Y</w:t>
            </w:r>
          </w:p>
        </w:tc>
        <w:tc>
          <w:tcPr>
            <w:tcW w:w="1559" w:type="dxa"/>
            <w:tcBorders>
              <w:top w:val="single" w:sz="4" w:space="0" w:color="auto"/>
              <w:left w:val="single" w:sz="4" w:space="0" w:color="auto"/>
              <w:bottom w:val="single" w:sz="4" w:space="0" w:color="auto"/>
              <w:right w:val="single" w:sz="4" w:space="0" w:color="auto"/>
            </w:tcBorders>
          </w:tcPr>
          <w:p w14:paraId="6EA4C13B" w14:textId="77777777" w:rsidR="00CB3C34" w:rsidRPr="00AB5FED" w:rsidRDefault="00CB3C34" w:rsidP="00434C01">
            <w:pPr>
              <w:pStyle w:val="TAL"/>
              <w:jc w:val="center"/>
              <w:rPr>
                <w:rFonts w:cs="Arial"/>
                <w:szCs w:val="18"/>
                <w:lang w:eastAsia="en-US"/>
              </w:rPr>
            </w:pPr>
            <w:r w:rsidRPr="00AB5FED">
              <w:rPr>
                <w:rFonts w:cs="Arial"/>
                <w:szCs w:val="18"/>
                <w:lang w:eastAsia="en-US"/>
              </w:rPr>
              <w:t>Y</w:t>
            </w:r>
          </w:p>
        </w:tc>
      </w:tr>
      <w:tr w:rsidR="00CB3C34" w:rsidRPr="00AB5FED" w14:paraId="690E6D06"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2D338CDD" w14:textId="77777777" w:rsidR="00CB3C34" w:rsidRPr="00AB5FED" w:rsidRDefault="00CB3C34" w:rsidP="00434C01">
            <w:pPr>
              <w:pStyle w:val="TAL"/>
              <w:rPr>
                <w:szCs w:val="18"/>
                <w:lang w:eastAsia="en-US"/>
              </w:rPr>
            </w:pPr>
            <w:r w:rsidRPr="00AB5FED">
              <w:rPr>
                <w:rFonts w:cs="Arial"/>
                <w:szCs w:val="18"/>
                <w:lang w:eastAsia="en-US"/>
              </w:rPr>
              <w:t>[R-6.2.3.5-002]</w:t>
            </w:r>
            <w:r>
              <w:rPr>
                <w:lang w:eastAsia="en-US"/>
              </w:rPr>
              <w:t xml:space="preserve"> of </w:t>
            </w:r>
            <w:r w:rsidRPr="00AB5FED">
              <w:rPr>
                <w:lang w:eastAsia="en-US"/>
              </w:rPr>
              <w:t>3GPP TS 22.179 [2]</w:t>
            </w:r>
          </w:p>
        </w:tc>
        <w:tc>
          <w:tcPr>
            <w:tcW w:w="3544" w:type="dxa"/>
            <w:tcBorders>
              <w:top w:val="single" w:sz="4" w:space="0" w:color="auto"/>
              <w:left w:val="single" w:sz="4" w:space="0" w:color="auto"/>
              <w:bottom w:val="single" w:sz="4" w:space="0" w:color="auto"/>
              <w:right w:val="single" w:sz="4" w:space="0" w:color="auto"/>
            </w:tcBorders>
          </w:tcPr>
          <w:p w14:paraId="2DAFD327" w14:textId="77777777" w:rsidR="00CB3C34" w:rsidRPr="00AB5FED" w:rsidRDefault="00CB3C34" w:rsidP="00434C01">
            <w:pPr>
              <w:pStyle w:val="TAL"/>
              <w:rPr>
                <w:szCs w:val="18"/>
                <w:lang w:eastAsia="en-US"/>
              </w:rPr>
            </w:pPr>
            <w:r w:rsidRPr="00AB5FED">
              <w:rPr>
                <w:rFonts w:cs="Arial"/>
                <w:szCs w:val="18"/>
                <w:lang w:eastAsia="en-US"/>
              </w:rPr>
              <w:t>Transmit time limit from a single request to transmit in a group or private call transmission</w:t>
            </w:r>
          </w:p>
        </w:tc>
        <w:tc>
          <w:tcPr>
            <w:tcW w:w="1275" w:type="dxa"/>
            <w:tcBorders>
              <w:top w:val="single" w:sz="4" w:space="0" w:color="auto"/>
              <w:left w:val="single" w:sz="4" w:space="0" w:color="auto"/>
              <w:bottom w:val="single" w:sz="4" w:space="0" w:color="auto"/>
              <w:right w:val="single" w:sz="4" w:space="0" w:color="auto"/>
            </w:tcBorders>
          </w:tcPr>
          <w:p w14:paraId="4D4442FA" w14:textId="77777777" w:rsidR="00CB3C34" w:rsidRPr="00AB5FED" w:rsidRDefault="00CB3C34" w:rsidP="00434C01">
            <w:pPr>
              <w:pStyle w:val="TAL"/>
              <w:jc w:val="center"/>
              <w:rPr>
                <w:rFonts w:cs="Arial"/>
                <w:szCs w:val="18"/>
                <w:lang w:eastAsia="en-US"/>
              </w:rPr>
            </w:pPr>
            <w:r w:rsidRPr="00AB5FED">
              <w:rPr>
                <w:rFonts w:cs="Arial"/>
                <w:szCs w:val="18"/>
                <w:lang w:eastAsia="en-US"/>
              </w:rPr>
              <w:t>N</w:t>
            </w:r>
          </w:p>
        </w:tc>
        <w:tc>
          <w:tcPr>
            <w:tcW w:w="1276" w:type="dxa"/>
            <w:tcBorders>
              <w:top w:val="single" w:sz="4" w:space="0" w:color="auto"/>
              <w:left w:val="single" w:sz="4" w:space="0" w:color="auto"/>
              <w:bottom w:val="single" w:sz="4" w:space="0" w:color="auto"/>
              <w:right w:val="single" w:sz="4" w:space="0" w:color="auto"/>
            </w:tcBorders>
          </w:tcPr>
          <w:p w14:paraId="4ECA596B" w14:textId="77777777" w:rsidR="00CB3C34" w:rsidRPr="00AB5FED" w:rsidRDefault="00CB3C34" w:rsidP="00434C01">
            <w:pPr>
              <w:pStyle w:val="TAL"/>
              <w:jc w:val="center"/>
              <w:rPr>
                <w:rFonts w:cs="Arial"/>
                <w:szCs w:val="18"/>
                <w:lang w:eastAsia="en-US"/>
              </w:rPr>
            </w:pPr>
            <w:r w:rsidRPr="00AB5FED">
              <w:rPr>
                <w:rFonts w:cs="Arial"/>
                <w:szCs w:val="18"/>
                <w:lang w:eastAsia="en-US"/>
              </w:rPr>
              <w:t>Y</w:t>
            </w:r>
          </w:p>
        </w:tc>
        <w:tc>
          <w:tcPr>
            <w:tcW w:w="1559" w:type="dxa"/>
            <w:tcBorders>
              <w:top w:val="single" w:sz="4" w:space="0" w:color="auto"/>
              <w:left w:val="single" w:sz="4" w:space="0" w:color="auto"/>
              <w:bottom w:val="single" w:sz="4" w:space="0" w:color="auto"/>
              <w:right w:val="single" w:sz="4" w:space="0" w:color="auto"/>
            </w:tcBorders>
          </w:tcPr>
          <w:p w14:paraId="43D54D97" w14:textId="77777777" w:rsidR="00CB3C34" w:rsidRPr="00AB5FED" w:rsidRDefault="00CB3C34" w:rsidP="00434C01">
            <w:pPr>
              <w:pStyle w:val="TAL"/>
              <w:jc w:val="center"/>
              <w:rPr>
                <w:rFonts w:cs="Arial"/>
                <w:szCs w:val="18"/>
                <w:lang w:eastAsia="en-US"/>
              </w:rPr>
            </w:pPr>
            <w:r w:rsidRPr="00AB5FED">
              <w:rPr>
                <w:rFonts w:cs="Arial"/>
                <w:szCs w:val="18"/>
                <w:lang w:eastAsia="en-US"/>
              </w:rPr>
              <w:t>Y</w:t>
            </w:r>
          </w:p>
        </w:tc>
      </w:tr>
      <w:tr w:rsidR="00CB3C34" w:rsidRPr="00AB5FED" w14:paraId="43C690C6"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697970D8" w14:textId="77777777" w:rsidR="00CB3C34" w:rsidRPr="00AB5FED" w:rsidRDefault="00CB3C34" w:rsidP="00434C01">
            <w:pPr>
              <w:pStyle w:val="TAL"/>
              <w:rPr>
                <w:szCs w:val="18"/>
                <w:lang w:eastAsia="en-US"/>
              </w:rPr>
            </w:pPr>
            <w:r w:rsidRPr="00AB5FED">
              <w:rPr>
                <w:rFonts w:cs="Arial"/>
                <w:szCs w:val="18"/>
                <w:lang w:eastAsia="en-US"/>
              </w:rPr>
              <w:t>[R-6.2.3.5-003]</w:t>
            </w:r>
            <w:r>
              <w:rPr>
                <w:rFonts w:cs="Arial"/>
                <w:szCs w:val="18"/>
                <w:lang w:eastAsia="en-US"/>
              </w:rPr>
              <w:t>,</w:t>
            </w:r>
            <w:r w:rsidRPr="00AB5FED">
              <w:rPr>
                <w:rFonts w:cs="Arial"/>
                <w:szCs w:val="18"/>
                <w:lang w:eastAsia="en-US"/>
              </w:rPr>
              <w:br/>
              <w:t>[R-6.2.3.5-004]</w:t>
            </w:r>
            <w:r>
              <w:rPr>
                <w:lang w:eastAsia="en-US"/>
              </w:rPr>
              <w:t xml:space="preserve"> of </w:t>
            </w:r>
            <w:r w:rsidRPr="00AB5FED">
              <w:rPr>
                <w:lang w:eastAsia="en-US"/>
              </w:rPr>
              <w:t>3GPP TS 22.179 [2]</w:t>
            </w:r>
          </w:p>
        </w:tc>
        <w:tc>
          <w:tcPr>
            <w:tcW w:w="3544" w:type="dxa"/>
            <w:tcBorders>
              <w:top w:val="single" w:sz="4" w:space="0" w:color="auto"/>
              <w:left w:val="single" w:sz="4" w:space="0" w:color="auto"/>
              <w:bottom w:val="single" w:sz="4" w:space="0" w:color="auto"/>
              <w:right w:val="single" w:sz="4" w:space="0" w:color="auto"/>
            </w:tcBorders>
          </w:tcPr>
          <w:p w14:paraId="72EAFD5C" w14:textId="77777777" w:rsidR="00CB3C34" w:rsidRPr="00AB5FED" w:rsidRDefault="00CB3C34" w:rsidP="00434C01">
            <w:pPr>
              <w:pStyle w:val="TAL"/>
              <w:rPr>
                <w:szCs w:val="18"/>
                <w:lang w:eastAsia="en-US"/>
              </w:rPr>
            </w:pPr>
            <w:r w:rsidRPr="00AB5FED">
              <w:rPr>
                <w:rFonts w:cs="Arial"/>
                <w:szCs w:val="18"/>
                <w:lang w:eastAsia="en-US"/>
              </w:rPr>
              <w:t>Configuration of warning time before time limit of transmission is reached (on-network)</w:t>
            </w:r>
          </w:p>
        </w:tc>
        <w:tc>
          <w:tcPr>
            <w:tcW w:w="1275" w:type="dxa"/>
            <w:tcBorders>
              <w:top w:val="single" w:sz="4" w:space="0" w:color="auto"/>
              <w:left w:val="single" w:sz="4" w:space="0" w:color="auto"/>
              <w:bottom w:val="single" w:sz="4" w:space="0" w:color="auto"/>
              <w:right w:val="single" w:sz="4" w:space="0" w:color="auto"/>
            </w:tcBorders>
          </w:tcPr>
          <w:p w14:paraId="3C06AC08" w14:textId="77777777" w:rsidR="00CB3C34" w:rsidRPr="00AB5FED" w:rsidRDefault="00CB3C34" w:rsidP="00434C01">
            <w:pPr>
              <w:pStyle w:val="TAL"/>
              <w:jc w:val="center"/>
              <w:rPr>
                <w:rFonts w:cs="Arial"/>
                <w:szCs w:val="18"/>
                <w:lang w:eastAsia="en-US"/>
              </w:rPr>
            </w:pPr>
            <w:r w:rsidRPr="00AB5FED">
              <w:rPr>
                <w:rFonts w:cs="Arial"/>
                <w:szCs w:val="18"/>
                <w:lang w:eastAsia="en-US"/>
              </w:rPr>
              <w:t>N</w:t>
            </w:r>
          </w:p>
        </w:tc>
        <w:tc>
          <w:tcPr>
            <w:tcW w:w="1276" w:type="dxa"/>
            <w:tcBorders>
              <w:top w:val="single" w:sz="4" w:space="0" w:color="auto"/>
              <w:left w:val="single" w:sz="4" w:space="0" w:color="auto"/>
              <w:bottom w:val="single" w:sz="4" w:space="0" w:color="auto"/>
              <w:right w:val="single" w:sz="4" w:space="0" w:color="auto"/>
            </w:tcBorders>
          </w:tcPr>
          <w:p w14:paraId="67028140" w14:textId="77777777" w:rsidR="00CB3C34" w:rsidRPr="00AB5FED" w:rsidRDefault="00CB3C34" w:rsidP="00434C01">
            <w:pPr>
              <w:pStyle w:val="TAL"/>
              <w:jc w:val="center"/>
              <w:rPr>
                <w:rFonts w:cs="Arial"/>
                <w:szCs w:val="18"/>
                <w:lang w:eastAsia="en-US"/>
              </w:rPr>
            </w:pPr>
            <w:r w:rsidRPr="00AB5FED">
              <w:rPr>
                <w:rFonts w:cs="Arial"/>
                <w:szCs w:val="18"/>
                <w:lang w:eastAsia="en-US"/>
              </w:rPr>
              <w:t>Y</w:t>
            </w:r>
          </w:p>
        </w:tc>
        <w:tc>
          <w:tcPr>
            <w:tcW w:w="1559" w:type="dxa"/>
            <w:tcBorders>
              <w:top w:val="single" w:sz="4" w:space="0" w:color="auto"/>
              <w:left w:val="single" w:sz="4" w:space="0" w:color="auto"/>
              <w:bottom w:val="single" w:sz="4" w:space="0" w:color="auto"/>
              <w:right w:val="single" w:sz="4" w:space="0" w:color="auto"/>
            </w:tcBorders>
          </w:tcPr>
          <w:p w14:paraId="662565FD" w14:textId="77777777" w:rsidR="00CB3C34" w:rsidRPr="00AB5FED" w:rsidRDefault="00CB3C34" w:rsidP="00434C01">
            <w:pPr>
              <w:pStyle w:val="TAL"/>
              <w:jc w:val="center"/>
              <w:rPr>
                <w:rFonts w:cs="Arial"/>
                <w:szCs w:val="18"/>
                <w:lang w:eastAsia="en-US"/>
              </w:rPr>
            </w:pPr>
            <w:r w:rsidRPr="00AB5FED">
              <w:rPr>
                <w:rFonts w:cs="Arial"/>
                <w:szCs w:val="18"/>
                <w:lang w:eastAsia="en-US"/>
              </w:rPr>
              <w:t>Y</w:t>
            </w:r>
          </w:p>
        </w:tc>
      </w:tr>
      <w:tr w:rsidR="00CB3C34" w:rsidRPr="00AB5FED" w14:paraId="012128C4"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33ACCB0E" w14:textId="77777777" w:rsidR="00CB3C34" w:rsidRPr="00AB5FED" w:rsidRDefault="00CB3C34" w:rsidP="00434C01">
            <w:pPr>
              <w:pStyle w:val="TAL"/>
              <w:rPr>
                <w:rFonts w:cs="Arial"/>
                <w:szCs w:val="18"/>
                <w:lang w:eastAsia="en-US"/>
              </w:rPr>
            </w:pPr>
            <w:r w:rsidRPr="00AB5FED">
              <w:rPr>
                <w:rFonts w:cs="Arial"/>
                <w:szCs w:val="18"/>
                <w:lang w:eastAsia="en-US"/>
              </w:rPr>
              <w:t>[R-6.2.4-005]</w:t>
            </w:r>
            <w:r>
              <w:rPr>
                <w:lang w:eastAsia="en-US"/>
              </w:rPr>
              <w:t xml:space="preserve"> of </w:t>
            </w:r>
            <w:r w:rsidRPr="00AB5FED">
              <w:rPr>
                <w:lang w:eastAsia="en-US"/>
              </w:rPr>
              <w:t>3GPP TS 22.179 [2]</w:t>
            </w:r>
          </w:p>
        </w:tc>
        <w:tc>
          <w:tcPr>
            <w:tcW w:w="3544" w:type="dxa"/>
            <w:tcBorders>
              <w:top w:val="single" w:sz="4" w:space="0" w:color="auto"/>
              <w:left w:val="single" w:sz="4" w:space="0" w:color="auto"/>
              <w:bottom w:val="single" w:sz="4" w:space="0" w:color="auto"/>
              <w:right w:val="single" w:sz="4" w:space="0" w:color="auto"/>
            </w:tcBorders>
          </w:tcPr>
          <w:p w14:paraId="06F6AABC" w14:textId="77777777" w:rsidR="00CB3C34" w:rsidRPr="00AB5FED" w:rsidRDefault="00CB3C34" w:rsidP="00434C01">
            <w:pPr>
              <w:pStyle w:val="TAL"/>
              <w:rPr>
                <w:rFonts w:cs="Arial"/>
                <w:szCs w:val="18"/>
                <w:lang w:eastAsia="en-US"/>
              </w:rPr>
            </w:pPr>
            <w:r w:rsidRPr="00AB5FED">
              <w:rPr>
                <w:rFonts w:cs="Arial"/>
                <w:szCs w:val="18"/>
                <w:lang w:eastAsia="en-US"/>
              </w:rPr>
              <w:t>Configuration of warning time before call hang time (on-network)</w:t>
            </w:r>
          </w:p>
        </w:tc>
        <w:tc>
          <w:tcPr>
            <w:tcW w:w="1275" w:type="dxa"/>
            <w:tcBorders>
              <w:top w:val="single" w:sz="4" w:space="0" w:color="auto"/>
              <w:left w:val="single" w:sz="4" w:space="0" w:color="auto"/>
              <w:bottom w:val="single" w:sz="4" w:space="0" w:color="auto"/>
              <w:right w:val="single" w:sz="4" w:space="0" w:color="auto"/>
            </w:tcBorders>
          </w:tcPr>
          <w:p w14:paraId="4000AF2F" w14:textId="77777777" w:rsidR="00CB3C34" w:rsidRPr="00AB5FED" w:rsidRDefault="00CB3C34" w:rsidP="00434C01">
            <w:pPr>
              <w:pStyle w:val="TAL"/>
              <w:jc w:val="center"/>
              <w:rPr>
                <w:rFonts w:cs="Arial"/>
                <w:szCs w:val="18"/>
                <w:lang w:eastAsia="en-US"/>
              </w:rPr>
            </w:pPr>
            <w:r w:rsidRPr="00AB5FED">
              <w:rPr>
                <w:rFonts w:cs="Arial"/>
                <w:szCs w:val="18"/>
                <w:lang w:eastAsia="en-US"/>
              </w:rPr>
              <w:t>N</w:t>
            </w:r>
          </w:p>
        </w:tc>
        <w:tc>
          <w:tcPr>
            <w:tcW w:w="1276" w:type="dxa"/>
            <w:tcBorders>
              <w:top w:val="single" w:sz="4" w:space="0" w:color="auto"/>
              <w:left w:val="single" w:sz="4" w:space="0" w:color="auto"/>
              <w:bottom w:val="single" w:sz="4" w:space="0" w:color="auto"/>
              <w:right w:val="single" w:sz="4" w:space="0" w:color="auto"/>
            </w:tcBorders>
          </w:tcPr>
          <w:p w14:paraId="754D8373" w14:textId="77777777" w:rsidR="00CB3C34" w:rsidRPr="00AB5FED" w:rsidRDefault="00CB3C34" w:rsidP="00434C01">
            <w:pPr>
              <w:pStyle w:val="TAL"/>
              <w:jc w:val="center"/>
              <w:rPr>
                <w:rFonts w:cs="Arial"/>
                <w:szCs w:val="18"/>
                <w:lang w:eastAsia="en-US"/>
              </w:rPr>
            </w:pPr>
            <w:r w:rsidRPr="00AB5FED">
              <w:rPr>
                <w:rFonts w:cs="Arial"/>
                <w:szCs w:val="18"/>
                <w:lang w:eastAsia="en-US"/>
              </w:rPr>
              <w:t>Y</w:t>
            </w:r>
          </w:p>
        </w:tc>
        <w:tc>
          <w:tcPr>
            <w:tcW w:w="1559" w:type="dxa"/>
            <w:tcBorders>
              <w:top w:val="single" w:sz="4" w:space="0" w:color="auto"/>
              <w:left w:val="single" w:sz="4" w:space="0" w:color="auto"/>
              <w:bottom w:val="single" w:sz="4" w:space="0" w:color="auto"/>
              <w:right w:val="single" w:sz="4" w:space="0" w:color="auto"/>
            </w:tcBorders>
          </w:tcPr>
          <w:p w14:paraId="39B8C9C4" w14:textId="77777777" w:rsidR="00CB3C34" w:rsidRPr="00AB5FED" w:rsidRDefault="00CB3C34" w:rsidP="00434C01">
            <w:pPr>
              <w:pStyle w:val="TAL"/>
              <w:jc w:val="center"/>
              <w:rPr>
                <w:rFonts w:cs="Arial"/>
                <w:szCs w:val="18"/>
                <w:lang w:eastAsia="en-US"/>
              </w:rPr>
            </w:pPr>
            <w:r w:rsidRPr="00AB5FED">
              <w:rPr>
                <w:rFonts w:cs="Arial"/>
                <w:szCs w:val="18"/>
                <w:lang w:eastAsia="en-US"/>
              </w:rPr>
              <w:t>Y</w:t>
            </w:r>
          </w:p>
        </w:tc>
      </w:tr>
      <w:tr w:rsidR="00CB3C34" w:rsidRPr="00AB5FED" w14:paraId="2CA7D4C6"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7025A265" w14:textId="77777777" w:rsidR="00CB3C34" w:rsidRPr="00AB5FED" w:rsidRDefault="00CB3C34" w:rsidP="00434C01">
            <w:pPr>
              <w:pStyle w:val="TAL"/>
              <w:rPr>
                <w:lang w:eastAsia="en-US"/>
              </w:rPr>
            </w:pPr>
            <w:r w:rsidRPr="00AB5FED">
              <w:rPr>
                <w:lang w:eastAsia="en-US"/>
              </w:rPr>
              <w:t>[R-6.2.3.2-006]</w:t>
            </w:r>
            <w:r>
              <w:rPr>
                <w:lang w:eastAsia="en-US"/>
              </w:rPr>
              <w:t xml:space="preserve"> of </w:t>
            </w:r>
            <w:r w:rsidRPr="00AB5FED">
              <w:rPr>
                <w:lang w:eastAsia="en-US"/>
              </w:rPr>
              <w:t>3GPP TS 22.179 [2]</w:t>
            </w:r>
          </w:p>
        </w:tc>
        <w:tc>
          <w:tcPr>
            <w:tcW w:w="3544" w:type="dxa"/>
            <w:tcBorders>
              <w:top w:val="single" w:sz="4" w:space="0" w:color="auto"/>
              <w:left w:val="single" w:sz="4" w:space="0" w:color="auto"/>
              <w:bottom w:val="single" w:sz="4" w:space="0" w:color="auto"/>
              <w:right w:val="single" w:sz="4" w:space="0" w:color="auto"/>
            </w:tcBorders>
          </w:tcPr>
          <w:p w14:paraId="6ED3E990" w14:textId="77777777" w:rsidR="00CB3C34" w:rsidRPr="00CB3C34" w:rsidRDefault="00CB3C34" w:rsidP="00434C01">
            <w:pPr>
              <w:pStyle w:val="TAL"/>
              <w:rPr>
                <w:lang w:eastAsia="zh-CN"/>
              </w:rPr>
            </w:pPr>
            <w:r w:rsidRPr="00AB5FED">
              <w:rPr>
                <w:lang w:eastAsia="en-US"/>
              </w:rPr>
              <w:t xml:space="preserve">Depth of floor control queue </w:t>
            </w:r>
          </w:p>
        </w:tc>
        <w:tc>
          <w:tcPr>
            <w:tcW w:w="1275" w:type="dxa"/>
            <w:tcBorders>
              <w:top w:val="single" w:sz="4" w:space="0" w:color="auto"/>
              <w:left w:val="single" w:sz="4" w:space="0" w:color="auto"/>
              <w:bottom w:val="single" w:sz="4" w:space="0" w:color="auto"/>
              <w:right w:val="single" w:sz="4" w:space="0" w:color="auto"/>
            </w:tcBorders>
          </w:tcPr>
          <w:p w14:paraId="52B41BD8" w14:textId="77777777" w:rsidR="00CB3C34" w:rsidRPr="00AB5FED" w:rsidRDefault="00CB3C34" w:rsidP="00434C01">
            <w:pPr>
              <w:pStyle w:val="TAL"/>
              <w:jc w:val="center"/>
              <w:rPr>
                <w:lang w:eastAsia="en-US"/>
              </w:rPr>
            </w:pPr>
            <w:r w:rsidRPr="00AB5FED">
              <w:rPr>
                <w:lang w:eastAsia="en-US"/>
              </w:rPr>
              <w:t>N</w:t>
            </w:r>
          </w:p>
        </w:tc>
        <w:tc>
          <w:tcPr>
            <w:tcW w:w="1276" w:type="dxa"/>
            <w:tcBorders>
              <w:top w:val="single" w:sz="4" w:space="0" w:color="auto"/>
              <w:left w:val="single" w:sz="4" w:space="0" w:color="auto"/>
              <w:bottom w:val="single" w:sz="4" w:space="0" w:color="auto"/>
              <w:right w:val="single" w:sz="4" w:space="0" w:color="auto"/>
            </w:tcBorders>
          </w:tcPr>
          <w:p w14:paraId="629D01E9" w14:textId="77777777" w:rsidR="00CB3C34" w:rsidRPr="00AB5FED" w:rsidRDefault="00CB3C34" w:rsidP="00434C01">
            <w:pPr>
              <w:pStyle w:val="TAL"/>
              <w:jc w:val="center"/>
              <w:rPr>
                <w:lang w:eastAsia="en-US"/>
              </w:rPr>
            </w:pPr>
            <w:r w:rsidRPr="00AB5FED">
              <w:rPr>
                <w:lang w:eastAsia="en-US"/>
              </w:rPr>
              <w:t>Y</w:t>
            </w:r>
          </w:p>
        </w:tc>
        <w:tc>
          <w:tcPr>
            <w:tcW w:w="1559" w:type="dxa"/>
            <w:tcBorders>
              <w:top w:val="single" w:sz="4" w:space="0" w:color="auto"/>
              <w:left w:val="single" w:sz="4" w:space="0" w:color="auto"/>
              <w:bottom w:val="single" w:sz="4" w:space="0" w:color="auto"/>
              <w:right w:val="single" w:sz="4" w:space="0" w:color="auto"/>
            </w:tcBorders>
          </w:tcPr>
          <w:p w14:paraId="3C5F3CAF" w14:textId="77777777" w:rsidR="00CB3C34" w:rsidRPr="00AB5FED" w:rsidRDefault="00CB3C34" w:rsidP="00434C01">
            <w:pPr>
              <w:pStyle w:val="TAL"/>
              <w:jc w:val="center"/>
              <w:rPr>
                <w:lang w:eastAsia="en-US"/>
              </w:rPr>
            </w:pPr>
            <w:r w:rsidRPr="00AB5FED">
              <w:rPr>
                <w:lang w:eastAsia="en-US"/>
              </w:rPr>
              <w:t>Y</w:t>
            </w:r>
          </w:p>
        </w:tc>
      </w:tr>
      <w:tr w:rsidR="00CB3C34" w:rsidRPr="00AB5FED" w14:paraId="0EDA3773"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3D9A898B" w14:textId="77777777" w:rsidR="00CB3C34" w:rsidRPr="00AB5FED" w:rsidRDefault="00CB3C34" w:rsidP="00434C01">
            <w:pPr>
              <w:pStyle w:val="TAL"/>
              <w:rPr>
                <w:lang w:eastAsia="en-US"/>
              </w:rPr>
            </w:pPr>
            <w:r w:rsidRPr="00AB5FED">
              <w:rPr>
                <w:lang w:eastAsia="en-US"/>
              </w:rPr>
              <w:t>[R-6.2.3.2-012]</w:t>
            </w:r>
            <w:r>
              <w:rPr>
                <w:lang w:eastAsia="en-US"/>
              </w:rPr>
              <w:t xml:space="preserve"> of </w:t>
            </w:r>
            <w:r w:rsidRPr="00AB5FED">
              <w:rPr>
                <w:lang w:eastAsia="en-US"/>
              </w:rPr>
              <w:t>3GPP TS 22.179 [2]</w:t>
            </w:r>
          </w:p>
        </w:tc>
        <w:tc>
          <w:tcPr>
            <w:tcW w:w="3544" w:type="dxa"/>
            <w:tcBorders>
              <w:top w:val="single" w:sz="4" w:space="0" w:color="auto"/>
              <w:left w:val="single" w:sz="4" w:space="0" w:color="auto"/>
              <w:bottom w:val="single" w:sz="4" w:space="0" w:color="auto"/>
              <w:right w:val="single" w:sz="4" w:space="0" w:color="auto"/>
            </w:tcBorders>
          </w:tcPr>
          <w:p w14:paraId="6C9B7CA0" w14:textId="77777777" w:rsidR="00CB3C34" w:rsidRPr="00CB3C34" w:rsidRDefault="00CB3C34" w:rsidP="00434C01">
            <w:pPr>
              <w:pStyle w:val="TAL"/>
              <w:rPr>
                <w:lang w:eastAsia="zh-CN"/>
              </w:rPr>
            </w:pPr>
            <w:r w:rsidRPr="00CB3C34">
              <w:rPr>
                <w:lang w:eastAsia="zh-CN"/>
              </w:rPr>
              <w:t>Max time for a user's floor control request to be queued</w:t>
            </w:r>
          </w:p>
        </w:tc>
        <w:tc>
          <w:tcPr>
            <w:tcW w:w="1275" w:type="dxa"/>
            <w:tcBorders>
              <w:top w:val="single" w:sz="4" w:space="0" w:color="auto"/>
              <w:left w:val="single" w:sz="4" w:space="0" w:color="auto"/>
              <w:bottom w:val="single" w:sz="4" w:space="0" w:color="auto"/>
              <w:right w:val="single" w:sz="4" w:space="0" w:color="auto"/>
            </w:tcBorders>
          </w:tcPr>
          <w:p w14:paraId="2408EBE1" w14:textId="77777777" w:rsidR="00CB3C34" w:rsidRPr="00AB5FED" w:rsidRDefault="00CB3C34" w:rsidP="00434C01">
            <w:pPr>
              <w:pStyle w:val="TAL"/>
              <w:jc w:val="center"/>
              <w:rPr>
                <w:lang w:val="nl-NL" w:eastAsia="zh-CN"/>
              </w:rPr>
            </w:pPr>
            <w:r w:rsidRPr="00AB5FED">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054DE3FE" w14:textId="77777777" w:rsidR="00CB3C34" w:rsidRPr="00AB5FED" w:rsidRDefault="00CB3C34" w:rsidP="00434C01">
            <w:pPr>
              <w:pStyle w:val="TAL"/>
              <w:jc w:val="center"/>
              <w:rPr>
                <w:lang w:val="nl-NL" w:eastAsia="zh-CN"/>
              </w:rPr>
            </w:pPr>
            <w:r w:rsidRPr="00AB5FED">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1830452B" w14:textId="77777777" w:rsidR="00CB3C34" w:rsidRPr="00AB5FED" w:rsidRDefault="00CB3C34" w:rsidP="00434C01">
            <w:pPr>
              <w:pStyle w:val="TAL"/>
              <w:jc w:val="center"/>
              <w:rPr>
                <w:lang w:val="nl-NL" w:eastAsia="zh-CN"/>
              </w:rPr>
            </w:pPr>
            <w:r w:rsidRPr="00AB5FED">
              <w:rPr>
                <w:lang w:val="nl-NL" w:eastAsia="zh-CN"/>
              </w:rPr>
              <w:t>Y</w:t>
            </w:r>
          </w:p>
        </w:tc>
      </w:tr>
      <w:tr w:rsidR="00CB3C34" w:rsidRPr="00AB5FED" w14:paraId="19892378"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648DEC6D" w14:textId="77777777" w:rsidR="00CB3C34" w:rsidRPr="00AB5FED" w:rsidRDefault="00CB3C34" w:rsidP="00434C01">
            <w:pPr>
              <w:pStyle w:val="TAL"/>
              <w:rPr>
                <w:lang w:eastAsia="en-US"/>
              </w:rPr>
            </w:pPr>
            <w:r w:rsidRPr="00AB5FED">
              <w:rPr>
                <w:lang w:eastAsia="en-US"/>
              </w:rPr>
              <w:t>[R-5.13-001]</w:t>
            </w:r>
            <w:r>
              <w:rPr>
                <w:lang w:eastAsia="en-US"/>
              </w:rP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33B3ED89" w14:textId="77777777" w:rsidR="00CB3C34" w:rsidRPr="00CB3C34" w:rsidRDefault="00CB3C34" w:rsidP="00434C01">
            <w:pPr>
              <w:pStyle w:val="TAL"/>
              <w:rPr>
                <w:lang w:eastAsia="zh-CN"/>
              </w:rPr>
            </w:pPr>
            <w:r w:rsidRPr="00AB5FED">
              <w:rPr>
                <w:lang w:eastAsia="en-US"/>
              </w:rPr>
              <w:t>Protect confidentiality of signalling (see</w:t>
            </w:r>
            <w:r>
              <w:rPr>
                <w:lang w:eastAsia="en-US"/>
              </w:rPr>
              <w:t> </w:t>
            </w:r>
            <w:r w:rsidRPr="00AB5FED">
              <w:rPr>
                <w:lang w:eastAsia="en-US"/>
              </w:rPr>
              <w:t>NOTE</w:t>
            </w:r>
            <w:r>
              <w:rPr>
                <w:lang w:eastAsia="en-US"/>
              </w:rPr>
              <w:t> 1</w:t>
            </w:r>
            <w:r w:rsidRPr="00AB5FED">
              <w:rPr>
                <w:lang w:eastAsia="en-US"/>
              </w:rPr>
              <w:t>)</w:t>
            </w:r>
          </w:p>
        </w:tc>
        <w:tc>
          <w:tcPr>
            <w:tcW w:w="1275" w:type="dxa"/>
            <w:tcBorders>
              <w:top w:val="single" w:sz="4" w:space="0" w:color="auto"/>
              <w:left w:val="single" w:sz="4" w:space="0" w:color="auto"/>
              <w:bottom w:val="single" w:sz="4" w:space="0" w:color="auto"/>
              <w:right w:val="single" w:sz="4" w:space="0" w:color="auto"/>
            </w:tcBorders>
          </w:tcPr>
          <w:p w14:paraId="18AC75BE" w14:textId="77777777" w:rsidR="00CB3C34" w:rsidRPr="00AB5FED" w:rsidRDefault="00CB3C34" w:rsidP="00434C01">
            <w:pPr>
              <w:pStyle w:val="TAL"/>
              <w:jc w:val="center"/>
              <w:rPr>
                <w:lang w:val="nl-NL" w:eastAsia="zh-CN"/>
              </w:rPr>
            </w:pPr>
            <w:r w:rsidRPr="00AB5FED">
              <w:rPr>
                <w:lang w:eastAsia="en-US"/>
              </w:rPr>
              <w:t>Y</w:t>
            </w:r>
          </w:p>
        </w:tc>
        <w:tc>
          <w:tcPr>
            <w:tcW w:w="1276" w:type="dxa"/>
            <w:tcBorders>
              <w:top w:val="single" w:sz="4" w:space="0" w:color="auto"/>
              <w:left w:val="single" w:sz="4" w:space="0" w:color="auto"/>
              <w:bottom w:val="single" w:sz="4" w:space="0" w:color="auto"/>
              <w:right w:val="single" w:sz="4" w:space="0" w:color="auto"/>
            </w:tcBorders>
          </w:tcPr>
          <w:p w14:paraId="2B2DACC0" w14:textId="77777777" w:rsidR="00CB3C34" w:rsidRPr="00AB5FED" w:rsidRDefault="00CB3C34" w:rsidP="00434C01">
            <w:pPr>
              <w:pStyle w:val="TAL"/>
              <w:jc w:val="center"/>
              <w:rPr>
                <w:lang w:val="nl-NL" w:eastAsia="zh-CN"/>
              </w:rPr>
            </w:pPr>
            <w:r w:rsidRPr="00AB5FED">
              <w:rPr>
                <w:lang w:eastAsia="en-US"/>
              </w:rPr>
              <w:t>Y</w:t>
            </w:r>
          </w:p>
        </w:tc>
        <w:tc>
          <w:tcPr>
            <w:tcW w:w="1559" w:type="dxa"/>
            <w:tcBorders>
              <w:top w:val="single" w:sz="4" w:space="0" w:color="auto"/>
              <w:left w:val="single" w:sz="4" w:space="0" w:color="auto"/>
              <w:bottom w:val="single" w:sz="4" w:space="0" w:color="auto"/>
              <w:right w:val="single" w:sz="4" w:space="0" w:color="auto"/>
            </w:tcBorders>
          </w:tcPr>
          <w:p w14:paraId="12491A78" w14:textId="77777777" w:rsidR="00CB3C34" w:rsidRPr="00AB5FED" w:rsidRDefault="00CB3C34" w:rsidP="00434C01">
            <w:pPr>
              <w:pStyle w:val="TAL"/>
              <w:jc w:val="center"/>
              <w:rPr>
                <w:lang w:val="nl-NL" w:eastAsia="zh-CN"/>
              </w:rPr>
            </w:pPr>
            <w:r w:rsidRPr="00AB5FED">
              <w:rPr>
                <w:lang w:eastAsia="en-US"/>
              </w:rPr>
              <w:t>Y</w:t>
            </w:r>
          </w:p>
        </w:tc>
      </w:tr>
      <w:tr w:rsidR="00CB3C34" w:rsidRPr="00AB5FED" w14:paraId="7E0AC7D0"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3D227D13" w14:textId="77777777" w:rsidR="00CB3C34" w:rsidRPr="00AB5FED" w:rsidRDefault="00CB3C34" w:rsidP="00434C01">
            <w:pPr>
              <w:pStyle w:val="TAL"/>
              <w:rPr>
                <w:lang w:eastAsia="en-US"/>
              </w:rPr>
            </w:pPr>
            <w:r w:rsidRPr="00AB5FED">
              <w:rPr>
                <w:lang w:eastAsia="en-US"/>
              </w:rPr>
              <w:t>[R-5.13-001]</w:t>
            </w:r>
            <w:r>
              <w:rPr>
                <w:lang w:eastAsia="en-US"/>
              </w:rP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6F250A81" w14:textId="77777777" w:rsidR="00CB3C34" w:rsidRPr="00CB3C34" w:rsidRDefault="00CB3C34" w:rsidP="00434C01">
            <w:pPr>
              <w:pStyle w:val="TAL"/>
              <w:rPr>
                <w:lang w:eastAsia="zh-CN"/>
              </w:rPr>
            </w:pPr>
            <w:r w:rsidRPr="00AB5FED">
              <w:rPr>
                <w:lang w:eastAsia="en-US"/>
              </w:rPr>
              <w:t>Protect integrity of signalling (see</w:t>
            </w:r>
            <w:r>
              <w:rPr>
                <w:lang w:eastAsia="en-US"/>
              </w:rPr>
              <w:t> </w:t>
            </w:r>
            <w:r w:rsidRPr="00AB5FED">
              <w:rPr>
                <w:lang w:eastAsia="en-US"/>
              </w:rPr>
              <w:t>NOTE</w:t>
            </w:r>
            <w:r>
              <w:rPr>
                <w:lang w:eastAsia="en-US"/>
              </w:rPr>
              <w:t> 1</w:t>
            </w:r>
            <w:r w:rsidRPr="00AB5FED">
              <w:rPr>
                <w:lang w:eastAsia="en-US"/>
              </w:rPr>
              <w:t>)</w:t>
            </w:r>
          </w:p>
        </w:tc>
        <w:tc>
          <w:tcPr>
            <w:tcW w:w="1275" w:type="dxa"/>
            <w:tcBorders>
              <w:top w:val="single" w:sz="4" w:space="0" w:color="auto"/>
              <w:left w:val="single" w:sz="4" w:space="0" w:color="auto"/>
              <w:bottom w:val="single" w:sz="4" w:space="0" w:color="auto"/>
              <w:right w:val="single" w:sz="4" w:space="0" w:color="auto"/>
            </w:tcBorders>
          </w:tcPr>
          <w:p w14:paraId="7B10F770" w14:textId="77777777" w:rsidR="00CB3C34" w:rsidRPr="00AB5FED" w:rsidRDefault="00CB3C34" w:rsidP="00434C01">
            <w:pPr>
              <w:pStyle w:val="TAL"/>
              <w:jc w:val="center"/>
              <w:rPr>
                <w:lang w:val="nl-NL" w:eastAsia="zh-CN"/>
              </w:rPr>
            </w:pPr>
            <w:r w:rsidRPr="00AB5FED">
              <w:rPr>
                <w:lang w:eastAsia="en-US"/>
              </w:rPr>
              <w:t>Y</w:t>
            </w:r>
          </w:p>
        </w:tc>
        <w:tc>
          <w:tcPr>
            <w:tcW w:w="1276" w:type="dxa"/>
            <w:tcBorders>
              <w:top w:val="single" w:sz="4" w:space="0" w:color="auto"/>
              <w:left w:val="single" w:sz="4" w:space="0" w:color="auto"/>
              <w:bottom w:val="single" w:sz="4" w:space="0" w:color="auto"/>
              <w:right w:val="single" w:sz="4" w:space="0" w:color="auto"/>
            </w:tcBorders>
          </w:tcPr>
          <w:p w14:paraId="54F17833" w14:textId="77777777" w:rsidR="00CB3C34" w:rsidRPr="00AB5FED" w:rsidRDefault="00CB3C34" w:rsidP="00434C01">
            <w:pPr>
              <w:pStyle w:val="TAL"/>
              <w:jc w:val="center"/>
              <w:rPr>
                <w:lang w:val="nl-NL" w:eastAsia="zh-CN"/>
              </w:rPr>
            </w:pPr>
            <w:r w:rsidRPr="00AB5FED">
              <w:rPr>
                <w:lang w:eastAsia="en-US"/>
              </w:rPr>
              <w:t>Y</w:t>
            </w:r>
          </w:p>
        </w:tc>
        <w:tc>
          <w:tcPr>
            <w:tcW w:w="1559" w:type="dxa"/>
            <w:tcBorders>
              <w:top w:val="single" w:sz="4" w:space="0" w:color="auto"/>
              <w:left w:val="single" w:sz="4" w:space="0" w:color="auto"/>
              <w:bottom w:val="single" w:sz="4" w:space="0" w:color="auto"/>
              <w:right w:val="single" w:sz="4" w:space="0" w:color="auto"/>
            </w:tcBorders>
          </w:tcPr>
          <w:p w14:paraId="4E9D27C0" w14:textId="77777777" w:rsidR="00CB3C34" w:rsidRPr="00AB5FED" w:rsidRDefault="00CB3C34" w:rsidP="00434C01">
            <w:pPr>
              <w:pStyle w:val="TAL"/>
              <w:jc w:val="center"/>
              <w:rPr>
                <w:lang w:val="nl-NL" w:eastAsia="zh-CN"/>
              </w:rPr>
            </w:pPr>
            <w:r w:rsidRPr="00AB5FED">
              <w:rPr>
                <w:lang w:eastAsia="en-US"/>
              </w:rPr>
              <w:t>Y</w:t>
            </w:r>
          </w:p>
        </w:tc>
      </w:tr>
      <w:tr w:rsidR="00CB3C34" w:rsidRPr="00AB5FED" w14:paraId="02224CBE"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7EA0794F" w14:textId="77777777" w:rsidR="00CB3C34" w:rsidRPr="00AB5FED" w:rsidRDefault="00CB3C34" w:rsidP="00434C01">
            <w:pPr>
              <w:pStyle w:val="TAL"/>
              <w:rPr>
                <w:lang w:eastAsia="en-US"/>
              </w:rPr>
            </w:pPr>
            <w:r w:rsidRPr="00E75ED1">
              <w:rPr>
                <w:lang w:eastAsia="en-US"/>
              </w:rPr>
              <w:t>[R-5.13-001]</w:t>
            </w:r>
            <w:r>
              <w:rPr>
                <w:lang w:eastAsia="en-US"/>
              </w:rP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6D5ACA8D" w14:textId="77777777" w:rsidR="00CB3C34" w:rsidRPr="00AB5FED" w:rsidRDefault="00CB3C34" w:rsidP="00434C01">
            <w:pPr>
              <w:pStyle w:val="TAL"/>
              <w:rPr>
                <w:lang w:eastAsia="en-US"/>
              </w:rPr>
            </w:pPr>
            <w:r w:rsidRPr="00CB3C34">
              <w:rPr>
                <w:lang w:eastAsia="zh-CN"/>
              </w:rPr>
              <w:t>Use signalling protection between MCPTT servers (see NOTE 1)</w:t>
            </w:r>
          </w:p>
        </w:tc>
        <w:tc>
          <w:tcPr>
            <w:tcW w:w="1275" w:type="dxa"/>
            <w:tcBorders>
              <w:top w:val="single" w:sz="4" w:space="0" w:color="auto"/>
              <w:left w:val="single" w:sz="4" w:space="0" w:color="auto"/>
              <w:bottom w:val="single" w:sz="4" w:space="0" w:color="auto"/>
              <w:right w:val="single" w:sz="4" w:space="0" w:color="auto"/>
            </w:tcBorders>
          </w:tcPr>
          <w:p w14:paraId="4F1970FE" w14:textId="77777777" w:rsidR="00CB3C34" w:rsidRPr="00AB5FED" w:rsidRDefault="00CB3C34" w:rsidP="00434C01">
            <w:pPr>
              <w:pStyle w:val="TAL"/>
              <w:jc w:val="center"/>
              <w:rPr>
                <w:lang w:eastAsia="en-US"/>
              </w:rP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1E109E29" w14:textId="77777777" w:rsidR="00CB3C34" w:rsidRPr="00AB5FED" w:rsidRDefault="00CB3C34" w:rsidP="00434C01">
            <w:pPr>
              <w:pStyle w:val="TAL"/>
              <w:jc w:val="center"/>
              <w:rPr>
                <w:lang w:eastAsia="en-US"/>
              </w:rP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7E905538" w14:textId="77777777" w:rsidR="00CB3C34" w:rsidRPr="00AB5FED" w:rsidRDefault="00CB3C34" w:rsidP="00434C01">
            <w:pPr>
              <w:pStyle w:val="TAL"/>
              <w:jc w:val="center"/>
              <w:rPr>
                <w:lang w:eastAsia="en-US"/>
              </w:rPr>
            </w:pPr>
            <w:r>
              <w:rPr>
                <w:lang w:val="nl-NL" w:eastAsia="zh-CN"/>
              </w:rPr>
              <w:t>Y</w:t>
            </w:r>
          </w:p>
        </w:tc>
      </w:tr>
      <w:tr w:rsidR="00CB3C34" w:rsidRPr="00AB5FED" w14:paraId="5368631A"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78E6D130" w14:textId="77777777" w:rsidR="00CB3C34" w:rsidRPr="00AB5FED" w:rsidRDefault="00CB3C34" w:rsidP="00434C01">
            <w:pPr>
              <w:pStyle w:val="TAL"/>
              <w:rPr>
                <w:lang w:eastAsia="en-US"/>
              </w:rPr>
            </w:pPr>
            <w:r w:rsidRPr="00E75ED1">
              <w:rPr>
                <w:lang w:eastAsia="en-US"/>
              </w:rPr>
              <w:t>[R-5.13-001]</w:t>
            </w:r>
            <w:r>
              <w:rPr>
                <w:lang w:eastAsia="en-US"/>
              </w:rP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49F4192C" w14:textId="77777777" w:rsidR="00CB3C34" w:rsidRPr="00AB5FED" w:rsidRDefault="00CB3C34" w:rsidP="00434C01">
            <w:pPr>
              <w:pStyle w:val="TAL"/>
              <w:rPr>
                <w:lang w:eastAsia="en-US"/>
              </w:rPr>
            </w:pPr>
            <w:r w:rsidRPr="00CB3C34">
              <w:rPr>
                <w:lang w:eastAsia="zh-CN"/>
              </w:rPr>
              <w:t>Use floor control protection between MCPTT servers (see NOTE 1)</w:t>
            </w:r>
          </w:p>
        </w:tc>
        <w:tc>
          <w:tcPr>
            <w:tcW w:w="1275" w:type="dxa"/>
            <w:tcBorders>
              <w:top w:val="single" w:sz="4" w:space="0" w:color="auto"/>
              <w:left w:val="single" w:sz="4" w:space="0" w:color="auto"/>
              <w:bottom w:val="single" w:sz="4" w:space="0" w:color="auto"/>
              <w:right w:val="single" w:sz="4" w:space="0" w:color="auto"/>
            </w:tcBorders>
          </w:tcPr>
          <w:p w14:paraId="34768BC5" w14:textId="77777777" w:rsidR="00CB3C34" w:rsidRPr="00AB5FED" w:rsidRDefault="00CB3C34" w:rsidP="00434C01">
            <w:pPr>
              <w:pStyle w:val="TAL"/>
              <w:jc w:val="center"/>
              <w:rPr>
                <w:lang w:eastAsia="en-US"/>
              </w:rP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42DCD5CA" w14:textId="77777777" w:rsidR="00CB3C34" w:rsidRPr="00AB5FED" w:rsidRDefault="00CB3C34" w:rsidP="00434C01">
            <w:pPr>
              <w:pStyle w:val="TAL"/>
              <w:jc w:val="center"/>
              <w:rPr>
                <w:lang w:eastAsia="en-US"/>
              </w:rP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2D027C54" w14:textId="77777777" w:rsidR="00CB3C34" w:rsidRPr="00AB5FED" w:rsidRDefault="00CB3C34" w:rsidP="00434C01">
            <w:pPr>
              <w:pStyle w:val="TAL"/>
              <w:jc w:val="center"/>
              <w:rPr>
                <w:lang w:eastAsia="en-US"/>
              </w:rPr>
            </w:pPr>
            <w:r>
              <w:rPr>
                <w:lang w:val="nl-NL" w:eastAsia="zh-CN"/>
              </w:rPr>
              <w:t>Y</w:t>
            </w:r>
          </w:p>
        </w:tc>
      </w:tr>
      <w:tr w:rsidR="00CB3C34" w:rsidRPr="00AB5FED" w14:paraId="4F072914"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66AECC50" w14:textId="77777777" w:rsidR="00CB3C34" w:rsidRPr="00E75ED1" w:rsidRDefault="00CB3C34" w:rsidP="00434C01">
            <w:pPr>
              <w:pStyle w:val="TAL"/>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AE0FA2B" w14:textId="77777777" w:rsidR="00CB3C34" w:rsidRPr="00CB3C34" w:rsidRDefault="00CB3C34" w:rsidP="00434C01">
            <w:pPr>
              <w:pStyle w:val="TAL"/>
              <w:rPr>
                <w:lang w:eastAsia="zh-CN"/>
              </w:rPr>
            </w:pPr>
            <w:r w:rsidRPr="00CB3C34">
              <w:rPr>
                <w:lang w:eastAsia="zh-CN"/>
              </w:rPr>
              <w:t>List of functional alias identities</w:t>
            </w:r>
          </w:p>
        </w:tc>
        <w:tc>
          <w:tcPr>
            <w:tcW w:w="1275" w:type="dxa"/>
            <w:tcBorders>
              <w:top w:val="single" w:sz="4" w:space="0" w:color="auto"/>
              <w:left w:val="single" w:sz="4" w:space="0" w:color="auto"/>
              <w:bottom w:val="single" w:sz="4" w:space="0" w:color="auto"/>
              <w:right w:val="single" w:sz="4" w:space="0" w:color="auto"/>
            </w:tcBorders>
          </w:tcPr>
          <w:p w14:paraId="03EA2D0D" w14:textId="77777777" w:rsidR="00CB3C34" w:rsidRPr="00CB3C34" w:rsidRDefault="00CB3C34" w:rsidP="00434C01">
            <w:pPr>
              <w:pStyle w:val="TAL"/>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49CEEEA4" w14:textId="77777777" w:rsidR="00CB3C34" w:rsidRPr="00CB3C34" w:rsidRDefault="00CB3C34" w:rsidP="00434C01">
            <w:pPr>
              <w:pStyle w:val="TAL"/>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2A5D5C8" w14:textId="77777777" w:rsidR="00CB3C34" w:rsidRPr="00CB3C34" w:rsidRDefault="00CB3C34" w:rsidP="00434C01">
            <w:pPr>
              <w:pStyle w:val="TAL"/>
              <w:jc w:val="center"/>
              <w:rPr>
                <w:lang w:eastAsia="zh-CN"/>
              </w:rPr>
            </w:pPr>
          </w:p>
        </w:tc>
      </w:tr>
      <w:tr w:rsidR="00CB3C34" w:rsidRPr="00AB5FED" w14:paraId="5E14EA2D"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60BFD2C8" w14:textId="77777777" w:rsidR="00CB3C34" w:rsidRPr="00E75ED1" w:rsidRDefault="00CB3C34" w:rsidP="00434C01">
            <w:pPr>
              <w:pStyle w:val="TAL"/>
              <w:rPr>
                <w:lang w:eastAsia="en-US"/>
              </w:rPr>
            </w:pPr>
            <w:r>
              <w:rPr>
                <w:lang w:eastAsia="en-US"/>
              </w:rP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3A063FCA" w14:textId="77777777" w:rsidR="00CB3C34" w:rsidRDefault="00CB3C34" w:rsidP="00434C01">
            <w:pPr>
              <w:pStyle w:val="TAL"/>
              <w:rPr>
                <w:lang w:val="nl-NL" w:eastAsia="zh-CN"/>
              </w:rPr>
            </w:pPr>
            <w:r>
              <w:rPr>
                <w:lang w:val="nl-NL" w:eastAsia="zh-CN"/>
              </w:rPr>
              <w:t xml:space="preserve">&gt; </w:t>
            </w:r>
            <w:proofErr w:type="spellStart"/>
            <w:r>
              <w:rPr>
                <w:lang w:val="nl-NL" w:eastAsia="zh-CN"/>
              </w:rPr>
              <w:t>Functional</w:t>
            </w:r>
            <w:proofErr w:type="spellEnd"/>
            <w:r>
              <w:rPr>
                <w:lang w:val="nl-NL" w:eastAsia="zh-CN"/>
              </w:rPr>
              <w:t xml:space="preserve"> alias</w:t>
            </w:r>
          </w:p>
        </w:tc>
        <w:tc>
          <w:tcPr>
            <w:tcW w:w="1275" w:type="dxa"/>
            <w:tcBorders>
              <w:top w:val="single" w:sz="4" w:space="0" w:color="auto"/>
              <w:left w:val="single" w:sz="4" w:space="0" w:color="auto"/>
              <w:bottom w:val="single" w:sz="4" w:space="0" w:color="auto"/>
              <w:right w:val="single" w:sz="4" w:space="0" w:color="auto"/>
            </w:tcBorders>
          </w:tcPr>
          <w:p w14:paraId="1CC9E8E6" w14:textId="77777777" w:rsidR="00CB3C34" w:rsidRDefault="00CB3C34" w:rsidP="00434C01">
            <w:pPr>
              <w:pStyle w:val="TAL"/>
              <w:jc w:val="center"/>
              <w:rPr>
                <w:lang w:val="nl-NL" w:eastAsia="zh-CN"/>
              </w:rP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08F88218" w14:textId="77777777" w:rsidR="00CB3C34" w:rsidRDefault="00CB3C34" w:rsidP="00434C01">
            <w:pPr>
              <w:pStyle w:val="TAL"/>
              <w:jc w:val="center"/>
              <w:rPr>
                <w:lang w:val="nl-NL" w:eastAsia="zh-CN"/>
              </w:rPr>
            </w:pPr>
            <w:r w:rsidRPr="002C67A5">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40A39195" w14:textId="77777777" w:rsidR="00CB3C34" w:rsidRDefault="00CB3C34" w:rsidP="00434C01">
            <w:pPr>
              <w:pStyle w:val="TAL"/>
              <w:jc w:val="center"/>
              <w:rPr>
                <w:lang w:val="nl-NL" w:eastAsia="zh-CN"/>
              </w:rPr>
            </w:pPr>
            <w:r w:rsidRPr="002C67A5">
              <w:rPr>
                <w:lang w:val="nl-NL" w:eastAsia="zh-CN"/>
              </w:rPr>
              <w:t>Y</w:t>
            </w:r>
          </w:p>
        </w:tc>
      </w:tr>
      <w:tr w:rsidR="00CB3C34" w:rsidRPr="00AB5FED" w14:paraId="4A1249D2"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6368B383" w14:textId="77777777" w:rsidR="00CB3C34" w:rsidRDefault="00CB3C34" w:rsidP="00434C01">
            <w:pPr>
              <w:pStyle w:val="TAL"/>
              <w:rPr>
                <w:lang w:eastAsia="en-US"/>
              </w:rPr>
            </w:pPr>
            <w:r w:rsidRPr="00B60E7C">
              <w:t>[R-5.9a-016] of 3GPP TS 22.280 [</w:t>
            </w:r>
            <w:r>
              <w:t>17</w:t>
            </w:r>
            <w:r w:rsidRPr="00B60E7C">
              <w:t>]</w:t>
            </w:r>
          </w:p>
        </w:tc>
        <w:tc>
          <w:tcPr>
            <w:tcW w:w="3544" w:type="dxa"/>
            <w:tcBorders>
              <w:top w:val="single" w:sz="4" w:space="0" w:color="auto"/>
              <w:left w:val="single" w:sz="4" w:space="0" w:color="auto"/>
              <w:bottom w:val="single" w:sz="4" w:space="0" w:color="auto"/>
              <w:right w:val="single" w:sz="4" w:space="0" w:color="auto"/>
            </w:tcBorders>
          </w:tcPr>
          <w:p w14:paraId="42BB8966" w14:textId="77777777" w:rsidR="00CB3C34" w:rsidRDefault="00CB3C34" w:rsidP="00434C01">
            <w:pPr>
              <w:pStyle w:val="TAL"/>
              <w:rPr>
                <w:lang w:val="nl-NL" w:eastAsia="zh-CN"/>
              </w:rPr>
            </w:pPr>
            <w:r w:rsidRPr="0094405A">
              <w:rPr>
                <w:lang w:val="nl-NL" w:eastAsia="zh-CN"/>
              </w:rPr>
              <w:t>&gt; Communication priority</w:t>
            </w:r>
            <w:r>
              <w:rPr>
                <w:lang w:val="nl-NL" w:eastAsia="zh-CN"/>
              </w:rPr>
              <w:t xml:space="preserve"> (</w:t>
            </w:r>
            <w:proofErr w:type="spellStart"/>
            <w:r>
              <w:rPr>
                <w:lang w:val="nl-NL" w:eastAsia="zh-CN"/>
              </w:rPr>
              <w:t>see</w:t>
            </w:r>
            <w:proofErr w:type="spellEnd"/>
            <w:r>
              <w:rPr>
                <w:lang w:val="nl-NL" w:eastAsia="zh-CN"/>
              </w:rPr>
              <w:t> NOTE 2)</w:t>
            </w:r>
          </w:p>
        </w:tc>
        <w:tc>
          <w:tcPr>
            <w:tcW w:w="1275" w:type="dxa"/>
            <w:tcBorders>
              <w:top w:val="single" w:sz="4" w:space="0" w:color="auto"/>
              <w:left w:val="single" w:sz="4" w:space="0" w:color="auto"/>
              <w:bottom w:val="single" w:sz="4" w:space="0" w:color="auto"/>
              <w:right w:val="single" w:sz="4" w:space="0" w:color="auto"/>
            </w:tcBorders>
          </w:tcPr>
          <w:p w14:paraId="2F92DB9B" w14:textId="77777777" w:rsidR="00CB3C34" w:rsidRDefault="00CB3C34" w:rsidP="00434C01">
            <w:pPr>
              <w:pStyle w:val="TAL"/>
              <w:jc w:val="center"/>
              <w:rPr>
                <w:lang w:val="nl-NL" w:eastAsia="zh-CN"/>
              </w:rP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2FFFA313" w14:textId="77777777" w:rsidR="00CB3C34" w:rsidRPr="002C67A5" w:rsidRDefault="00CB3C34" w:rsidP="00434C01">
            <w:pPr>
              <w:pStyle w:val="TAL"/>
              <w:jc w:val="center"/>
              <w:rPr>
                <w:lang w:val="nl-NL" w:eastAsia="zh-CN"/>
              </w:rP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7D1FDA9A" w14:textId="77777777" w:rsidR="00CB3C34" w:rsidRPr="002C67A5" w:rsidRDefault="00CB3C34" w:rsidP="00434C01">
            <w:pPr>
              <w:pStyle w:val="TAL"/>
              <w:jc w:val="center"/>
              <w:rPr>
                <w:lang w:val="nl-NL" w:eastAsia="zh-CN"/>
              </w:rPr>
            </w:pPr>
            <w:r>
              <w:rPr>
                <w:lang w:val="nl-NL" w:eastAsia="zh-CN"/>
              </w:rPr>
              <w:t>Y</w:t>
            </w:r>
          </w:p>
        </w:tc>
      </w:tr>
      <w:tr w:rsidR="00CB3C34" w:rsidRPr="00AB5FED" w14:paraId="09518987"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3AA6CB24" w14:textId="77777777" w:rsidR="00CB3C34" w:rsidRPr="00E75ED1" w:rsidRDefault="00CB3C34" w:rsidP="00434C01">
            <w:pPr>
              <w:pStyle w:val="TAL"/>
              <w:rPr>
                <w:lang w:eastAsia="en-US"/>
              </w:rPr>
            </w:pPr>
            <w:r>
              <w:rPr>
                <w:lang w:eastAsia="en-US"/>
              </w:rPr>
              <w:t xml:space="preserve">[R-5.9a-005] of 3GPP TS 22.280 [17] </w:t>
            </w:r>
          </w:p>
        </w:tc>
        <w:tc>
          <w:tcPr>
            <w:tcW w:w="3544" w:type="dxa"/>
            <w:tcBorders>
              <w:top w:val="single" w:sz="4" w:space="0" w:color="auto"/>
              <w:left w:val="single" w:sz="4" w:space="0" w:color="auto"/>
              <w:bottom w:val="single" w:sz="4" w:space="0" w:color="auto"/>
              <w:right w:val="single" w:sz="4" w:space="0" w:color="auto"/>
            </w:tcBorders>
          </w:tcPr>
          <w:p w14:paraId="2BCBF35B" w14:textId="77777777" w:rsidR="00CB3C34" w:rsidRPr="00CB3C34" w:rsidRDefault="00CB3C34" w:rsidP="00434C01">
            <w:pPr>
              <w:pStyle w:val="TAL"/>
              <w:rPr>
                <w:lang w:eastAsia="zh-CN"/>
              </w:rPr>
            </w:pPr>
            <w:r w:rsidRPr="00CB3C34">
              <w:rPr>
                <w:lang w:eastAsia="zh-CN"/>
              </w:rPr>
              <w:t>&gt; Limit number of simultaneous activations</w:t>
            </w:r>
          </w:p>
        </w:tc>
        <w:tc>
          <w:tcPr>
            <w:tcW w:w="1275" w:type="dxa"/>
            <w:tcBorders>
              <w:top w:val="single" w:sz="4" w:space="0" w:color="auto"/>
              <w:left w:val="single" w:sz="4" w:space="0" w:color="auto"/>
              <w:bottom w:val="single" w:sz="4" w:space="0" w:color="auto"/>
              <w:right w:val="single" w:sz="4" w:space="0" w:color="auto"/>
            </w:tcBorders>
          </w:tcPr>
          <w:p w14:paraId="4A43A447" w14:textId="77777777" w:rsidR="00CB3C34" w:rsidRDefault="00CB3C34" w:rsidP="00434C01">
            <w:pPr>
              <w:pStyle w:val="TAL"/>
              <w:jc w:val="center"/>
              <w:rPr>
                <w:lang w:val="nl-NL" w:eastAsia="zh-CN"/>
              </w:rP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200216CE" w14:textId="77777777" w:rsidR="00CB3C34" w:rsidRDefault="00CB3C34" w:rsidP="00434C01">
            <w:pPr>
              <w:pStyle w:val="TAL"/>
              <w:jc w:val="center"/>
              <w:rPr>
                <w:lang w:val="nl-NL" w:eastAsia="zh-CN"/>
              </w:rPr>
            </w:pPr>
            <w:r w:rsidRPr="002C67A5">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0B319C9A" w14:textId="77777777" w:rsidR="00CB3C34" w:rsidRDefault="00CB3C34" w:rsidP="00434C01">
            <w:pPr>
              <w:pStyle w:val="TAL"/>
              <w:jc w:val="center"/>
              <w:rPr>
                <w:lang w:val="nl-NL" w:eastAsia="zh-CN"/>
              </w:rPr>
            </w:pPr>
            <w:r w:rsidRPr="002C67A5">
              <w:rPr>
                <w:lang w:val="nl-NL" w:eastAsia="zh-CN"/>
              </w:rPr>
              <w:t>Y</w:t>
            </w:r>
          </w:p>
        </w:tc>
      </w:tr>
      <w:tr w:rsidR="00CB3C34" w:rsidRPr="00AB5FED" w14:paraId="1E947B5C"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1815C1C2" w14:textId="77777777" w:rsidR="00CB3C34" w:rsidRPr="00E75ED1" w:rsidRDefault="00CB3C34" w:rsidP="00434C01">
            <w:pPr>
              <w:pStyle w:val="TAL"/>
              <w:rPr>
                <w:lang w:eastAsia="en-US"/>
              </w:rPr>
            </w:pPr>
            <w:r>
              <w:rPr>
                <w:lang w:eastAsia="en-US"/>
              </w:rP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15B6EE6B" w14:textId="77777777" w:rsidR="00CB3C34" w:rsidRPr="00CB3C34" w:rsidRDefault="00CB3C34" w:rsidP="00434C01">
            <w:pPr>
              <w:pStyle w:val="TAL"/>
              <w:rPr>
                <w:lang w:eastAsia="zh-CN"/>
              </w:rPr>
            </w:pPr>
            <w:r w:rsidRPr="00CB3C34">
              <w:rPr>
                <w:lang w:eastAsia="zh-CN"/>
              </w:rPr>
              <w:t>&gt; This functional alias can be taken over</w:t>
            </w:r>
          </w:p>
        </w:tc>
        <w:tc>
          <w:tcPr>
            <w:tcW w:w="1275" w:type="dxa"/>
            <w:tcBorders>
              <w:top w:val="single" w:sz="4" w:space="0" w:color="auto"/>
              <w:left w:val="single" w:sz="4" w:space="0" w:color="auto"/>
              <w:bottom w:val="single" w:sz="4" w:space="0" w:color="auto"/>
              <w:right w:val="single" w:sz="4" w:space="0" w:color="auto"/>
            </w:tcBorders>
          </w:tcPr>
          <w:p w14:paraId="25E54887" w14:textId="77777777" w:rsidR="00CB3C34" w:rsidRDefault="00CB3C34" w:rsidP="00434C01">
            <w:pPr>
              <w:pStyle w:val="TAL"/>
              <w:jc w:val="center"/>
              <w:rPr>
                <w:lang w:val="nl-NL" w:eastAsia="zh-CN"/>
              </w:rP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681C2BB9" w14:textId="77777777" w:rsidR="00CB3C34" w:rsidRDefault="00CB3C34" w:rsidP="00434C01">
            <w:pPr>
              <w:pStyle w:val="TAL"/>
              <w:jc w:val="center"/>
              <w:rPr>
                <w:lang w:val="nl-NL" w:eastAsia="zh-CN"/>
              </w:rPr>
            </w:pPr>
            <w:r w:rsidRPr="002C67A5">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1BC63964" w14:textId="77777777" w:rsidR="00CB3C34" w:rsidRDefault="00CB3C34" w:rsidP="00434C01">
            <w:pPr>
              <w:pStyle w:val="TAL"/>
              <w:jc w:val="center"/>
              <w:rPr>
                <w:lang w:val="nl-NL" w:eastAsia="zh-CN"/>
              </w:rPr>
            </w:pPr>
            <w:r w:rsidRPr="002C67A5">
              <w:rPr>
                <w:lang w:val="nl-NL" w:eastAsia="zh-CN"/>
              </w:rPr>
              <w:t>Y</w:t>
            </w:r>
          </w:p>
        </w:tc>
      </w:tr>
      <w:tr w:rsidR="00CB3C34" w:rsidRPr="00AB5FED" w14:paraId="78A42EDA"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414D3D95" w14:textId="77777777" w:rsidR="00CB3C34" w:rsidRPr="00E75ED1" w:rsidRDefault="00CB3C34" w:rsidP="00434C01">
            <w:pPr>
              <w:pStyle w:val="TAL"/>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B4049B5" w14:textId="77777777" w:rsidR="00CB3C34" w:rsidRDefault="00CB3C34" w:rsidP="00434C01">
            <w:pPr>
              <w:pStyle w:val="TAL"/>
              <w:rPr>
                <w:lang w:val="nl-NL" w:eastAsia="zh-CN"/>
              </w:rPr>
            </w:pPr>
            <w:r>
              <w:rPr>
                <w:lang w:val="nl-NL" w:eastAsia="zh-CN"/>
              </w:rPr>
              <w:t xml:space="preserve">&gt; </w:t>
            </w:r>
            <w:r w:rsidRPr="002C67A5">
              <w:rPr>
                <w:lang w:val="nl-NL" w:eastAsia="zh-CN"/>
              </w:rPr>
              <w:t>List of users</w:t>
            </w:r>
          </w:p>
        </w:tc>
        <w:tc>
          <w:tcPr>
            <w:tcW w:w="1275" w:type="dxa"/>
            <w:tcBorders>
              <w:top w:val="single" w:sz="4" w:space="0" w:color="auto"/>
              <w:left w:val="single" w:sz="4" w:space="0" w:color="auto"/>
              <w:bottom w:val="single" w:sz="4" w:space="0" w:color="auto"/>
              <w:right w:val="single" w:sz="4" w:space="0" w:color="auto"/>
            </w:tcBorders>
          </w:tcPr>
          <w:p w14:paraId="7C5870A7" w14:textId="77777777" w:rsidR="00CB3C34" w:rsidRDefault="00CB3C34" w:rsidP="00434C01">
            <w:pPr>
              <w:pStyle w:val="TAL"/>
              <w:jc w:val="center"/>
              <w:rPr>
                <w:lang w:val="nl-NL" w:eastAsia="zh-CN"/>
              </w:rPr>
            </w:pPr>
          </w:p>
        </w:tc>
        <w:tc>
          <w:tcPr>
            <w:tcW w:w="1276" w:type="dxa"/>
            <w:tcBorders>
              <w:top w:val="single" w:sz="4" w:space="0" w:color="auto"/>
              <w:left w:val="single" w:sz="4" w:space="0" w:color="auto"/>
              <w:bottom w:val="single" w:sz="4" w:space="0" w:color="auto"/>
              <w:right w:val="single" w:sz="4" w:space="0" w:color="auto"/>
            </w:tcBorders>
          </w:tcPr>
          <w:p w14:paraId="67E6B6F1" w14:textId="77777777" w:rsidR="00CB3C34" w:rsidRDefault="00CB3C34" w:rsidP="00434C01">
            <w:pPr>
              <w:pStyle w:val="TAL"/>
              <w:jc w:val="center"/>
              <w:rPr>
                <w:lang w:val="nl-NL" w:eastAsia="zh-CN"/>
              </w:rPr>
            </w:pPr>
          </w:p>
        </w:tc>
        <w:tc>
          <w:tcPr>
            <w:tcW w:w="1559" w:type="dxa"/>
            <w:tcBorders>
              <w:top w:val="single" w:sz="4" w:space="0" w:color="auto"/>
              <w:left w:val="single" w:sz="4" w:space="0" w:color="auto"/>
              <w:bottom w:val="single" w:sz="4" w:space="0" w:color="auto"/>
              <w:right w:val="single" w:sz="4" w:space="0" w:color="auto"/>
            </w:tcBorders>
          </w:tcPr>
          <w:p w14:paraId="19053A8F" w14:textId="77777777" w:rsidR="00CB3C34" w:rsidRDefault="00CB3C34" w:rsidP="00434C01">
            <w:pPr>
              <w:pStyle w:val="TAL"/>
              <w:jc w:val="center"/>
              <w:rPr>
                <w:lang w:val="nl-NL" w:eastAsia="zh-CN"/>
              </w:rPr>
            </w:pPr>
          </w:p>
        </w:tc>
      </w:tr>
      <w:tr w:rsidR="00CB3C34" w:rsidRPr="00AB5FED" w14:paraId="25ADE7F3"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4DA65628" w14:textId="77777777" w:rsidR="00CB3C34" w:rsidRPr="00E75ED1" w:rsidRDefault="00CB3C34" w:rsidP="00434C01">
            <w:pPr>
              <w:pStyle w:val="TAL"/>
              <w:rPr>
                <w:lang w:eastAsia="en-US"/>
              </w:rPr>
            </w:pPr>
            <w:r>
              <w:rPr>
                <w:lang w:eastAsia="en-US"/>
              </w:rP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01442B34" w14:textId="77777777" w:rsidR="00CB3C34" w:rsidRDefault="00CB3C34" w:rsidP="00434C01">
            <w:pPr>
              <w:pStyle w:val="TAL"/>
              <w:rPr>
                <w:lang w:val="nl-NL" w:eastAsia="zh-CN"/>
              </w:rPr>
            </w:pPr>
            <w:r w:rsidRPr="002C67A5">
              <w:rPr>
                <w:lang w:val="nl-NL" w:eastAsia="zh-CN"/>
              </w:rPr>
              <w:t>&gt;</w:t>
            </w:r>
            <w:r>
              <w:rPr>
                <w:lang w:val="nl-NL" w:eastAsia="zh-CN"/>
              </w:rPr>
              <w:t>&gt;</w:t>
            </w:r>
            <w:r w:rsidRPr="002C67A5">
              <w:rPr>
                <w:lang w:val="nl-NL" w:eastAsia="zh-CN"/>
              </w:rPr>
              <w:t xml:space="preserve"> MCPTT ID</w:t>
            </w:r>
          </w:p>
        </w:tc>
        <w:tc>
          <w:tcPr>
            <w:tcW w:w="1275" w:type="dxa"/>
            <w:tcBorders>
              <w:top w:val="single" w:sz="4" w:space="0" w:color="auto"/>
              <w:left w:val="single" w:sz="4" w:space="0" w:color="auto"/>
              <w:bottom w:val="single" w:sz="4" w:space="0" w:color="auto"/>
              <w:right w:val="single" w:sz="4" w:space="0" w:color="auto"/>
            </w:tcBorders>
          </w:tcPr>
          <w:p w14:paraId="2F3A283B" w14:textId="77777777" w:rsidR="00CB3C34" w:rsidRDefault="00CB3C34" w:rsidP="00434C01">
            <w:pPr>
              <w:pStyle w:val="TAL"/>
              <w:jc w:val="center"/>
              <w:rPr>
                <w:lang w:val="nl-NL" w:eastAsia="zh-CN"/>
              </w:rPr>
            </w:pPr>
            <w:r>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65263E11" w14:textId="77777777" w:rsidR="00CB3C34" w:rsidRDefault="00CB3C34" w:rsidP="00434C01">
            <w:pPr>
              <w:pStyle w:val="TAL"/>
              <w:jc w:val="center"/>
              <w:rPr>
                <w:lang w:val="nl-NL" w:eastAsia="zh-CN"/>
              </w:rPr>
            </w:pPr>
            <w:r w:rsidRPr="002C67A5">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07280754" w14:textId="77777777" w:rsidR="00CB3C34" w:rsidRDefault="00CB3C34" w:rsidP="00434C01">
            <w:pPr>
              <w:pStyle w:val="TAL"/>
              <w:jc w:val="center"/>
              <w:rPr>
                <w:lang w:val="nl-NL" w:eastAsia="zh-CN"/>
              </w:rPr>
            </w:pPr>
            <w:r w:rsidRPr="002C67A5">
              <w:rPr>
                <w:lang w:val="nl-NL" w:eastAsia="zh-CN"/>
              </w:rPr>
              <w:t>Y</w:t>
            </w:r>
          </w:p>
        </w:tc>
      </w:tr>
      <w:tr w:rsidR="00CB3C34" w:rsidRPr="00AB5FED" w14:paraId="4A531C21"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1BA8253A" w14:textId="77777777" w:rsidR="00CB3C34" w:rsidRDefault="00CB3C34" w:rsidP="00434C01">
            <w:pPr>
              <w:pStyle w:val="TAL"/>
              <w:rPr>
                <w:lang w:eastAsia="en-US"/>
              </w:rPr>
            </w:pPr>
            <w:r>
              <w:t>[R-5.6.3-015], [R-6.7.4-016] of 3GPP TS 22.179 [2]</w:t>
            </w:r>
          </w:p>
        </w:tc>
        <w:tc>
          <w:tcPr>
            <w:tcW w:w="3544" w:type="dxa"/>
            <w:tcBorders>
              <w:top w:val="single" w:sz="4" w:space="0" w:color="auto"/>
              <w:left w:val="single" w:sz="4" w:space="0" w:color="auto"/>
              <w:bottom w:val="single" w:sz="4" w:space="0" w:color="auto"/>
              <w:right w:val="single" w:sz="4" w:space="0" w:color="auto"/>
            </w:tcBorders>
          </w:tcPr>
          <w:p w14:paraId="1CA8F4A5" w14:textId="3335685B" w:rsidR="00CB3C34" w:rsidRPr="002C67A5" w:rsidRDefault="00CB3C34" w:rsidP="00434C01">
            <w:pPr>
              <w:pStyle w:val="TAL"/>
              <w:rPr>
                <w:lang w:val="nl-NL" w:eastAsia="zh-CN"/>
              </w:rPr>
            </w:pPr>
            <w:r>
              <w:t xml:space="preserve">Max number </w:t>
            </w:r>
            <w:ins w:id="1058" w:author="Beicht Peter-Rev15" w:date="2021-09-29T11:14:00Z">
              <w:r w:rsidR="00A51900">
                <w:t>of</w:t>
              </w:r>
            </w:ins>
            <w:del w:id="1059" w:author="Beicht Peter-Rev15" w:date="2021-09-29T11:14:00Z">
              <w:r w:rsidDel="00A51900">
                <w:delText>immediate</w:delText>
              </w:r>
            </w:del>
            <w:r>
              <w:t xml:space="preserve"> </w:t>
            </w:r>
            <w:proofErr w:type="spellStart"/>
            <w:r>
              <w:t>forwardings</w:t>
            </w:r>
            <w:proofErr w:type="spellEnd"/>
          </w:p>
        </w:tc>
        <w:tc>
          <w:tcPr>
            <w:tcW w:w="1275" w:type="dxa"/>
            <w:tcBorders>
              <w:top w:val="single" w:sz="4" w:space="0" w:color="auto"/>
              <w:left w:val="single" w:sz="4" w:space="0" w:color="auto"/>
              <w:bottom w:val="single" w:sz="4" w:space="0" w:color="auto"/>
              <w:right w:val="single" w:sz="4" w:space="0" w:color="auto"/>
            </w:tcBorders>
          </w:tcPr>
          <w:p w14:paraId="18BE17DD" w14:textId="34FA038D" w:rsidR="00CB3C34" w:rsidRDefault="00F30B42" w:rsidP="00434C01">
            <w:pPr>
              <w:pStyle w:val="TAL"/>
              <w:jc w:val="center"/>
              <w:rPr>
                <w:lang w:val="nl-NL" w:eastAsia="zh-CN"/>
              </w:rPr>
            </w:pPr>
            <w:ins w:id="1060" w:author="Beicht Peter-Rev15" w:date="2021-09-22T14:55:00Z">
              <w:r>
                <w:t>Y</w:t>
              </w:r>
            </w:ins>
            <w:del w:id="1061" w:author="Beicht Peter-Rev15" w:date="2021-09-22T14:55:00Z">
              <w:r w:rsidR="00CB3C34" w:rsidDel="00F30B42">
                <w:delText>N</w:delText>
              </w:r>
            </w:del>
          </w:p>
        </w:tc>
        <w:tc>
          <w:tcPr>
            <w:tcW w:w="1276" w:type="dxa"/>
            <w:tcBorders>
              <w:top w:val="single" w:sz="4" w:space="0" w:color="auto"/>
              <w:left w:val="single" w:sz="4" w:space="0" w:color="auto"/>
              <w:bottom w:val="single" w:sz="4" w:space="0" w:color="auto"/>
              <w:right w:val="single" w:sz="4" w:space="0" w:color="auto"/>
            </w:tcBorders>
          </w:tcPr>
          <w:p w14:paraId="4FA63C6C" w14:textId="77777777" w:rsidR="00CB3C34" w:rsidRPr="002C67A5" w:rsidRDefault="00CB3C34" w:rsidP="00434C01">
            <w:pPr>
              <w:pStyle w:val="TAL"/>
              <w:jc w:val="center"/>
              <w:rPr>
                <w:lang w:val="nl-NL" w:eastAsia="zh-CN"/>
              </w:rPr>
            </w:pPr>
            <w:r>
              <w:t>Y</w:t>
            </w:r>
          </w:p>
        </w:tc>
        <w:tc>
          <w:tcPr>
            <w:tcW w:w="1559" w:type="dxa"/>
            <w:tcBorders>
              <w:top w:val="single" w:sz="4" w:space="0" w:color="auto"/>
              <w:left w:val="single" w:sz="4" w:space="0" w:color="auto"/>
              <w:bottom w:val="single" w:sz="4" w:space="0" w:color="auto"/>
              <w:right w:val="single" w:sz="4" w:space="0" w:color="auto"/>
            </w:tcBorders>
          </w:tcPr>
          <w:p w14:paraId="3768CB7C" w14:textId="77777777" w:rsidR="00CB3C34" w:rsidRPr="002C67A5" w:rsidRDefault="00CB3C34" w:rsidP="00434C01">
            <w:pPr>
              <w:pStyle w:val="TAL"/>
              <w:jc w:val="center"/>
              <w:rPr>
                <w:lang w:val="nl-NL" w:eastAsia="zh-CN"/>
              </w:rPr>
            </w:pPr>
            <w:r>
              <w:t>Y</w:t>
            </w:r>
          </w:p>
        </w:tc>
      </w:tr>
      <w:tr w:rsidR="00CB3C34" w:rsidRPr="00AB5FED" w14:paraId="4BF40ECF"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716AEDC9" w14:textId="77777777" w:rsidR="00CB3C34" w:rsidRDefault="00CB3C34" w:rsidP="00434C01">
            <w:pPr>
              <w:pStyle w:val="TAL"/>
            </w:pPr>
            <w:r>
              <w:t>[R-5.10-001a] of 3GPP TS 22.280 [17]</w:t>
            </w:r>
          </w:p>
        </w:tc>
        <w:tc>
          <w:tcPr>
            <w:tcW w:w="3544" w:type="dxa"/>
            <w:tcBorders>
              <w:top w:val="single" w:sz="4" w:space="0" w:color="auto"/>
              <w:left w:val="single" w:sz="4" w:space="0" w:color="auto"/>
              <w:bottom w:val="single" w:sz="4" w:space="0" w:color="auto"/>
              <w:right w:val="single" w:sz="4" w:space="0" w:color="auto"/>
            </w:tcBorders>
          </w:tcPr>
          <w:p w14:paraId="2E312305" w14:textId="77777777" w:rsidR="00CB3C34" w:rsidRDefault="00CB3C34" w:rsidP="00434C01">
            <w:pPr>
              <w:pStyle w:val="TAL"/>
            </w:pPr>
            <w:r>
              <w:t>Maximum number of successful simultaneous service authorizations of clients from a user</w:t>
            </w:r>
          </w:p>
        </w:tc>
        <w:tc>
          <w:tcPr>
            <w:tcW w:w="1275" w:type="dxa"/>
            <w:tcBorders>
              <w:top w:val="single" w:sz="4" w:space="0" w:color="auto"/>
              <w:left w:val="single" w:sz="4" w:space="0" w:color="auto"/>
              <w:bottom w:val="single" w:sz="4" w:space="0" w:color="auto"/>
              <w:right w:val="single" w:sz="4" w:space="0" w:color="auto"/>
            </w:tcBorders>
          </w:tcPr>
          <w:p w14:paraId="2E1938FB" w14:textId="77777777" w:rsidR="00CB3C34" w:rsidRDefault="00CB3C34" w:rsidP="00434C01">
            <w:pPr>
              <w:pStyle w:val="TAL"/>
              <w:jc w:val="center"/>
            </w:pPr>
            <w:r>
              <w:t>N</w:t>
            </w:r>
          </w:p>
        </w:tc>
        <w:tc>
          <w:tcPr>
            <w:tcW w:w="1276" w:type="dxa"/>
            <w:tcBorders>
              <w:top w:val="single" w:sz="4" w:space="0" w:color="auto"/>
              <w:left w:val="single" w:sz="4" w:space="0" w:color="auto"/>
              <w:bottom w:val="single" w:sz="4" w:space="0" w:color="auto"/>
              <w:right w:val="single" w:sz="4" w:space="0" w:color="auto"/>
            </w:tcBorders>
          </w:tcPr>
          <w:p w14:paraId="18ABB793" w14:textId="77777777" w:rsidR="00CB3C34" w:rsidRDefault="00CB3C34" w:rsidP="00434C01">
            <w:pPr>
              <w:pStyle w:val="TAL"/>
              <w:jc w:val="center"/>
            </w:pPr>
            <w:r>
              <w:t>Y</w:t>
            </w:r>
          </w:p>
        </w:tc>
        <w:tc>
          <w:tcPr>
            <w:tcW w:w="1559" w:type="dxa"/>
            <w:tcBorders>
              <w:top w:val="single" w:sz="4" w:space="0" w:color="auto"/>
              <w:left w:val="single" w:sz="4" w:space="0" w:color="auto"/>
              <w:bottom w:val="single" w:sz="4" w:space="0" w:color="auto"/>
              <w:right w:val="single" w:sz="4" w:space="0" w:color="auto"/>
            </w:tcBorders>
          </w:tcPr>
          <w:p w14:paraId="0EAE3355" w14:textId="77777777" w:rsidR="00CB3C34" w:rsidRDefault="00CB3C34" w:rsidP="00434C01">
            <w:pPr>
              <w:pStyle w:val="TAL"/>
              <w:jc w:val="center"/>
            </w:pPr>
            <w:r>
              <w:t>Y</w:t>
            </w:r>
          </w:p>
        </w:tc>
      </w:tr>
      <w:tr w:rsidR="00CB3C34" w:rsidRPr="00AB5FED" w14:paraId="177F37FF" w14:textId="77777777" w:rsidTr="00434C01">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6CE8E740" w14:textId="77777777" w:rsidR="00CB3C34" w:rsidRDefault="00CB3C34" w:rsidP="00434C01">
            <w:pPr>
              <w:pStyle w:val="TAN"/>
              <w:rPr>
                <w:lang w:eastAsia="en-US"/>
              </w:rPr>
            </w:pPr>
            <w:r w:rsidRPr="00AB5FED">
              <w:rPr>
                <w:lang w:eastAsia="en-US"/>
              </w:rPr>
              <w:t>NOTE</w:t>
            </w:r>
            <w:r>
              <w:rPr>
                <w:lang w:eastAsia="en-US"/>
              </w:rPr>
              <w:t> 1</w:t>
            </w:r>
            <w:r w:rsidRPr="00AB5FED">
              <w:rPr>
                <w:lang w:eastAsia="en-US"/>
              </w:rPr>
              <w:t>:</w:t>
            </w:r>
            <w:r w:rsidRPr="00AB5FED">
              <w:rPr>
                <w:lang w:eastAsia="en-US"/>
              </w:rPr>
              <w:tab/>
              <w:t>Security mechanisms are specified in 3GPP</w:t>
            </w:r>
            <w:r>
              <w:rPr>
                <w:lang w:eastAsia="en-US"/>
              </w:rPr>
              <w:t> </w:t>
            </w:r>
            <w:r w:rsidRPr="00AB5FED">
              <w:rPr>
                <w:lang w:eastAsia="en-US"/>
              </w:rPr>
              <w:t>TS</w:t>
            </w:r>
            <w:r>
              <w:rPr>
                <w:lang w:eastAsia="en-US"/>
              </w:rPr>
              <w:t> </w:t>
            </w:r>
            <w:r w:rsidRPr="006F1700">
              <w:rPr>
                <w:lang w:eastAsia="en-US"/>
              </w:rPr>
              <w:t>33.180</w:t>
            </w:r>
            <w:r>
              <w:rPr>
                <w:lang w:eastAsia="en-US"/>
              </w:rPr>
              <w:t> [19]</w:t>
            </w:r>
            <w:r w:rsidRPr="00AB5FED">
              <w:rPr>
                <w:lang w:eastAsia="en-US"/>
              </w:rPr>
              <w:t>.</w:t>
            </w:r>
          </w:p>
          <w:p w14:paraId="3DFC6A1A" w14:textId="77777777" w:rsidR="00CB3C34" w:rsidRPr="00AB5FED" w:rsidRDefault="00CB3C34" w:rsidP="00434C01">
            <w:pPr>
              <w:pStyle w:val="TAN"/>
              <w:rPr>
                <w:lang w:eastAsia="en-US"/>
              </w:rPr>
            </w:pPr>
            <w:r w:rsidRPr="0094405A">
              <w:t>NOTE</w:t>
            </w:r>
            <w:r>
              <w:t> 2</w:t>
            </w:r>
            <w:r w:rsidRPr="0094405A">
              <w:t>:</w:t>
            </w:r>
            <w:r w:rsidRPr="0094405A">
              <w:tab/>
            </w:r>
            <w:r>
              <w:t xml:space="preserve">The </w:t>
            </w:r>
            <w:r w:rsidRPr="004A5D8F">
              <w:t>usag</w:t>
            </w:r>
            <w:r>
              <w:t>e of this parameter by the MCPTT server</w:t>
            </w:r>
            <w:r w:rsidRPr="004A5D8F">
              <w:t xml:space="preserve"> is </w:t>
            </w:r>
            <w:r>
              <w:t xml:space="preserve">up to </w:t>
            </w:r>
            <w:r w:rsidRPr="004A5D8F">
              <w:t>implementation</w:t>
            </w:r>
            <w:r w:rsidRPr="0094405A">
              <w:t>.</w:t>
            </w:r>
          </w:p>
        </w:tc>
      </w:tr>
    </w:tbl>
    <w:p w14:paraId="0693EF3B" w14:textId="77777777" w:rsidR="00CB3C34" w:rsidRPr="00AB5FED" w:rsidRDefault="00CB3C34" w:rsidP="00CB3C34"/>
    <w:p w14:paraId="744D69BF" w14:textId="77777777" w:rsidR="00CB3C34" w:rsidRPr="00AB5FED" w:rsidRDefault="00CB3C34" w:rsidP="00CB3C34">
      <w:pPr>
        <w:pStyle w:val="TH"/>
        <w:rPr>
          <w:lang w:eastAsia="ko-KR"/>
        </w:rPr>
      </w:pPr>
      <w:r w:rsidRPr="00AB5FED">
        <w:lastRenderedPageBreak/>
        <w:t>Table </w:t>
      </w:r>
      <w:r>
        <w:t>A</w:t>
      </w:r>
      <w:r w:rsidRPr="00AB5FED">
        <w:t>.</w:t>
      </w:r>
      <w:r w:rsidRPr="00AB5FED">
        <w:rPr>
          <w:lang w:eastAsia="ko-KR"/>
        </w:rPr>
        <w:t>5</w:t>
      </w:r>
      <w:r w:rsidRPr="00AB5FED">
        <w:t>-</w:t>
      </w:r>
      <w:r w:rsidRPr="00AB5FED">
        <w:rPr>
          <w:lang w:eastAsia="ko-KR"/>
        </w:rPr>
        <w:t>3</w:t>
      </w:r>
      <w:r w:rsidRPr="00AB5FED">
        <w:t xml:space="preserve">: </w:t>
      </w:r>
      <w:r>
        <w:t xml:space="preserve">MCPTT </w:t>
      </w:r>
      <w:r>
        <w:rPr>
          <w:lang w:eastAsia="ko-KR"/>
        </w:rPr>
        <w:t>s</w:t>
      </w:r>
      <w:r w:rsidRPr="00AB5FED">
        <w:rPr>
          <w:lang w:eastAsia="ko-KR"/>
        </w:rPr>
        <w:t>ervice configuration data (off</w:t>
      </w:r>
      <w:r w:rsidRPr="00AB5FED">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B3C34" w:rsidRPr="00AB5FED" w14:paraId="2D16F030" w14:textId="77777777" w:rsidTr="00434C01">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8DEB0E2" w14:textId="77777777" w:rsidR="00CB3C34" w:rsidRPr="00AB5FED" w:rsidRDefault="00CB3C34" w:rsidP="00434C01">
            <w:pPr>
              <w:pStyle w:val="TAH"/>
              <w:rPr>
                <w:lang w:eastAsia="en-GB"/>
              </w:rPr>
            </w:pPr>
            <w:r w:rsidRPr="00AB5FED">
              <w:rPr>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234A88A" w14:textId="77777777" w:rsidR="00CB3C34" w:rsidRPr="00AB5FED" w:rsidRDefault="00CB3C34" w:rsidP="00434C01">
            <w:pPr>
              <w:pStyle w:val="TAH"/>
              <w:rPr>
                <w:rFonts w:eastAsia="Malgun Gothic"/>
                <w:lang w:eastAsia="ko-KR"/>
              </w:rPr>
            </w:pPr>
            <w:r w:rsidRPr="00AB5FED">
              <w:rPr>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69329930" w14:textId="77777777" w:rsidR="00CB3C34" w:rsidRPr="00AB5FED" w:rsidRDefault="00CB3C34" w:rsidP="00434C01">
            <w:pPr>
              <w:pStyle w:val="TAH"/>
              <w:rPr>
                <w:lang w:eastAsia="en-GB"/>
              </w:rPr>
            </w:pPr>
            <w:r w:rsidRPr="00AB5FED">
              <w:rPr>
                <w:lang w:eastAsia="en-GB"/>
              </w:rPr>
              <w:t>MCPTT UE</w:t>
            </w:r>
          </w:p>
        </w:tc>
        <w:tc>
          <w:tcPr>
            <w:tcW w:w="1276" w:type="dxa"/>
            <w:tcBorders>
              <w:top w:val="single" w:sz="4" w:space="0" w:color="auto"/>
              <w:left w:val="single" w:sz="4" w:space="0" w:color="auto"/>
              <w:bottom w:val="single" w:sz="4" w:space="0" w:color="auto"/>
              <w:right w:val="single" w:sz="4" w:space="0" w:color="auto"/>
            </w:tcBorders>
          </w:tcPr>
          <w:p w14:paraId="552BA55F" w14:textId="77777777" w:rsidR="00CB3C34" w:rsidRPr="00AB5FED" w:rsidRDefault="00CB3C34" w:rsidP="00434C01">
            <w:pPr>
              <w:pStyle w:val="TAH"/>
              <w:rPr>
                <w:lang w:eastAsia="en-GB"/>
              </w:rPr>
            </w:pPr>
            <w:r w:rsidRPr="00AB5FED">
              <w:rPr>
                <w:lang w:eastAsia="en-GB"/>
              </w:rPr>
              <w:t>MCPTT Server</w:t>
            </w:r>
          </w:p>
        </w:tc>
        <w:tc>
          <w:tcPr>
            <w:tcW w:w="1559" w:type="dxa"/>
            <w:tcBorders>
              <w:top w:val="single" w:sz="4" w:space="0" w:color="auto"/>
              <w:left w:val="single" w:sz="4" w:space="0" w:color="auto"/>
              <w:bottom w:val="single" w:sz="4" w:space="0" w:color="auto"/>
              <w:right w:val="single" w:sz="4" w:space="0" w:color="auto"/>
            </w:tcBorders>
          </w:tcPr>
          <w:p w14:paraId="06740CAD" w14:textId="77777777" w:rsidR="00CB3C34" w:rsidRPr="00AB5FED" w:rsidRDefault="00CB3C34" w:rsidP="00434C01">
            <w:pPr>
              <w:pStyle w:val="TAH"/>
              <w:rPr>
                <w:lang w:eastAsia="en-GB"/>
              </w:rPr>
            </w:pPr>
            <w:r w:rsidRPr="00AB5FED">
              <w:rPr>
                <w:rFonts w:hint="eastAsia"/>
                <w:lang w:eastAsia="zh-CN"/>
              </w:rPr>
              <w:t>C</w:t>
            </w:r>
            <w:r w:rsidRPr="00AB5FED">
              <w:rPr>
                <w:lang w:eastAsia="en-GB"/>
              </w:rPr>
              <w:t>onfiguration management server</w:t>
            </w:r>
          </w:p>
        </w:tc>
      </w:tr>
      <w:tr w:rsidR="00CB3C34" w:rsidRPr="00AB5FED" w14:paraId="18156347"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640922C6" w14:textId="77777777" w:rsidR="00CB3C34" w:rsidRPr="00AB5FED" w:rsidRDefault="00CB3C34" w:rsidP="00434C01">
            <w:pPr>
              <w:pStyle w:val="TAL"/>
              <w:rPr>
                <w:lang w:eastAsia="en-US"/>
              </w:rPr>
            </w:pPr>
            <w:r w:rsidRPr="00AB5FED">
              <w:rPr>
                <w:lang w:eastAsia="en-US"/>
              </w:rPr>
              <w:t>[R-5.7.2.3.2-002]</w:t>
            </w:r>
            <w:r>
              <w:rPr>
                <w:lang w:eastAsia="en-US"/>
              </w:rPr>
              <w:t xml:space="preserve"> of </w:t>
            </w:r>
            <w:r w:rsidRPr="00AB5FED">
              <w:rPr>
                <w:lang w:eastAsia="en-US"/>
              </w:rPr>
              <w:t>3GPP TS 22.179 [2]</w:t>
            </w:r>
          </w:p>
        </w:tc>
        <w:tc>
          <w:tcPr>
            <w:tcW w:w="3544" w:type="dxa"/>
            <w:tcBorders>
              <w:top w:val="single" w:sz="4" w:space="0" w:color="auto"/>
              <w:left w:val="single" w:sz="4" w:space="0" w:color="auto"/>
              <w:bottom w:val="single" w:sz="4" w:space="0" w:color="auto"/>
              <w:right w:val="single" w:sz="4" w:space="0" w:color="auto"/>
            </w:tcBorders>
          </w:tcPr>
          <w:p w14:paraId="4D87EEC1" w14:textId="77777777" w:rsidR="00CB3C34" w:rsidRPr="00AB5FED" w:rsidRDefault="00CB3C34" w:rsidP="00434C01">
            <w:pPr>
              <w:pStyle w:val="TAL"/>
              <w:rPr>
                <w:lang w:eastAsia="en-US"/>
              </w:rPr>
            </w:pPr>
            <w:r w:rsidRPr="00AB5FED">
              <w:rPr>
                <w:lang w:eastAsia="en-US"/>
              </w:rPr>
              <w:t>Timeout value for the cancellation of an in</w:t>
            </w:r>
            <w:r w:rsidRPr="00AB5FED">
              <w:rPr>
                <w:lang w:eastAsia="en-US"/>
              </w:rPr>
              <w:noBreakHyphen/>
              <w:t>progress emergency for an off</w:t>
            </w:r>
            <w:r w:rsidRPr="00AB5FED">
              <w:rPr>
                <w:lang w:eastAsia="en-US"/>
              </w:rPr>
              <w:noBreakHyphen/>
              <w:t>network private call</w:t>
            </w:r>
          </w:p>
        </w:tc>
        <w:tc>
          <w:tcPr>
            <w:tcW w:w="1275" w:type="dxa"/>
            <w:tcBorders>
              <w:top w:val="single" w:sz="4" w:space="0" w:color="auto"/>
              <w:left w:val="single" w:sz="4" w:space="0" w:color="auto"/>
              <w:bottom w:val="single" w:sz="4" w:space="0" w:color="auto"/>
              <w:right w:val="single" w:sz="4" w:space="0" w:color="auto"/>
            </w:tcBorders>
          </w:tcPr>
          <w:p w14:paraId="72DF405F" w14:textId="77777777" w:rsidR="00CB3C34" w:rsidRPr="00AB5FED" w:rsidRDefault="00CB3C34" w:rsidP="00434C01">
            <w:pPr>
              <w:pStyle w:val="TAL"/>
              <w:jc w:val="center"/>
              <w:rPr>
                <w:lang w:eastAsia="en-US"/>
              </w:rPr>
            </w:pPr>
            <w:r w:rsidRPr="00AB5FED">
              <w:rPr>
                <w:lang w:eastAsia="en-US"/>
              </w:rPr>
              <w:t>Y</w:t>
            </w:r>
          </w:p>
        </w:tc>
        <w:tc>
          <w:tcPr>
            <w:tcW w:w="1276" w:type="dxa"/>
            <w:tcBorders>
              <w:top w:val="single" w:sz="4" w:space="0" w:color="auto"/>
              <w:left w:val="single" w:sz="4" w:space="0" w:color="auto"/>
              <w:bottom w:val="single" w:sz="4" w:space="0" w:color="auto"/>
              <w:right w:val="single" w:sz="4" w:space="0" w:color="auto"/>
            </w:tcBorders>
          </w:tcPr>
          <w:p w14:paraId="79B569AE" w14:textId="77777777" w:rsidR="00CB3C34" w:rsidRPr="00AB5FED" w:rsidRDefault="00CB3C34" w:rsidP="00434C01">
            <w:pPr>
              <w:pStyle w:val="TAL"/>
              <w:jc w:val="center"/>
              <w:rPr>
                <w:lang w:eastAsia="en-US"/>
              </w:rPr>
            </w:pPr>
            <w:r w:rsidRPr="00AB5FED">
              <w:rPr>
                <w:lang w:eastAsia="en-US"/>
              </w:rPr>
              <w:t>N</w:t>
            </w:r>
          </w:p>
        </w:tc>
        <w:tc>
          <w:tcPr>
            <w:tcW w:w="1559" w:type="dxa"/>
            <w:tcBorders>
              <w:top w:val="single" w:sz="4" w:space="0" w:color="auto"/>
              <w:left w:val="single" w:sz="4" w:space="0" w:color="auto"/>
              <w:bottom w:val="single" w:sz="4" w:space="0" w:color="auto"/>
              <w:right w:val="single" w:sz="4" w:space="0" w:color="auto"/>
            </w:tcBorders>
          </w:tcPr>
          <w:p w14:paraId="3FA42B14" w14:textId="77777777" w:rsidR="00CB3C34" w:rsidRPr="00AB5FED" w:rsidRDefault="00CB3C34" w:rsidP="00434C01">
            <w:pPr>
              <w:pStyle w:val="TAL"/>
              <w:jc w:val="center"/>
              <w:rPr>
                <w:lang w:eastAsia="en-US"/>
              </w:rPr>
            </w:pPr>
            <w:r w:rsidRPr="00AB5FED">
              <w:rPr>
                <w:lang w:eastAsia="en-US"/>
              </w:rPr>
              <w:t>Y</w:t>
            </w:r>
          </w:p>
        </w:tc>
      </w:tr>
      <w:tr w:rsidR="00CB3C34" w:rsidRPr="00AB5FED" w14:paraId="158CDBBA"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078E5970" w14:textId="77777777" w:rsidR="00CB3C34" w:rsidRPr="00AB5FED" w:rsidRDefault="00CB3C34" w:rsidP="00434C01">
            <w:pPr>
              <w:pStyle w:val="TAL"/>
              <w:rPr>
                <w:lang w:eastAsia="en-US"/>
              </w:rPr>
            </w:pPr>
            <w:r w:rsidRPr="00AB5FED">
              <w:rPr>
                <w:lang w:eastAsia="en-US"/>
              </w:rPr>
              <w:t>[R-5.7.2.1.2-002]</w:t>
            </w:r>
            <w:r>
              <w:rPr>
                <w:lang w:eastAsia="en-US"/>
              </w:rP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7B09CB77" w14:textId="77777777" w:rsidR="00CB3C34" w:rsidRPr="00AB5FED" w:rsidRDefault="00CB3C34" w:rsidP="00434C01">
            <w:pPr>
              <w:pStyle w:val="TAL"/>
              <w:rPr>
                <w:lang w:eastAsia="en-US"/>
              </w:rPr>
            </w:pPr>
            <w:r w:rsidRPr="00AB5FED">
              <w:rPr>
                <w:lang w:eastAsia="en-US"/>
              </w:rPr>
              <w:t xml:space="preserve">Time limit for an </w:t>
            </w:r>
            <w:r>
              <w:rPr>
                <w:lang w:eastAsia="en-US"/>
              </w:rPr>
              <w:t>i</w:t>
            </w:r>
            <w:r w:rsidRPr="00AB5FED">
              <w:rPr>
                <w:lang w:eastAsia="en-US"/>
              </w:rPr>
              <w:t>n-progress emergency related to an off</w:t>
            </w:r>
            <w:r w:rsidRPr="00AB5FED">
              <w:rPr>
                <w:lang w:eastAsia="en-US"/>
              </w:rPr>
              <w:noBreakHyphen/>
              <w:t>network MCPTT group</w:t>
            </w:r>
          </w:p>
        </w:tc>
        <w:tc>
          <w:tcPr>
            <w:tcW w:w="1275" w:type="dxa"/>
            <w:tcBorders>
              <w:top w:val="single" w:sz="4" w:space="0" w:color="auto"/>
              <w:left w:val="single" w:sz="4" w:space="0" w:color="auto"/>
              <w:bottom w:val="single" w:sz="4" w:space="0" w:color="auto"/>
              <w:right w:val="single" w:sz="4" w:space="0" w:color="auto"/>
            </w:tcBorders>
          </w:tcPr>
          <w:p w14:paraId="41CF93C2" w14:textId="77777777" w:rsidR="00CB3C34" w:rsidRPr="00AB5FED" w:rsidRDefault="00CB3C34" w:rsidP="00434C01">
            <w:pPr>
              <w:pStyle w:val="TAL"/>
              <w:jc w:val="center"/>
              <w:rPr>
                <w:lang w:eastAsia="en-US"/>
              </w:rPr>
            </w:pPr>
            <w:r w:rsidRPr="00AB5FED">
              <w:rPr>
                <w:lang w:eastAsia="en-US"/>
              </w:rPr>
              <w:t>Y</w:t>
            </w:r>
          </w:p>
        </w:tc>
        <w:tc>
          <w:tcPr>
            <w:tcW w:w="1276" w:type="dxa"/>
            <w:tcBorders>
              <w:top w:val="single" w:sz="4" w:space="0" w:color="auto"/>
              <w:left w:val="single" w:sz="4" w:space="0" w:color="auto"/>
              <w:bottom w:val="single" w:sz="4" w:space="0" w:color="auto"/>
              <w:right w:val="single" w:sz="4" w:space="0" w:color="auto"/>
            </w:tcBorders>
          </w:tcPr>
          <w:p w14:paraId="5364594F" w14:textId="77777777" w:rsidR="00CB3C34" w:rsidRPr="00AB5FED" w:rsidRDefault="00CB3C34" w:rsidP="00434C01">
            <w:pPr>
              <w:pStyle w:val="TAL"/>
              <w:jc w:val="center"/>
              <w:rPr>
                <w:lang w:eastAsia="en-US"/>
              </w:rPr>
            </w:pPr>
            <w:r w:rsidRPr="00AB5FED">
              <w:rPr>
                <w:lang w:eastAsia="en-US"/>
              </w:rPr>
              <w:t>N</w:t>
            </w:r>
          </w:p>
        </w:tc>
        <w:tc>
          <w:tcPr>
            <w:tcW w:w="1559" w:type="dxa"/>
            <w:tcBorders>
              <w:top w:val="single" w:sz="4" w:space="0" w:color="auto"/>
              <w:left w:val="single" w:sz="4" w:space="0" w:color="auto"/>
              <w:bottom w:val="single" w:sz="4" w:space="0" w:color="auto"/>
              <w:right w:val="single" w:sz="4" w:space="0" w:color="auto"/>
            </w:tcBorders>
          </w:tcPr>
          <w:p w14:paraId="4BC311C0" w14:textId="77777777" w:rsidR="00CB3C34" w:rsidRPr="00AB5FED" w:rsidRDefault="00CB3C34" w:rsidP="00434C01">
            <w:pPr>
              <w:pStyle w:val="TAL"/>
              <w:jc w:val="center"/>
              <w:rPr>
                <w:lang w:eastAsia="en-US"/>
              </w:rPr>
            </w:pPr>
            <w:r w:rsidRPr="00AB5FED">
              <w:rPr>
                <w:lang w:eastAsia="en-US"/>
              </w:rPr>
              <w:t>Y</w:t>
            </w:r>
          </w:p>
        </w:tc>
      </w:tr>
      <w:tr w:rsidR="00CB3C34" w:rsidRPr="00AB5FED" w14:paraId="69A05231"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57D63467" w14:textId="77777777" w:rsidR="00CB3C34" w:rsidRPr="00AB5FED" w:rsidRDefault="00CB3C34" w:rsidP="00434C01">
            <w:pPr>
              <w:pStyle w:val="TAL"/>
              <w:rPr>
                <w:lang w:eastAsia="en-US"/>
              </w:rPr>
            </w:pPr>
            <w:r w:rsidRPr="00AB5FED">
              <w:rPr>
                <w:lang w:eastAsia="en-US"/>
              </w:rPr>
              <w:t>[R-5.6.5-004]</w:t>
            </w:r>
            <w:r>
              <w:rPr>
                <w:lang w:eastAsia="en-US"/>
              </w:rPr>
              <w:t xml:space="preserve"> of </w:t>
            </w:r>
            <w:r w:rsidRPr="00AB5FED">
              <w:rPr>
                <w:lang w:eastAsia="en-US"/>
              </w:rPr>
              <w:t>3GPP TS 22.179 [2]</w:t>
            </w:r>
          </w:p>
        </w:tc>
        <w:tc>
          <w:tcPr>
            <w:tcW w:w="3544" w:type="dxa"/>
            <w:tcBorders>
              <w:top w:val="single" w:sz="4" w:space="0" w:color="auto"/>
              <w:left w:val="single" w:sz="4" w:space="0" w:color="auto"/>
              <w:bottom w:val="single" w:sz="4" w:space="0" w:color="auto"/>
              <w:right w:val="single" w:sz="4" w:space="0" w:color="auto"/>
            </w:tcBorders>
          </w:tcPr>
          <w:p w14:paraId="4FA53859" w14:textId="77777777" w:rsidR="00CB3C34" w:rsidRPr="00AB5FED" w:rsidRDefault="00CB3C34" w:rsidP="00434C01">
            <w:pPr>
              <w:pStyle w:val="TAL"/>
              <w:rPr>
                <w:lang w:eastAsia="en-US"/>
              </w:rPr>
            </w:pPr>
            <w:r w:rsidRPr="00AB5FED">
              <w:rPr>
                <w:lang w:eastAsia="en-US"/>
              </w:rPr>
              <w:t>Max off</w:t>
            </w:r>
            <w:r w:rsidRPr="00AB5FED">
              <w:rPr>
                <w:lang w:eastAsia="en-US"/>
              </w:rPr>
              <w:noBreakHyphen/>
              <w:t>network private call (with floor control) duration</w:t>
            </w:r>
          </w:p>
        </w:tc>
        <w:tc>
          <w:tcPr>
            <w:tcW w:w="1275" w:type="dxa"/>
            <w:tcBorders>
              <w:top w:val="single" w:sz="4" w:space="0" w:color="auto"/>
              <w:left w:val="single" w:sz="4" w:space="0" w:color="auto"/>
              <w:bottom w:val="single" w:sz="4" w:space="0" w:color="auto"/>
              <w:right w:val="single" w:sz="4" w:space="0" w:color="auto"/>
            </w:tcBorders>
          </w:tcPr>
          <w:p w14:paraId="106F7B83" w14:textId="77777777" w:rsidR="00CB3C34" w:rsidRPr="00AB5FED" w:rsidRDefault="00CB3C34" w:rsidP="00434C01">
            <w:pPr>
              <w:pStyle w:val="TAL"/>
              <w:jc w:val="center"/>
              <w:rPr>
                <w:lang w:eastAsia="en-US"/>
              </w:rPr>
            </w:pPr>
            <w:r w:rsidRPr="00AB5FED">
              <w:rPr>
                <w:lang w:eastAsia="en-US"/>
              </w:rPr>
              <w:t>Y</w:t>
            </w:r>
          </w:p>
        </w:tc>
        <w:tc>
          <w:tcPr>
            <w:tcW w:w="1276" w:type="dxa"/>
            <w:tcBorders>
              <w:top w:val="single" w:sz="4" w:space="0" w:color="auto"/>
              <w:left w:val="single" w:sz="4" w:space="0" w:color="auto"/>
              <w:bottom w:val="single" w:sz="4" w:space="0" w:color="auto"/>
              <w:right w:val="single" w:sz="4" w:space="0" w:color="auto"/>
            </w:tcBorders>
          </w:tcPr>
          <w:p w14:paraId="1FE20784" w14:textId="77777777" w:rsidR="00CB3C34" w:rsidRPr="00AB5FED" w:rsidRDefault="00CB3C34" w:rsidP="00434C01">
            <w:pPr>
              <w:pStyle w:val="TAL"/>
              <w:jc w:val="center"/>
              <w:rPr>
                <w:lang w:eastAsia="en-US"/>
              </w:rPr>
            </w:pPr>
            <w:r w:rsidRPr="00AB5FED">
              <w:rPr>
                <w:lang w:eastAsia="en-US"/>
              </w:rPr>
              <w:t>N</w:t>
            </w:r>
          </w:p>
        </w:tc>
        <w:tc>
          <w:tcPr>
            <w:tcW w:w="1559" w:type="dxa"/>
            <w:tcBorders>
              <w:top w:val="single" w:sz="4" w:space="0" w:color="auto"/>
              <w:left w:val="single" w:sz="4" w:space="0" w:color="auto"/>
              <w:bottom w:val="single" w:sz="4" w:space="0" w:color="auto"/>
              <w:right w:val="single" w:sz="4" w:space="0" w:color="auto"/>
            </w:tcBorders>
          </w:tcPr>
          <w:p w14:paraId="3D470BE6" w14:textId="77777777" w:rsidR="00CB3C34" w:rsidRPr="00AB5FED" w:rsidRDefault="00CB3C34" w:rsidP="00434C01">
            <w:pPr>
              <w:pStyle w:val="TAL"/>
              <w:jc w:val="center"/>
              <w:rPr>
                <w:lang w:eastAsia="en-US"/>
              </w:rPr>
            </w:pPr>
            <w:r w:rsidRPr="00AB5FED">
              <w:rPr>
                <w:lang w:eastAsia="en-US"/>
              </w:rPr>
              <w:t>Y</w:t>
            </w:r>
          </w:p>
        </w:tc>
      </w:tr>
      <w:tr w:rsidR="00CB3C34" w:rsidRPr="00AB5FED" w14:paraId="542490E3"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467E0142" w14:textId="77777777" w:rsidR="00CB3C34" w:rsidRPr="00AB5FED" w:rsidRDefault="00CB3C34" w:rsidP="00434C01">
            <w:pPr>
              <w:pStyle w:val="TAL"/>
              <w:rPr>
                <w:lang w:eastAsia="en-US"/>
              </w:rPr>
            </w:pPr>
            <w:r w:rsidRPr="00AB5FED">
              <w:rPr>
                <w:lang w:eastAsia="en-US"/>
              </w:rPr>
              <w:t>[R-7.4-002]</w:t>
            </w:r>
            <w:r>
              <w:rPr>
                <w:lang w:eastAsia="en-US"/>
              </w:rPr>
              <w:t xml:space="preserve"> of </w:t>
            </w:r>
            <w:r w:rsidRPr="00AB5FED">
              <w:rPr>
                <w:lang w:eastAsia="en-US"/>
              </w:rPr>
              <w:t>3GPP TS 22.179 [2]</w:t>
            </w:r>
          </w:p>
          <w:p w14:paraId="6B032A8C" w14:textId="77777777" w:rsidR="00CB3C34" w:rsidRPr="00AB5FED" w:rsidRDefault="00CB3C34" w:rsidP="00434C01">
            <w:pPr>
              <w:pStyle w:val="TAL"/>
              <w:rPr>
                <w:lang w:eastAsia="en-US"/>
              </w:rPr>
            </w:pPr>
            <w:r w:rsidRPr="00AB5FED">
              <w:rPr>
                <w:lang w:eastAsia="en-US"/>
              </w:rPr>
              <w:t>[R-7.4-003]</w:t>
            </w:r>
            <w:r>
              <w:rPr>
                <w:lang w:eastAsia="en-US"/>
              </w:rP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73843A70" w14:textId="77777777" w:rsidR="00CB3C34" w:rsidRPr="00AB5FED" w:rsidRDefault="00CB3C34" w:rsidP="00434C01">
            <w:pPr>
              <w:pStyle w:val="TAL"/>
              <w:rPr>
                <w:lang w:eastAsia="en-US"/>
              </w:rPr>
            </w:pPr>
            <w:r w:rsidRPr="00AB5FED">
              <w:rPr>
                <w:lang w:eastAsia="en-US"/>
              </w:rPr>
              <w:t>Hang timer for private calls in off-network</w:t>
            </w:r>
          </w:p>
        </w:tc>
        <w:tc>
          <w:tcPr>
            <w:tcW w:w="1275" w:type="dxa"/>
            <w:tcBorders>
              <w:top w:val="single" w:sz="4" w:space="0" w:color="auto"/>
              <w:left w:val="single" w:sz="4" w:space="0" w:color="auto"/>
              <w:bottom w:val="single" w:sz="4" w:space="0" w:color="auto"/>
              <w:right w:val="single" w:sz="4" w:space="0" w:color="auto"/>
            </w:tcBorders>
          </w:tcPr>
          <w:p w14:paraId="32C2C503" w14:textId="77777777" w:rsidR="00CB3C34" w:rsidRPr="00AB5FED" w:rsidRDefault="00CB3C34" w:rsidP="00434C01">
            <w:pPr>
              <w:pStyle w:val="TAL"/>
              <w:jc w:val="center"/>
              <w:rPr>
                <w:lang w:eastAsia="en-US"/>
              </w:rPr>
            </w:pPr>
            <w:r w:rsidRPr="00AB5FED">
              <w:rPr>
                <w:lang w:eastAsia="en-US"/>
              </w:rPr>
              <w:t>Y</w:t>
            </w:r>
          </w:p>
        </w:tc>
        <w:tc>
          <w:tcPr>
            <w:tcW w:w="1276" w:type="dxa"/>
            <w:tcBorders>
              <w:top w:val="single" w:sz="4" w:space="0" w:color="auto"/>
              <w:left w:val="single" w:sz="4" w:space="0" w:color="auto"/>
              <w:bottom w:val="single" w:sz="4" w:space="0" w:color="auto"/>
              <w:right w:val="single" w:sz="4" w:space="0" w:color="auto"/>
            </w:tcBorders>
          </w:tcPr>
          <w:p w14:paraId="750CD456" w14:textId="77777777" w:rsidR="00CB3C34" w:rsidRPr="00AB5FED" w:rsidRDefault="00CB3C34" w:rsidP="00434C01">
            <w:pPr>
              <w:pStyle w:val="TAL"/>
              <w:jc w:val="center"/>
              <w:rPr>
                <w:lang w:eastAsia="en-US"/>
              </w:rPr>
            </w:pPr>
            <w:r w:rsidRPr="00AB5FED">
              <w:rPr>
                <w:lang w:eastAsia="en-US"/>
              </w:rPr>
              <w:t>N</w:t>
            </w:r>
          </w:p>
        </w:tc>
        <w:tc>
          <w:tcPr>
            <w:tcW w:w="1559" w:type="dxa"/>
            <w:tcBorders>
              <w:top w:val="single" w:sz="4" w:space="0" w:color="auto"/>
              <w:left w:val="single" w:sz="4" w:space="0" w:color="auto"/>
              <w:bottom w:val="single" w:sz="4" w:space="0" w:color="auto"/>
              <w:right w:val="single" w:sz="4" w:space="0" w:color="auto"/>
            </w:tcBorders>
          </w:tcPr>
          <w:p w14:paraId="083AD5B1" w14:textId="77777777" w:rsidR="00CB3C34" w:rsidRPr="00AB5FED" w:rsidRDefault="00CB3C34" w:rsidP="00434C01">
            <w:pPr>
              <w:pStyle w:val="TAL"/>
              <w:jc w:val="center"/>
              <w:rPr>
                <w:lang w:eastAsia="en-US"/>
              </w:rPr>
            </w:pPr>
            <w:r w:rsidRPr="00AB5FED">
              <w:rPr>
                <w:lang w:eastAsia="en-US"/>
              </w:rPr>
              <w:t>Y</w:t>
            </w:r>
          </w:p>
        </w:tc>
      </w:tr>
      <w:tr w:rsidR="00CB3C34" w:rsidRPr="00AB5FED" w14:paraId="13F08644"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19D7270A" w14:textId="77777777" w:rsidR="00CB3C34" w:rsidRPr="00CB3C34" w:rsidRDefault="00CB3C34" w:rsidP="00434C01">
            <w:pPr>
              <w:pStyle w:val="TAL"/>
              <w:rPr>
                <w:lang w:val="pt-PT" w:eastAsia="en-US"/>
              </w:rPr>
            </w:pPr>
            <w:r w:rsidRPr="00CB3C34">
              <w:rPr>
                <w:lang w:val="pt-PT" w:eastAsia="en-US"/>
              </w:rPr>
              <w:t>[R-7.3.3-001],</w:t>
            </w:r>
          </w:p>
          <w:p w14:paraId="6E01648D" w14:textId="77777777" w:rsidR="00CB3C34" w:rsidRPr="00CB3C34" w:rsidRDefault="00CB3C34" w:rsidP="00434C01">
            <w:pPr>
              <w:pStyle w:val="TAL"/>
              <w:rPr>
                <w:lang w:val="pt-PT" w:eastAsia="en-US"/>
              </w:rPr>
            </w:pPr>
            <w:r w:rsidRPr="00CB3C34">
              <w:rPr>
                <w:lang w:val="pt-PT" w:eastAsia="en-US"/>
              </w:rPr>
              <w:t>[R-7.3.3-002],</w:t>
            </w:r>
          </w:p>
          <w:p w14:paraId="467B5EB9" w14:textId="77777777" w:rsidR="00CB3C34" w:rsidRPr="00CB3C34" w:rsidRDefault="00CB3C34" w:rsidP="00434C01">
            <w:pPr>
              <w:pStyle w:val="TAL"/>
              <w:rPr>
                <w:lang w:val="pt-PT" w:eastAsia="en-US"/>
              </w:rPr>
            </w:pPr>
            <w:r w:rsidRPr="00CB3C34">
              <w:rPr>
                <w:lang w:val="pt-PT" w:eastAsia="en-US"/>
              </w:rPr>
              <w:t xml:space="preserve">[R-7.3.3-003] </w:t>
            </w:r>
            <w:proofErr w:type="spellStart"/>
            <w:r w:rsidRPr="00CB3C34">
              <w:rPr>
                <w:lang w:val="pt-PT" w:eastAsia="en-US"/>
              </w:rPr>
              <w:t>of</w:t>
            </w:r>
            <w:proofErr w:type="spellEnd"/>
            <w:r w:rsidRPr="00CB3C34">
              <w:rPr>
                <w:lang w:val="pt-PT" w:eastAsia="en-US"/>
              </w:rPr>
              <w:t xml:space="preserve"> 3GPP TS 22.179 [2]</w:t>
            </w:r>
          </w:p>
        </w:tc>
        <w:tc>
          <w:tcPr>
            <w:tcW w:w="3544" w:type="dxa"/>
            <w:tcBorders>
              <w:top w:val="single" w:sz="4" w:space="0" w:color="auto"/>
              <w:left w:val="single" w:sz="4" w:space="0" w:color="auto"/>
              <w:bottom w:val="single" w:sz="4" w:space="0" w:color="auto"/>
              <w:right w:val="single" w:sz="4" w:space="0" w:color="auto"/>
            </w:tcBorders>
          </w:tcPr>
          <w:p w14:paraId="05EDAF76" w14:textId="77777777" w:rsidR="00CB3C34" w:rsidRPr="00AB5FED" w:rsidRDefault="00CB3C34" w:rsidP="00434C01">
            <w:pPr>
              <w:pStyle w:val="TAL"/>
              <w:rPr>
                <w:lang w:eastAsia="en-US"/>
              </w:rPr>
            </w:pPr>
            <w:r w:rsidRPr="00AB5FED">
              <w:rPr>
                <w:lang w:eastAsia="en-US"/>
              </w:rPr>
              <w:t>Priority hierarchy for floor control override in off-network</w:t>
            </w:r>
          </w:p>
        </w:tc>
        <w:tc>
          <w:tcPr>
            <w:tcW w:w="1275" w:type="dxa"/>
            <w:tcBorders>
              <w:top w:val="single" w:sz="4" w:space="0" w:color="auto"/>
              <w:left w:val="single" w:sz="4" w:space="0" w:color="auto"/>
              <w:bottom w:val="single" w:sz="4" w:space="0" w:color="auto"/>
              <w:right w:val="single" w:sz="4" w:space="0" w:color="auto"/>
            </w:tcBorders>
          </w:tcPr>
          <w:p w14:paraId="0A70E397" w14:textId="77777777" w:rsidR="00CB3C34" w:rsidRPr="00AB5FED" w:rsidRDefault="00CB3C34" w:rsidP="00434C01">
            <w:pPr>
              <w:pStyle w:val="TAL"/>
              <w:jc w:val="center"/>
              <w:rPr>
                <w:lang w:eastAsia="en-US"/>
              </w:rPr>
            </w:pPr>
            <w:r w:rsidRPr="00AB5FED">
              <w:rPr>
                <w:lang w:eastAsia="en-US"/>
              </w:rPr>
              <w:t>Y</w:t>
            </w:r>
          </w:p>
        </w:tc>
        <w:tc>
          <w:tcPr>
            <w:tcW w:w="1276" w:type="dxa"/>
            <w:tcBorders>
              <w:top w:val="single" w:sz="4" w:space="0" w:color="auto"/>
              <w:left w:val="single" w:sz="4" w:space="0" w:color="auto"/>
              <w:bottom w:val="single" w:sz="4" w:space="0" w:color="auto"/>
              <w:right w:val="single" w:sz="4" w:space="0" w:color="auto"/>
            </w:tcBorders>
          </w:tcPr>
          <w:p w14:paraId="27D7C14B" w14:textId="77777777" w:rsidR="00CB3C34" w:rsidRPr="00AB5FED" w:rsidRDefault="00CB3C34" w:rsidP="00434C01">
            <w:pPr>
              <w:pStyle w:val="TAL"/>
              <w:jc w:val="center"/>
              <w:rPr>
                <w:lang w:eastAsia="en-US"/>
              </w:rPr>
            </w:pPr>
            <w:r w:rsidRPr="00AB5FED">
              <w:rPr>
                <w:lang w:eastAsia="en-US"/>
              </w:rPr>
              <w:t>N</w:t>
            </w:r>
          </w:p>
        </w:tc>
        <w:tc>
          <w:tcPr>
            <w:tcW w:w="1559" w:type="dxa"/>
            <w:tcBorders>
              <w:top w:val="single" w:sz="4" w:space="0" w:color="auto"/>
              <w:left w:val="single" w:sz="4" w:space="0" w:color="auto"/>
              <w:bottom w:val="single" w:sz="4" w:space="0" w:color="auto"/>
              <w:right w:val="single" w:sz="4" w:space="0" w:color="auto"/>
            </w:tcBorders>
          </w:tcPr>
          <w:p w14:paraId="1B1F1EE2" w14:textId="77777777" w:rsidR="00CB3C34" w:rsidRPr="00AB5FED" w:rsidRDefault="00CB3C34" w:rsidP="00434C01">
            <w:pPr>
              <w:pStyle w:val="TAL"/>
              <w:jc w:val="center"/>
              <w:rPr>
                <w:lang w:eastAsia="en-US"/>
              </w:rPr>
            </w:pPr>
            <w:r w:rsidRPr="00AB5FED">
              <w:rPr>
                <w:lang w:eastAsia="en-US"/>
              </w:rPr>
              <w:t>Y</w:t>
            </w:r>
          </w:p>
        </w:tc>
      </w:tr>
      <w:tr w:rsidR="00CB3C34" w:rsidRPr="00AB5FED" w14:paraId="02BEC8E2"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0D5BA118" w14:textId="77777777" w:rsidR="00CB3C34" w:rsidRPr="00CB3C34" w:rsidRDefault="00CB3C34" w:rsidP="00434C01">
            <w:pPr>
              <w:pStyle w:val="TAL"/>
              <w:rPr>
                <w:lang w:val="pt-PT" w:eastAsia="en-US"/>
              </w:rPr>
            </w:pPr>
            <w:r w:rsidRPr="00CB3C34">
              <w:rPr>
                <w:lang w:val="pt-PT" w:eastAsia="en-US"/>
              </w:rPr>
              <w:t>[R-7.3.5-001],</w:t>
            </w:r>
          </w:p>
          <w:p w14:paraId="0F3FC6A6" w14:textId="77777777" w:rsidR="00CB3C34" w:rsidRPr="00CB3C34" w:rsidRDefault="00CB3C34" w:rsidP="00434C01">
            <w:pPr>
              <w:pStyle w:val="TAL"/>
              <w:rPr>
                <w:lang w:val="pt-PT" w:eastAsia="en-US"/>
              </w:rPr>
            </w:pPr>
            <w:r w:rsidRPr="00CB3C34">
              <w:rPr>
                <w:lang w:val="pt-PT" w:eastAsia="en-US"/>
              </w:rPr>
              <w:t>[R-7.3.5-002],</w:t>
            </w:r>
          </w:p>
          <w:p w14:paraId="1CB4993C" w14:textId="77777777" w:rsidR="00CB3C34" w:rsidRPr="00CB3C34" w:rsidRDefault="00CB3C34" w:rsidP="00434C01">
            <w:pPr>
              <w:pStyle w:val="TAL"/>
              <w:rPr>
                <w:lang w:val="pt-PT" w:eastAsia="en-US"/>
              </w:rPr>
            </w:pPr>
            <w:r w:rsidRPr="00CB3C34">
              <w:rPr>
                <w:lang w:val="pt-PT" w:eastAsia="en-US"/>
              </w:rPr>
              <w:t xml:space="preserve">[R-7.3.5-003] </w:t>
            </w:r>
            <w:proofErr w:type="spellStart"/>
            <w:r w:rsidRPr="00CB3C34">
              <w:rPr>
                <w:lang w:val="pt-PT" w:eastAsia="en-US"/>
              </w:rPr>
              <w:t>of</w:t>
            </w:r>
            <w:proofErr w:type="spellEnd"/>
            <w:r w:rsidRPr="00CB3C34">
              <w:rPr>
                <w:lang w:val="pt-PT" w:eastAsia="en-US"/>
              </w:rPr>
              <w:t xml:space="preserve"> 3GPP TS 22.179 [2]</w:t>
            </w:r>
          </w:p>
        </w:tc>
        <w:tc>
          <w:tcPr>
            <w:tcW w:w="3544" w:type="dxa"/>
            <w:tcBorders>
              <w:top w:val="single" w:sz="4" w:space="0" w:color="auto"/>
              <w:left w:val="single" w:sz="4" w:space="0" w:color="auto"/>
              <w:bottom w:val="single" w:sz="4" w:space="0" w:color="auto"/>
              <w:right w:val="single" w:sz="4" w:space="0" w:color="auto"/>
            </w:tcBorders>
          </w:tcPr>
          <w:p w14:paraId="57675ED9" w14:textId="77777777" w:rsidR="00CB3C34" w:rsidRPr="00AB5FED" w:rsidRDefault="00CB3C34" w:rsidP="00434C01">
            <w:pPr>
              <w:pStyle w:val="TAL"/>
              <w:rPr>
                <w:lang w:eastAsia="en-US"/>
              </w:rPr>
            </w:pPr>
            <w:r w:rsidRPr="00AB5FED">
              <w:rPr>
                <w:lang w:eastAsia="en-US"/>
              </w:rPr>
              <w:t>Transmit time limit from a single request to transmit in a group or private call.</w:t>
            </w:r>
          </w:p>
        </w:tc>
        <w:tc>
          <w:tcPr>
            <w:tcW w:w="1275" w:type="dxa"/>
            <w:tcBorders>
              <w:top w:val="single" w:sz="4" w:space="0" w:color="auto"/>
              <w:left w:val="single" w:sz="4" w:space="0" w:color="auto"/>
              <w:bottom w:val="single" w:sz="4" w:space="0" w:color="auto"/>
              <w:right w:val="single" w:sz="4" w:space="0" w:color="auto"/>
            </w:tcBorders>
          </w:tcPr>
          <w:p w14:paraId="33AE92AF" w14:textId="77777777" w:rsidR="00CB3C34" w:rsidRPr="00AB5FED" w:rsidRDefault="00CB3C34" w:rsidP="00434C01">
            <w:pPr>
              <w:pStyle w:val="TAL"/>
              <w:jc w:val="center"/>
              <w:rPr>
                <w:lang w:eastAsia="en-US"/>
              </w:rPr>
            </w:pPr>
            <w:r w:rsidRPr="00AB5FED">
              <w:rPr>
                <w:lang w:eastAsia="en-US"/>
              </w:rPr>
              <w:t>Y</w:t>
            </w:r>
          </w:p>
        </w:tc>
        <w:tc>
          <w:tcPr>
            <w:tcW w:w="1276" w:type="dxa"/>
            <w:tcBorders>
              <w:top w:val="single" w:sz="4" w:space="0" w:color="auto"/>
              <w:left w:val="single" w:sz="4" w:space="0" w:color="auto"/>
              <w:bottom w:val="single" w:sz="4" w:space="0" w:color="auto"/>
              <w:right w:val="single" w:sz="4" w:space="0" w:color="auto"/>
            </w:tcBorders>
          </w:tcPr>
          <w:p w14:paraId="4B3E13F9" w14:textId="77777777" w:rsidR="00CB3C34" w:rsidRPr="00AB5FED" w:rsidRDefault="00CB3C34" w:rsidP="00434C01">
            <w:pPr>
              <w:pStyle w:val="TAL"/>
              <w:jc w:val="center"/>
              <w:rPr>
                <w:lang w:eastAsia="en-US"/>
              </w:rPr>
            </w:pPr>
            <w:r w:rsidRPr="00AB5FED">
              <w:rPr>
                <w:lang w:eastAsia="en-US"/>
              </w:rPr>
              <w:t>N</w:t>
            </w:r>
          </w:p>
        </w:tc>
        <w:tc>
          <w:tcPr>
            <w:tcW w:w="1559" w:type="dxa"/>
            <w:tcBorders>
              <w:top w:val="single" w:sz="4" w:space="0" w:color="auto"/>
              <w:left w:val="single" w:sz="4" w:space="0" w:color="auto"/>
              <w:bottom w:val="single" w:sz="4" w:space="0" w:color="auto"/>
              <w:right w:val="single" w:sz="4" w:space="0" w:color="auto"/>
            </w:tcBorders>
          </w:tcPr>
          <w:p w14:paraId="27910D7A" w14:textId="77777777" w:rsidR="00CB3C34" w:rsidRPr="00AB5FED" w:rsidRDefault="00CB3C34" w:rsidP="00434C01">
            <w:pPr>
              <w:pStyle w:val="TAL"/>
              <w:jc w:val="center"/>
              <w:rPr>
                <w:lang w:eastAsia="en-US"/>
              </w:rPr>
            </w:pPr>
            <w:r w:rsidRPr="00AB5FED">
              <w:rPr>
                <w:lang w:eastAsia="en-US"/>
              </w:rPr>
              <w:t>Y</w:t>
            </w:r>
          </w:p>
        </w:tc>
      </w:tr>
      <w:tr w:rsidR="00CB3C34" w:rsidRPr="00AB5FED" w14:paraId="06AB43D1"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6C2D251F" w14:textId="77777777" w:rsidR="00CB3C34" w:rsidRPr="00AB5FED" w:rsidRDefault="00CB3C34" w:rsidP="00434C01">
            <w:pPr>
              <w:pStyle w:val="TAL"/>
              <w:rPr>
                <w:lang w:eastAsia="en-US"/>
              </w:rPr>
            </w:pPr>
            <w:r w:rsidRPr="00AB5FED">
              <w:rPr>
                <w:lang w:eastAsia="en-US"/>
              </w:rPr>
              <w:t>[R-7.3.5-001]</w:t>
            </w:r>
            <w:r>
              <w:rPr>
                <w:lang w:eastAsia="en-US"/>
              </w:rPr>
              <w:t>,</w:t>
            </w:r>
          </w:p>
          <w:p w14:paraId="1AF5F7C0" w14:textId="77777777" w:rsidR="00CB3C34" w:rsidRPr="00AB5FED" w:rsidRDefault="00CB3C34" w:rsidP="00434C01">
            <w:pPr>
              <w:pStyle w:val="TAL"/>
              <w:rPr>
                <w:lang w:eastAsia="en-US"/>
              </w:rPr>
            </w:pPr>
            <w:r w:rsidRPr="00AB5FED">
              <w:rPr>
                <w:lang w:eastAsia="en-US"/>
              </w:rPr>
              <w:t>[R-7.3.5-004]</w:t>
            </w:r>
            <w:r>
              <w:rPr>
                <w:lang w:eastAsia="en-US"/>
              </w:rPr>
              <w:t xml:space="preserve"> of </w:t>
            </w:r>
            <w:r w:rsidRPr="00AB5FED">
              <w:rPr>
                <w:lang w:eastAsia="en-US"/>
              </w:rPr>
              <w:t>3GPP TS 22.179 [2]</w:t>
            </w:r>
          </w:p>
        </w:tc>
        <w:tc>
          <w:tcPr>
            <w:tcW w:w="3544" w:type="dxa"/>
            <w:tcBorders>
              <w:top w:val="single" w:sz="4" w:space="0" w:color="auto"/>
              <w:left w:val="single" w:sz="4" w:space="0" w:color="auto"/>
              <w:bottom w:val="single" w:sz="4" w:space="0" w:color="auto"/>
              <w:right w:val="single" w:sz="4" w:space="0" w:color="auto"/>
            </w:tcBorders>
          </w:tcPr>
          <w:p w14:paraId="692E30ED" w14:textId="77777777" w:rsidR="00CB3C34" w:rsidRPr="00AB5FED" w:rsidRDefault="00CB3C34" w:rsidP="00434C01">
            <w:pPr>
              <w:pStyle w:val="TAL"/>
              <w:rPr>
                <w:lang w:eastAsia="en-US"/>
              </w:rPr>
            </w:pPr>
            <w:r w:rsidRPr="00AB5FED">
              <w:rPr>
                <w:lang w:eastAsia="en-US"/>
              </w:rPr>
              <w:t>Configuration of warning time before time limit of transmission is reached (off-network)</w:t>
            </w:r>
          </w:p>
        </w:tc>
        <w:tc>
          <w:tcPr>
            <w:tcW w:w="1275" w:type="dxa"/>
            <w:tcBorders>
              <w:top w:val="single" w:sz="4" w:space="0" w:color="auto"/>
              <w:left w:val="single" w:sz="4" w:space="0" w:color="auto"/>
              <w:bottom w:val="single" w:sz="4" w:space="0" w:color="auto"/>
              <w:right w:val="single" w:sz="4" w:space="0" w:color="auto"/>
            </w:tcBorders>
          </w:tcPr>
          <w:p w14:paraId="2C17EC6F" w14:textId="77777777" w:rsidR="00CB3C34" w:rsidRPr="00AB5FED" w:rsidRDefault="00CB3C34" w:rsidP="00434C01">
            <w:pPr>
              <w:pStyle w:val="TAL"/>
              <w:jc w:val="center"/>
              <w:rPr>
                <w:lang w:eastAsia="en-US"/>
              </w:rPr>
            </w:pPr>
            <w:r w:rsidRPr="00AB5FED">
              <w:rPr>
                <w:lang w:eastAsia="en-US"/>
              </w:rPr>
              <w:t>Y</w:t>
            </w:r>
          </w:p>
        </w:tc>
        <w:tc>
          <w:tcPr>
            <w:tcW w:w="1276" w:type="dxa"/>
            <w:tcBorders>
              <w:top w:val="single" w:sz="4" w:space="0" w:color="auto"/>
              <w:left w:val="single" w:sz="4" w:space="0" w:color="auto"/>
              <w:bottom w:val="single" w:sz="4" w:space="0" w:color="auto"/>
              <w:right w:val="single" w:sz="4" w:space="0" w:color="auto"/>
            </w:tcBorders>
          </w:tcPr>
          <w:p w14:paraId="2CD62D3A" w14:textId="77777777" w:rsidR="00CB3C34" w:rsidRPr="00AB5FED" w:rsidRDefault="00CB3C34" w:rsidP="00434C01">
            <w:pPr>
              <w:pStyle w:val="TAL"/>
              <w:jc w:val="center"/>
              <w:rPr>
                <w:lang w:eastAsia="en-US"/>
              </w:rPr>
            </w:pPr>
            <w:r w:rsidRPr="00AB5FED">
              <w:rPr>
                <w:lang w:eastAsia="en-US"/>
              </w:rPr>
              <w:t>N</w:t>
            </w:r>
          </w:p>
        </w:tc>
        <w:tc>
          <w:tcPr>
            <w:tcW w:w="1559" w:type="dxa"/>
            <w:tcBorders>
              <w:top w:val="single" w:sz="4" w:space="0" w:color="auto"/>
              <w:left w:val="single" w:sz="4" w:space="0" w:color="auto"/>
              <w:bottom w:val="single" w:sz="4" w:space="0" w:color="auto"/>
              <w:right w:val="single" w:sz="4" w:space="0" w:color="auto"/>
            </w:tcBorders>
          </w:tcPr>
          <w:p w14:paraId="2F91C7D0" w14:textId="77777777" w:rsidR="00CB3C34" w:rsidRPr="00AB5FED" w:rsidRDefault="00CB3C34" w:rsidP="00434C01">
            <w:pPr>
              <w:pStyle w:val="TAL"/>
              <w:jc w:val="center"/>
              <w:rPr>
                <w:lang w:eastAsia="en-US"/>
              </w:rPr>
            </w:pPr>
            <w:r w:rsidRPr="00AB5FED">
              <w:rPr>
                <w:lang w:eastAsia="en-US"/>
              </w:rPr>
              <w:t>Y</w:t>
            </w:r>
          </w:p>
        </w:tc>
      </w:tr>
      <w:tr w:rsidR="00CB3C34" w:rsidRPr="00AB5FED" w14:paraId="1B12C890"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735566D0" w14:textId="77777777" w:rsidR="00CB3C34" w:rsidRPr="00AB5FED" w:rsidRDefault="00CB3C34" w:rsidP="00434C01">
            <w:pPr>
              <w:pStyle w:val="TAL"/>
              <w:rPr>
                <w:lang w:eastAsia="en-US"/>
              </w:rPr>
            </w:pPr>
            <w:r w:rsidRPr="00AB5FED">
              <w:rPr>
                <w:lang w:eastAsia="en-US"/>
              </w:rPr>
              <w:t>[R-7.4-004]</w:t>
            </w:r>
            <w:r>
              <w:rPr>
                <w:lang w:eastAsia="en-US"/>
              </w:rP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2E563B1D" w14:textId="77777777" w:rsidR="00CB3C34" w:rsidRPr="00AB5FED" w:rsidRDefault="00CB3C34" w:rsidP="00434C01">
            <w:pPr>
              <w:pStyle w:val="TAL"/>
              <w:rPr>
                <w:lang w:eastAsia="en-US"/>
              </w:rPr>
            </w:pPr>
            <w:r w:rsidRPr="00AB5FED">
              <w:rPr>
                <w:lang w:eastAsia="en-US"/>
              </w:rPr>
              <w:t>Configuration of warning time before hang time is reached (off-network)</w:t>
            </w:r>
          </w:p>
        </w:tc>
        <w:tc>
          <w:tcPr>
            <w:tcW w:w="1275" w:type="dxa"/>
            <w:tcBorders>
              <w:top w:val="single" w:sz="4" w:space="0" w:color="auto"/>
              <w:left w:val="single" w:sz="4" w:space="0" w:color="auto"/>
              <w:bottom w:val="single" w:sz="4" w:space="0" w:color="auto"/>
              <w:right w:val="single" w:sz="4" w:space="0" w:color="auto"/>
            </w:tcBorders>
          </w:tcPr>
          <w:p w14:paraId="3D26A39F" w14:textId="77777777" w:rsidR="00CB3C34" w:rsidRPr="00AB5FED" w:rsidRDefault="00CB3C34" w:rsidP="00434C01">
            <w:pPr>
              <w:pStyle w:val="TAL"/>
              <w:jc w:val="center"/>
              <w:rPr>
                <w:lang w:eastAsia="en-US"/>
              </w:rPr>
            </w:pPr>
            <w:r w:rsidRPr="00AB5FED">
              <w:rPr>
                <w:lang w:eastAsia="en-US"/>
              </w:rPr>
              <w:t>Y</w:t>
            </w:r>
          </w:p>
        </w:tc>
        <w:tc>
          <w:tcPr>
            <w:tcW w:w="1276" w:type="dxa"/>
            <w:tcBorders>
              <w:top w:val="single" w:sz="4" w:space="0" w:color="auto"/>
              <w:left w:val="single" w:sz="4" w:space="0" w:color="auto"/>
              <w:bottom w:val="single" w:sz="4" w:space="0" w:color="auto"/>
              <w:right w:val="single" w:sz="4" w:space="0" w:color="auto"/>
            </w:tcBorders>
          </w:tcPr>
          <w:p w14:paraId="0E5FEDAC" w14:textId="77777777" w:rsidR="00CB3C34" w:rsidRPr="00AB5FED" w:rsidRDefault="00CB3C34" w:rsidP="00434C01">
            <w:pPr>
              <w:pStyle w:val="TAL"/>
              <w:jc w:val="center"/>
              <w:rPr>
                <w:lang w:eastAsia="en-US"/>
              </w:rPr>
            </w:pPr>
            <w:r w:rsidRPr="00AB5FED">
              <w:rPr>
                <w:lang w:eastAsia="en-US"/>
              </w:rPr>
              <w:t>N</w:t>
            </w:r>
          </w:p>
        </w:tc>
        <w:tc>
          <w:tcPr>
            <w:tcW w:w="1559" w:type="dxa"/>
            <w:tcBorders>
              <w:top w:val="single" w:sz="4" w:space="0" w:color="auto"/>
              <w:left w:val="single" w:sz="4" w:space="0" w:color="auto"/>
              <w:bottom w:val="single" w:sz="4" w:space="0" w:color="auto"/>
              <w:right w:val="single" w:sz="4" w:space="0" w:color="auto"/>
            </w:tcBorders>
          </w:tcPr>
          <w:p w14:paraId="112D89F9" w14:textId="77777777" w:rsidR="00CB3C34" w:rsidRPr="00AB5FED" w:rsidRDefault="00CB3C34" w:rsidP="00434C01">
            <w:pPr>
              <w:pStyle w:val="TAL"/>
              <w:jc w:val="center"/>
              <w:rPr>
                <w:lang w:eastAsia="en-US"/>
              </w:rPr>
            </w:pPr>
            <w:r w:rsidRPr="00AB5FED">
              <w:rPr>
                <w:lang w:eastAsia="en-US"/>
              </w:rPr>
              <w:t>Y</w:t>
            </w:r>
          </w:p>
        </w:tc>
      </w:tr>
      <w:tr w:rsidR="00CB3C34" w:rsidRPr="00AB5FED" w14:paraId="20AB4DBF"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3AA4EB25" w14:textId="77777777" w:rsidR="00CB3C34" w:rsidRDefault="00CB3C34" w:rsidP="00434C01">
            <w:pPr>
              <w:pStyle w:val="TAL"/>
              <w:rPr>
                <w:lang w:eastAsia="en-US"/>
              </w:rPr>
            </w:pPr>
            <w:r w:rsidRPr="00AB5FED">
              <w:rPr>
                <w:lang w:eastAsia="en-US"/>
              </w:rPr>
              <w:t>[R-7.7-001]</w:t>
            </w:r>
            <w:r>
              <w:rPr>
                <w:lang w:eastAsia="en-US"/>
              </w:rPr>
              <w:t>,</w:t>
            </w:r>
          </w:p>
          <w:p w14:paraId="63DDB212" w14:textId="77777777" w:rsidR="00CB3C34" w:rsidRPr="00AB5FED" w:rsidRDefault="00CB3C34" w:rsidP="00434C01">
            <w:pPr>
              <w:pStyle w:val="TAL"/>
              <w:rPr>
                <w:lang w:eastAsia="en-US"/>
              </w:rPr>
            </w:pPr>
            <w:r w:rsidRPr="00AB5FED">
              <w:rPr>
                <w:lang w:eastAsia="en-US"/>
              </w:rPr>
              <w:t>[R-7.7-003]</w:t>
            </w:r>
            <w:r>
              <w:rPr>
                <w:lang w:eastAsia="en-US"/>
              </w:rPr>
              <w:t xml:space="preserve"> of 3GPP TS 22.280 [17]</w:t>
            </w:r>
          </w:p>
          <w:p w14:paraId="4B054F41" w14:textId="77777777" w:rsidR="00CB3C34" w:rsidRPr="00AB5FED" w:rsidRDefault="00CB3C34" w:rsidP="00434C01">
            <w:pPr>
              <w:pStyle w:val="TAL"/>
              <w:rPr>
                <w:lang w:eastAsia="en-US"/>
              </w:rPr>
            </w:pPr>
            <w:r w:rsidRPr="00AB5FED">
              <w:rPr>
                <w:lang w:eastAsia="en-US"/>
              </w:rPr>
              <w:t>[R-7.7-002]</w:t>
            </w:r>
            <w:r>
              <w:rPr>
                <w:lang w:eastAsia="en-US"/>
              </w:rPr>
              <w:t xml:space="preserve"> of </w:t>
            </w:r>
            <w:r w:rsidRPr="00AB5FED">
              <w:rPr>
                <w:lang w:eastAsia="en-US"/>
              </w:rPr>
              <w:t>3GPP TS 22.179 [2]</w:t>
            </w:r>
          </w:p>
        </w:tc>
        <w:tc>
          <w:tcPr>
            <w:tcW w:w="3544" w:type="dxa"/>
            <w:tcBorders>
              <w:top w:val="single" w:sz="4" w:space="0" w:color="auto"/>
              <w:left w:val="single" w:sz="4" w:space="0" w:color="auto"/>
              <w:bottom w:val="single" w:sz="4" w:space="0" w:color="auto"/>
              <w:right w:val="single" w:sz="4" w:space="0" w:color="auto"/>
            </w:tcBorders>
          </w:tcPr>
          <w:p w14:paraId="25BE4DFA" w14:textId="77777777" w:rsidR="00CB3C34" w:rsidRPr="00AB5FED" w:rsidRDefault="00CB3C34" w:rsidP="00434C01">
            <w:pPr>
              <w:pStyle w:val="TAL"/>
              <w:rPr>
                <w:lang w:eastAsia="en-US"/>
              </w:rPr>
            </w:pPr>
            <w:r w:rsidRPr="00AB5FED">
              <w:rPr>
                <w:lang w:eastAsia="en-US"/>
              </w:rPr>
              <w:t xml:space="preserve">Default </w:t>
            </w:r>
            <w:proofErr w:type="spellStart"/>
            <w:r w:rsidRPr="00AB5FED">
              <w:rPr>
                <w:lang w:eastAsia="en-US"/>
              </w:rPr>
              <w:t>ProSe</w:t>
            </w:r>
            <w:proofErr w:type="spellEnd"/>
            <w:r w:rsidRPr="00AB5FED">
              <w:rPr>
                <w:lang w:eastAsia="en-US"/>
              </w:rPr>
              <w:t xml:space="preserve"> Per-Packet priority (as specified in 3GPP TS 23.303 [</w:t>
            </w:r>
            <w:r>
              <w:rPr>
                <w:lang w:eastAsia="en-US"/>
              </w:rPr>
              <w:t>7</w:t>
            </w:r>
            <w:r w:rsidRPr="00AB5FED">
              <w:rPr>
                <w:lang w:eastAsia="en-US"/>
              </w:rPr>
              <w:t>]) value</w:t>
            </w:r>
            <w:r>
              <w:rPr>
                <w:lang w:eastAsia="en-US"/>
              </w:rPr>
              <w:t>s</w:t>
            </w:r>
            <w:r w:rsidRPr="00AB5FED">
              <w:rPr>
                <w:lang w:eastAsia="en-US"/>
              </w:rPr>
              <w:t xml:space="preserve"> </w:t>
            </w:r>
          </w:p>
        </w:tc>
        <w:tc>
          <w:tcPr>
            <w:tcW w:w="1275" w:type="dxa"/>
            <w:tcBorders>
              <w:top w:val="single" w:sz="4" w:space="0" w:color="auto"/>
              <w:left w:val="single" w:sz="4" w:space="0" w:color="auto"/>
              <w:bottom w:val="single" w:sz="4" w:space="0" w:color="auto"/>
              <w:right w:val="single" w:sz="4" w:space="0" w:color="auto"/>
            </w:tcBorders>
          </w:tcPr>
          <w:p w14:paraId="10C22FBD" w14:textId="77777777" w:rsidR="00CB3C34" w:rsidRPr="00AB5FED" w:rsidRDefault="00CB3C34" w:rsidP="00434C01">
            <w:pPr>
              <w:pStyle w:val="TAL"/>
              <w:jc w:val="center"/>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04AE16D1" w14:textId="77777777" w:rsidR="00CB3C34" w:rsidRPr="00AB5FED" w:rsidRDefault="00CB3C34" w:rsidP="00434C01">
            <w:pPr>
              <w:pStyle w:val="TAL"/>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25AE0966" w14:textId="77777777" w:rsidR="00CB3C34" w:rsidRPr="00AB5FED" w:rsidRDefault="00CB3C34" w:rsidP="00434C01">
            <w:pPr>
              <w:pStyle w:val="TAL"/>
              <w:jc w:val="center"/>
              <w:rPr>
                <w:lang w:eastAsia="en-US"/>
              </w:rPr>
            </w:pPr>
          </w:p>
        </w:tc>
      </w:tr>
      <w:tr w:rsidR="00CB3C34" w:rsidRPr="00AB5FED" w14:paraId="4BA947B4"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66D25AFF" w14:textId="77777777" w:rsidR="00CB3C34" w:rsidRPr="00AB5FED" w:rsidRDefault="00CB3C34" w:rsidP="00434C01">
            <w:pPr>
              <w:pStyle w:val="TAL"/>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EF9D4D6" w14:textId="77777777" w:rsidR="00CB3C34" w:rsidRPr="00AB5FED" w:rsidRDefault="00CB3C34" w:rsidP="00434C01">
            <w:pPr>
              <w:pStyle w:val="TAL"/>
              <w:rPr>
                <w:lang w:eastAsia="en-US"/>
              </w:rPr>
            </w:pPr>
            <w:r>
              <w:rPr>
                <w:lang w:val="nl-NL" w:eastAsia="zh-CN"/>
              </w:rPr>
              <w:t xml:space="preserve">&gt; MCPTT private call </w:t>
            </w:r>
            <w:proofErr w:type="spellStart"/>
            <w:r>
              <w:rPr>
                <w:lang w:val="nl-NL" w:eastAsia="zh-CN"/>
              </w:rPr>
              <w:t>signalling</w:t>
            </w:r>
            <w:proofErr w:type="spellEnd"/>
          </w:p>
        </w:tc>
        <w:tc>
          <w:tcPr>
            <w:tcW w:w="1275" w:type="dxa"/>
            <w:tcBorders>
              <w:top w:val="single" w:sz="4" w:space="0" w:color="auto"/>
              <w:left w:val="single" w:sz="4" w:space="0" w:color="auto"/>
              <w:bottom w:val="single" w:sz="4" w:space="0" w:color="auto"/>
              <w:right w:val="single" w:sz="4" w:space="0" w:color="auto"/>
            </w:tcBorders>
          </w:tcPr>
          <w:p w14:paraId="4166D44F" w14:textId="77777777" w:rsidR="00CB3C34" w:rsidRPr="00AB5FED" w:rsidDel="0068592C" w:rsidRDefault="00CB3C34" w:rsidP="00434C01">
            <w:pPr>
              <w:pStyle w:val="TAL"/>
              <w:jc w:val="center"/>
              <w:rPr>
                <w:lang w:eastAsia="en-US"/>
              </w:rPr>
            </w:pPr>
            <w:r>
              <w:rPr>
                <w:lang w:eastAsia="en-US"/>
              </w:rPr>
              <w:t>Y</w:t>
            </w:r>
          </w:p>
        </w:tc>
        <w:tc>
          <w:tcPr>
            <w:tcW w:w="1276" w:type="dxa"/>
            <w:tcBorders>
              <w:top w:val="single" w:sz="4" w:space="0" w:color="auto"/>
              <w:left w:val="single" w:sz="4" w:space="0" w:color="auto"/>
              <w:bottom w:val="single" w:sz="4" w:space="0" w:color="auto"/>
              <w:right w:val="single" w:sz="4" w:space="0" w:color="auto"/>
            </w:tcBorders>
          </w:tcPr>
          <w:p w14:paraId="20EBA7E1" w14:textId="77777777" w:rsidR="00CB3C34" w:rsidRPr="00AB5FED" w:rsidDel="0068592C" w:rsidRDefault="00CB3C34" w:rsidP="00434C01">
            <w:pPr>
              <w:pStyle w:val="TAL"/>
              <w:jc w:val="center"/>
              <w:rPr>
                <w:lang w:eastAsia="en-US"/>
              </w:rPr>
            </w:pPr>
            <w:r>
              <w:rPr>
                <w:lang w:eastAsia="en-US"/>
              </w:rPr>
              <w:t>N</w:t>
            </w:r>
          </w:p>
        </w:tc>
        <w:tc>
          <w:tcPr>
            <w:tcW w:w="1559" w:type="dxa"/>
            <w:tcBorders>
              <w:top w:val="single" w:sz="4" w:space="0" w:color="auto"/>
              <w:left w:val="single" w:sz="4" w:space="0" w:color="auto"/>
              <w:bottom w:val="single" w:sz="4" w:space="0" w:color="auto"/>
              <w:right w:val="single" w:sz="4" w:space="0" w:color="auto"/>
            </w:tcBorders>
          </w:tcPr>
          <w:p w14:paraId="0B9419AA" w14:textId="77777777" w:rsidR="00CB3C34" w:rsidRPr="00AB5FED" w:rsidDel="0068592C" w:rsidRDefault="00CB3C34" w:rsidP="00434C01">
            <w:pPr>
              <w:pStyle w:val="TAL"/>
              <w:jc w:val="center"/>
              <w:rPr>
                <w:lang w:eastAsia="en-US"/>
              </w:rPr>
            </w:pPr>
            <w:r>
              <w:rPr>
                <w:lang w:eastAsia="en-US"/>
              </w:rPr>
              <w:t>Y</w:t>
            </w:r>
          </w:p>
        </w:tc>
      </w:tr>
      <w:tr w:rsidR="00CB3C34" w:rsidRPr="00AB5FED" w14:paraId="67420B61"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3830A007" w14:textId="77777777" w:rsidR="00CB3C34" w:rsidRPr="00AB5FED" w:rsidRDefault="00CB3C34" w:rsidP="00434C01">
            <w:pPr>
              <w:pStyle w:val="TAL"/>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C780C01" w14:textId="77777777" w:rsidR="00CB3C34" w:rsidRPr="00AB5FED" w:rsidRDefault="00CB3C34" w:rsidP="00434C01">
            <w:pPr>
              <w:pStyle w:val="TAL"/>
              <w:rPr>
                <w:lang w:eastAsia="en-US"/>
              </w:rPr>
            </w:pPr>
            <w:r>
              <w:rPr>
                <w:lang w:val="nl-NL" w:eastAsia="zh-CN"/>
              </w:rPr>
              <w:t>&gt; MCPTT private call media</w:t>
            </w:r>
          </w:p>
        </w:tc>
        <w:tc>
          <w:tcPr>
            <w:tcW w:w="1275" w:type="dxa"/>
            <w:tcBorders>
              <w:top w:val="single" w:sz="4" w:space="0" w:color="auto"/>
              <w:left w:val="single" w:sz="4" w:space="0" w:color="auto"/>
              <w:bottom w:val="single" w:sz="4" w:space="0" w:color="auto"/>
              <w:right w:val="single" w:sz="4" w:space="0" w:color="auto"/>
            </w:tcBorders>
          </w:tcPr>
          <w:p w14:paraId="64714592" w14:textId="77777777" w:rsidR="00CB3C34" w:rsidRPr="00AB5FED" w:rsidDel="0068592C" w:rsidRDefault="00CB3C34" w:rsidP="00434C01">
            <w:pPr>
              <w:pStyle w:val="TAL"/>
              <w:jc w:val="center"/>
              <w:rPr>
                <w:lang w:eastAsia="en-US"/>
              </w:rPr>
            </w:pPr>
            <w:r>
              <w:rPr>
                <w:lang w:eastAsia="en-US"/>
              </w:rPr>
              <w:t>Y</w:t>
            </w:r>
          </w:p>
        </w:tc>
        <w:tc>
          <w:tcPr>
            <w:tcW w:w="1276" w:type="dxa"/>
            <w:tcBorders>
              <w:top w:val="single" w:sz="4" w:space="0" w:color="auto"/>
              <w:left w:val="single" w:sz="4" w:space="0" w:color="auto"/>
              <w:bottom w:val="single" w:sz="4" w:space="0" w:color="auto"/>
              <w:right w:val="single" w:sz="4" w:space="0" w:color="auto"/>
            </w:tcBorders>
          </w:tcPr>
          <w:p w14:paraId="6886EF9E" w14:textId="77777777" w:rsidR="00CB3C34" w:rsidRPr="00AB5FED" w:rsidDel="0068592C" w:rsidRDefault="00CB3C34" w:rsidP="00434C01">
            <w:pPr>
              <w:pStyle w:val="TAL"/>
              <w:jc w:val="center"/>
              <w:rPr>
                <w:lang w:eastAsia="en-US"/>
              </w:rPr>
            </w:pPr>
            <w:r>
              <w:rPr>
                <w:lang w:eastAsia="en-US"/>
              </w:rPr>
              <w:t>N</w:t>
            </w:r>
          </w:p>
        </w:tc>
        <w:tc>
          <w:tcPr>
            <w:tcW w:w="1559" w:type="dxa"/>
            <w:tcBorders>
              <w:top w:val="single" w:sz="4" w:space="0" w:color="auto"/>
              <w:left w:val="single" w:sz="4" w:space="0" w:color="auto"/>
              <w:bottom w:val="single" w:sz="4" w:space="0" w:color="auto"/>
              <w:right w:val="single" w:sz="4" w:space="0" w:color="auto"/>
            </w:tcBorders>
          </w:tcPr>
          <w:p w14:paraId="1BA36AB9" w14:textId="77777777" w:rsidR="00CB3C34" w:rsidRPr="00AB5FED" w:rsidDel="0068592C" w:rsidRDefault="00CB3C34" w:rsidP="00434C01">
            <w:pPr>
              <w:pStyle w:val="TAL"/>
              <w:jc w:val="center"/>
              <w:rPr>
                <w:lang w:eastAsia="en-US"/>
              </w:rPr>
            </w:pPr>
            <w:r>
              <w:rPr>
                <w:lang w:eastAsia="en-US"/>
              </w:rPr>
              <w:t>Y</w:t>
            </w:r>
          </w:p>
        </w:tc>
      </w:tr>
      <w:tr w:rsidR="00CB3C34" w:rsidRPr="00AB5FED" w14:paraId="6C280291"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6BBB6FB6" w14:textId="77777777" w:rsidR="00CB3C34" w:rsidRPr="00AB5FED" w:rsidRDefault="00CB3C34" w:rsidP="00434C01">
            <w:pPr>
              <w:pStyle w:val="TAL"/>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0B99367" w14:textId="77777777" w:rsidR="00CB3C34" w:rsidRPr="00AB5FED" w:rsidRDefault="00CB3C34" w:rsidP="00434C01">
            <w:pPr>
              <w:pStyle w:val="TAL"/>
              <w:rPr>
                <w:lang w:eastAsia="en-US"/>
              </w:rPr>
            </w:pPr>
            <w:r w:rsidRPr="00CB3C34">
              <w:rPr>
                <w:lang w:eastAsia="zh-CN"/>
              </w:rPr>
              <w:t>&gt; MCPTT Emergency private call signalling</w:t>
            </w:r>
          </w:p>
        </w:tc>
        <w:tc>
          <w:tcPr>
            <w:tcW w:w="1275" w:type="dxa"/>
            <w:tcBorders>
              <w:top w:val="single" w:sz="4" w:space="0" w:color="auto"/>
              <w:left w:val="single" w:sz="4" w:space="0" w:color="auto"/>
              <w:bottom w:val="single" w:sz="4" w:space="0" w:color="auto"/>
              <w:right w:val="single" w:sz="4" w:space="0" w:color="auto"/>
            </w:tcBorders>
          </w:tcPr>
          <w:p w14:paraId="3A589AAE" w14:textId="77777777" w:rsidR="00CB3C34" w:rsidRPr="00AB5FED" w:rsidDel="0068592C" w:rsidRDefault="00CB3C34" w:rsidP="00434C01">
            <w:pPr>
              <w:pStyle w:val="TAL"/>
              <w:jc w:val="center"/>
              <w:rPr>
                <w:lang w:eastAsia="en-US"/>
              </w:rPr>
            </w:pPr>
            <w:r>
              <w:rPr>
                <w:lang w:eastAsia="en-US"/>
              </w:rPr>
              <w:t>Y</w:t>
            </w:r>
          </w:p>
        </w:tc>
        <w:tc>
          <w:tcPr>
            <w:tcW w:w="1276" w:type="dxa"/>
            <w:tcBorders>
              <w:top w:val="single" w:sz="4" w:space="0" w:color="auto"/>
              <w:left w:val="single" w:sz="4" w:space="0" w:color="auto"/>
              <w:bottom w:val="single" w:sz="4" w:space="0" w:color="auto"/>
              <w:right w:val="single" w:sz="4" w:space="0" w:color="auto"/>
            </w:tcBorders>
          </w:tcPr>
          <w:p w14:paraId="7432CAE4" w14:textId="77777777" w:rsidR="00CB3C34" w:rsidRPr="00AB5FED" w:rsidDel="0068592C" w:rsidRDefault="00CB3C34" w:rsidP="00434C01">
            <w:pPr>
              <w:pStyle w:val="TAL"/>
              <w:jc w:val="center"/>
              <w:rPr>
                <w:lang w:eastAsia="en-US"/>
              </w:rPr>
            </w:pPr>
            <w:r>
              <w:rPr>
                <w:lang w:eastAsia="en-US"/>
              </w:rPr>
              <w:t>N</w:t>
            </w:r>
          </w:p>
        </w:tc>
        <w:tc>
          <w:tcPr>
            <w:tcW w:w="1559" w:type="dxa"/>
            <w:tcBorders>
              <w:top w:val="single" w:sz="4" w:space="0" w:color="auto"/>
              <w:left w:val="single" w:sz="4" w:space="0" w:color="auto"/>
              <w:bottom w:val="single" w:sz="4" w:space="0" w:color="auto"/>
              <w:right w:val="single" w:sz="4" w:space="0" w:color="auto"/>
            </w:tcBorders>
          </w:tcPr>
          <w:p w14:paraId="5B9E8A2F" w14:textId="77777777" w:rsidR="00CB3C34" w:rsidRPr="00AB5FED" w:rsidDel="0068592C" w:rsidRDefault="00CB3C34" w:rsidP="00434C01">
            <w:pPr>
              <w:pStyle w:val="TAL"/>
              <w:jc w:val="center"/>
              <w:rPr>
                <w:lang w:eastAsia="en-US"/>
              </w:rPr>
            </w:pPr>
            <w:r>
              <w:rPr>
                <w:lang w:eastAsia="en-US"/>
              </w:rPr>
              <w:t>Y</w:t>
            </w:r>
          </w:p>
        </w:tc>
      </w:tr>
      <w:tr w:rsidR="00CB3C34" w:rsidRPr="00AB5FED" w14:paraId="6E384C23"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55F7582E" w14:textId="77777777" w:rsidR="00CB3C34" w:rsidRPr="00AB5FED" w:rsidRDefault="00CB3C34" w:rsidP="00434C01">
            <w:pPr>
              <w:pStyle w:val="TAL"/>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CFEBEF2" w14:textId="77777777" w:rsidR="00CB3C34" w:rsidRPr="00AB5FED" w:rsidRDefault="00CB3C34" w:rsidP="00434C01">
            <w:pPr>
              <w:pStyle w:val="TAL"/>
              <w:rPr>
                <w:lang w:eastAsia="en-US"/>
              </w:rPr>
            </w:pPr>
            <w:r w:rsidRPr="00CB3C34">
              <w:rPr>
                <w:lang w:eastAsia="zh-CN"/>
              </w:rPr>
              <w:t>&gt; MCPTT Emergency private call media</w:t>
            </w:r>
          </w:p>
        </w:tc>
        <w:tc>
          <w:tcPr>
            <w:tcW w:w="1275" w:type="dxa"/>
            <w:tcBorders>
              <w:top w:val="single" w:sz="4" w:space="0" w:color="auto"/>
              <w:left w:val="single" w:sz="4" w:space="0" w:color="auto"/>
              <w:bottom w:val="single" w:sz="4" w:space="0" w:color="auto"/>
              <w:right w:val="single" w:sz="4" w:space="0" w:color="auto"/>
            </w:tcBorders>
          </w:tcPr>
          <w:p w14:paraId="23F00269" w14:textId="77777777" w:rsidR="00CB3C34" w:rsidRPr="00AB5FED" w:rsidDel="0068592C" w:rsidRDefault="00CB3C34" w:rsidP="00434C01">
            <w:pPr>
              <w:pStyle w:val="TAL"/>
              <w:jc w:val="center"/>
              <w:rPr>
                <w:lang w:eastAsia="en-US"/>
              </w:rPr>
            </w:pPr>
            <w:r>
              <w:rPr>
                <w:lang w:eastAsia="en-US"/>
              </w:rPr>
              <w:t>Y</w:t>
            </w:r>
          </w:p>
        </w:tc>
        <w:tc>
          <w:tcPr>
            <w:tcW w:w="1276" w:type="dxa"/>
            <w:tcBorders>
              <w:top w:val="single" w:sz="4" w:space="0" w:color="auto"/>
              <w:left w:val="single" w:sz="4" w:space="0" w:color="auto"/>
              <w:bottom w:val="single" w:sz="4" w:space="0" w:color="auto"/>
              <w:right w:val="single" w:sz="4" w:space="0" w:color="auto"/>
            </w:tcBorders>
          </w:tcPr>
          <w:p w14:paraId="49994E56" w14:textId="77777777" w:rsidR="00CB3C34" w:rsidRPr="00AB5FED" w:rsidDel="0068592C" w:rsidRDefault="00CB3C34" w:rsidP="00434C01">
            <w:pPr>
              <w:pStyle w:val="TAL"/>
              <w:jc w:val="center"/>
              <w:rPr>
                <w:lang w:eastAsia="en-US"/>
              </w:rPr>
            </w:pPr>
            <w:r>
              <w:rPr>
                <w:lang w:eastAsia="en-US"/>
              </w:rPr>
              <w:t>N</w:t>
            </w:r>
          </w:p>
        </w:tc>
        <w:tc>
          <w:tcPr>
            <w:tcW w:w="1559" w:type="dxa"/>
            <w:tcBorders>
              <w:top w:val="single" w:sz="4" w:space="0" w:color="auto"/>
              <w:left w:val="single" w:sz="4" w:space="0" w:color="auto"/>
              <w:bottom w:val="single" w:sz="4" w:space="0" w:color="auto"/>
              <w:right w:val="single" w:sz="4" w:space="0" w:color="auto"/>
            </w:tcBorders>
          </w:tcPr>
          <w:p w14:paraId="195F0B11" w14:textId="77777777" w:rsidR="00CB3C34" w:rsidRPr="00AB5FED" w:rsidDel="0068592C" w:rsidRDefault="00CB3C34" w:rsidP="00434C01">
            <w:pPr>
              <w:pStyle w:val="TAL"/>
              <w:jc w:val="center"/>
              <w:rPr>
                <w:lang w:eastAsia="en-US"/>
              </w:rPr>
            </w:pPr>
            <w:r>
              <w:rPr>
                <w:lang w:eastAsia="en-US"/>
              </w:rPr>
              <w:t>Y</w:t>
            </w:r>
          </w:p>
        </w:tc>
      </w:tr>
      <w:tr w:rsidR="00CB3C34" w:rsidRPr="00AB5FED" w14:paraId="261D354E" w14:textId="77777777" w:rsidTr="00434C01">
        <w:trPr>
          <w:trHeight w:val="341"/>
        </w:trPr>
        <w:tc>
          <w:tcPr>
            <w:tcW w:w="1985" w:type="dxa"/>
            <w:tcBorders>
              <w:top w:val="single" w:sz="4" w:space="0" w:color="auto"/>
              <w:left w:val="single" w:sz="4" w:space="0" w:color="auto"/>
              <w:bottom w:val="single" w:sz="4" w:space="0" w:color="auto"/>
              <w:right w:val="single" w:sz="4" w:space="0" w:color="auto"/>
            </w:tcBorders>
          </w:tcPr>
          <w:p w14:paraId="00CDC711" w14:textId="77777777" w:rsidR="00CB3C34" w:rsidRDefault="00CB3C34" w:rsidP="00434C01">
            <w:pPr>
              <w:pStyle w:val="TAL"/>
              <w:rPr>
                <w:lang w:eastAsia="en-US"/>
              </w:rPr>
            </w:pPr>
            <w:r w:rsidRPr="00AB5FED">
              <w:rPr>
                <w:lang w:eastAsia="en-US"/>
              </w:rPr>
              <w:t>[R-7.15-001]</w:t>
            </w:r>
            <w:r>
              <w:rPr>
                <w:lang w:eastAsia="en-US"/>
              </w:rPr>
              <w:t>,</w:t>
            </w:r>
          </w:p>
          <w:p w14:paraId="715A7D76" w14:textId="77777777" w:rsidR="00CB3C34" w:rsidRPr="00AB5FED" w:rsidRDefault="00CB3C34" w:rsidP="00434C01">
            <w:pPr>
              <w:pStyle w:val="TAL"/>
              <w:rPr>
                <w:lang w:eastAsia="en-US"/>
              </w:rPr>
            </w:pPr>
            <w:r w:rsidRPr="00AB5FED">
              <w:rPr>
                <w:lang w:eastAsia="en-US"/>
              </w:rPr>
              <w:t>[R-7.7-003]</w:t>
            </w:r>
            <w:r>
              <w:rPr>
                <w:lang w:eastAsia="en-US"/>
              </w:rP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378C111A" w14:textId="77777777" w:rsidR="00CB3C34" w:rsidRPr="00AB5FED" w:rsidRDefault="00CB3C34" w:rsidP="00434C01">
            <w:pPr>
              <w:pStyle w:val="TAL"/>
              <w:rPr>
                <w:lang w:eastAsia="en-US"/>
              </w:rPr>
            </w:pPr>
            <w:r w:rsidRPr="00AB5FED">
              <w:rPr>
                <w:lang w:eastAsia="en-US"/>
              </w:rPr>
              <w:t>Configuration of metadata to log</w:t>
            </w:r>
          </w:p>
        </w:tc>
        <w:tc>
          <w:tcPr>
            <w:tcW w:w="1275" w:type="dxa"/>
            <w:tcBorders>
              <w:top w:val="single" w:sz="4" w:space="0" w:color="auto"/>
              <w:left w:val="single" w:sz="4" w:space="0" w:color="auto"/>
              <w:bottom w:val="single" w:sz="4" w:space="0" w:color="auto"/>
              <w:right w:val="single" w:sz="4" w:space="0" w:color="auto"/>
            </w:tcBorders>
          </w:tcPr>
          <w:p w14:paraId="1378F3C8" w14:textId="77777777" w:rsidR="00CB3C34" w:rsidRPr="00AB5FED" w:rsidRDefault="00CB3C34" w:rsidP="00434C01">
            <w:pPr>
              <w:pStyle w:val="TAL"/>
              <w:jc w:val="center"/>
              <w:rPr>
                <w:lang w:eastAsia="en-US"/>
              </w:rPr>
            </w:pPr>
            <w:r w:rsidRPr="00AB5FED">
              <w:rPr>
                <w:lang w:eastAsia="en-US"/>
              </w:rPr>
              <w:t>Y</w:t>
            </w:r>
          </w:p>
        </w:tc>
        <w:tc>
          <w:tcPr>
            <w:tcW w:w="1276" w:type="dxa"/>
            <w:tcBorders>
              <w:top w:val="single" w:sz="4" w:space="0" w:color="auto"/>
              <w:left w:val="single" w:sz="4" w:space="0" w:color="auto"/>
              <w:bottom w:val="single" w:sz="4" w:space="0" w:color="auto"/>
              <w:right w:val="single" w:sz="4" w:space="0" w:color="auto"/>
            </w:tcBorders>
          </w:tcPr>
          <w:p w14:paraId="222CF143" w14:textId="77777777" w:rsidR="00CB3C34" w:rsidRPr="00AB5FED" w:rsidRDefault="00CB3C34" w:rsidP="00434C01">
            <w:pPr>
              <w:pStyle w:val="TAL"/>
              <w:jc w:val="center"/>
              <w:rPr>
                <w:lang w:eastAsia="en-US"/>
              </w:rPr>
            </w:pPr>
            <w:r w:rsidRPr="00AB5FED">
              <w:rPr>
                <w:lang w:eastAsia="en-US"/>
              </w:rPr>
              <w:t>N</w:t>
            </w:r>
          </w:p>
        </w:tc>
        <w:tc>
          <w:tcPr>
            <w:tcW w:w="1559" w:type="dxa"/>
            <w:tcBorders>
              <w:top w:val="single" w:sz="4" w:space="0" w:color="auto"/>
              <w:left w:val="single" w:sz="4" w:space="0" w:color="auto"/>
              <w:bottom w:val="single" w:sz="4" w:space="0" w:color="auto"/>
              <w:right w:val="single" w:sz="4" w:space="0" w:color="auto"/>
            </w:tcBorders>
          </w:tcPr>
          <w:p w14:paraId="31305442" w14:textId="77777777" w:rsidR="00CB3C34" w:rsidRPr="00AB5FED" w:rsidRDefault="00CB3C34" w:rsidP="00434C01">
            <w:pPr>
              <w:pStyle w:val="TAL"/>
              <w:jc w:val="center"/>
              <w:rPr>
                <w:lang w:eastAsia="en-US"/>
              </w:rPr>
            </w:pPr>
            <w:r w:rsidRPr="00AB5FED">
              <w:rPr>
                <w:lang w:eastAsia="en-US"/>
              </w:rPr>
              <w:t>Y</w:t>
            </w:r>
          </w:p>
        </w:tc>
      </w:tr>
    </w:tbl>
    <w:p w14:paraId="4992B632" w14:textId="77777777" w:rsidR="00CB3C34" w:rsidRPr="00AB5FED" w:rsidRDefault="00CB3C34" w:rsidP="00CB3C34"/>
    <w:p w14:paraId="28BBB031" w14:textId="0421B261" w:rsidR="00B128DB" w:rsidRPr="00D2517E" w:rsidRDefault="00B128DB" w:rsidP="00D2517E">
      <w:pPr>
        <w:jc w:val="center"/>
        <w:rPr>
          <w:b/>
          <w:bCs/>
          <w:sz w:val="32"/>
          <w:szCs w:val="32"/>
          <w:highlight w:val="yellow"/>
        </w:rPr>
      </w:pPr>
      <w:r w:rsidRPr="00D2517E">
        <w:rPr>
          <w:b/>
          <w:bCs/>
          <w:sz w:val="32"/>
          <w:szCs w:val="32"/>
          <w:highlight w:val="yellow"/>
        </w:rPr>
        <w:t xml:space="preserve">* * * * * END </w:t>
      </w:r>
      <w:r w:rsidR="0071163F" w:rsidRPr="00D2517E">
        <w:rPr>
          <w:b/>
          <w:bCs/>
          <w:sz w:val="32"/>
          <w:szCs w:val="32"/>
          <w:highlight w:val="yellow"/>
        </w:rPr>
        <w:t xml:space="preserve">23.379 </w:t>
      </w:r>
      <w:r w:rsidRPr="00D2517E">
        <w:rPr>
          <w:b/>
          <w:bCs/>
          <w:sz w:val="32"/>
          <w:szCs w:val="32"/>
          <w:highlight w:val="yellow"/>
        </w:rPr>
        <w:t xml:space="preserve">CHANGES * * * * * </w:t>
      </w:r>
    </w:p>
    <w:p w14:paraId="2DD4DDD7" w14:textId="77777777" w:rsidR="00CB3C34" w:rsidRDefault="00CB3C34"/>
    <w:sectPr w:rsidR="00CB3C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9CF7C7" w14:textId="77777777" w:rsidR="00D05071" w:rsidRDefault="00D05071">
      <w:pPr>
        <w:spacing w:after="0"/>
      </w:pPr>
      <w:r>
        <w:separator/>
      </w:r>
    </w:p>
  </w:endnote>
  <w:endnote w:type="continuationSeparator" w:id="0">
    <w:p w14:paraId="3605D7B9" w14:textId="77777777" w:rsidR="00D05071" w:rsidRDefault="00D050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F0F42C" w14:textId="77777777" w:rsidR="00D05071" w:rsidRDefault="00D05071">
      <w:pPr>
        <w:spacing w:after="0"/>
      </w:pPr>
      <w:r>
        <w:separator/>
      </w:r>
    </w:p>
  </w:footnote>
  <w:footnote w:type="continuationSeparator" w:id="0">
    <w:p w14:paraId="06F4813C" w14:textId="77777777" w:rsidR="00D05071" w:rsidRDefault="00D050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048D1" w14:textId="77777777" w:rsidR="00351E93" w:rsidRDefault="00351E9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F581A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DEAD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DC52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93873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C38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6078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1492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268D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DF001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5F7BEB"/>
    <w:multiLevelType w:val="hybridMultilevel"/>
    <w:tmpl w:val="9056A1F4"/>
    <w:lvl w:ilvl="0" w:tplc="ECECB5CA">
      <w:numFmt w:val="bullet"/>
      <w:lvlText w:val="-"/>
      <w:lvlJc w:val="left"/>
      <w:pPr>
        <w:ind w:left="463" w:hanging="360"/>
      </w:pPr>
      <w:rPr>
        <w:rFonts w:ascii="Arial" w:eastAsia="Times New Roman" w:hAnsi="Arial" w:cs="Arial" w:hint="default"/>
      </w:rPr>
    </w:lvl>
    <w:lvl w:ilvl="1" w:tplc="04090003">
      <w:start w:val="1"/>
      <w:numFmt w:val="bullet"/>
      <w:lvlText w:val="o"/>
      <w:lvlJc w:val="left"/>
      <w:pPr>
        <w:ind w:left="1183" w:hanging="360"/>
      </w:pPr>
      <w:rPr>
        <w:rFonts w:ascii="Courier New" w:hAnsi="Courier New" w:cs="Courier New" w:hint="default"/>
      </w:rPr>
    </w:lvl>
    <w:lvl w:ilvl="2" w:tplc="04090005">
      <w:start w:val="1"/>
      <w:numFmt w:val="bullet"/>
      <w:lvlText w:val=""/>
      <w:lvlJc w:val="left"/>
      <w:pPr>
        <w:ind w:left="1903" w:hanging="360"/>
      </w:pPr>
      <w:rPr>
        <w:rFonts w:ascii="Wingdings" w:hAnsi="Wingdings" w:hint="default"/>
      </w:rPr>
    </w:lvl>
    <w:lvl w:ilvl="3" w:tplc="04090001">
      <w:start w:val="1"/>
      <w:numFmt w:val="bullet"/>
      <w:lvlText w:val=""/>
      <w:lvlJc w:val="left"/>
      <w:pPr>
        <w:ind w:left="2623" w:hanging="360"/>
      </w:pPr>
      <w:rPr>
        <w:rFonts w:ascii="Symbol" w:hAnsi="Symbol" w:hint="default"/>
      </w:rPr>
    </w:lvl>
    <w:lvl w:ilvl="4" w:tplc="04090003">
      <w:start w:val="1"/>
      <w:numFmt w:val="bullet"/>
      <w:lvlText w:val="o"/>
      <w:lvlJc w:val="left"/>
      <w:pPr>
        <w:ind w:left="3343" w:hanging="360"/>
      </w:pPr>
      <w:rPr>
        <w:rFonts w:ascii="Courier New" w:hAnsi="Courier New" w:cs="Courier New" w:hint="default"/>
      </w:rPr>
    </w:lvl>
    <w:lvl w:ilvl="5" w:tplc="04090005">
      <w:start w:val="1"/>
      <w:numFmt w:val="bullet"/>
      <w:lvlText w:val=""/>
      <w:lvlJc w:val="left"/>
      <w:pPr>
        <w:ind w:left="4063" w:hanging="360"/>
      </w:pPr>
      <w:rPr>
        <w:rFonts w:ascii="Wingdings" w:hAnsi="Wingdings" w:hint="default"/>
      </w:rPr>
    </w:lvl>
    <w:lvl w:ilvl="6" w:tplc="04090001">
      <w:start w:val="1"/>
      <w:numFmt w:val="bullet"/>
      <w:lvlText w:val=""/>
      <w:lvlJc w:val="left"/>
      <w:pPr>
        <w:ind w:left="4783" w:hanging="360"/>
      </w:pPr>
      <w:rPr>
        <w:rFonts w:ascii="Symbol" w:hAnsi="Symbol" w:hint="default"/>
      </w:rPr>
    </w:lvl>
    <w:lvl w:ilvl="7" w:tplc="04090003">
      <w:start w:val="1"/>
      <w:numFmt w:val="bullet"/>
      <w:lvlText w:val="o"/>
      <w:lvlJc w:val="left"/>
      <w:pPr>
        <w:ind w:left="5503" w:hanging="360"/>
      </w:pPr>
      <w:rPr>
        <w:rFonts w:ascii="Courier New" w:hAnsi="Courier New" w:cs="Courier New" w:hint="default"/>
      </w:rPr>
    </w:lvl>
    <w:lvl w:ilvl="8" w:tplc="04090005">
      <w:start w:val="1"/>
      <w:numFmt w:val="bullet"/>
      <w:lvlText w:val=""/>
      <w:lvlJc w:val="left"/>
      <w:pPr>
        <w:ind w:left="6223" w:hanging="360"/>
      </w:pPr>
      <w:rPr>
        <w:rFonts w:ascii="Wingdings" w:hAnsi="Wingdings" w:hint="default"/>
      </w:rPr>
    </w:lvl>
  </w:abstractNum>
  <w:abstractNum w:abstractNumId="25"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3"/>
  </w:num>
  <w:num w:numId="2">
    <w:abstractNumId w:val="22"/>
  </w:num>
  <w:num w:numId="3">
    <w:abstractNumId w:val="18"/>
  </w:num>
  <w:num w:numId="4">
    <w:abstractNumId w:val="3"/>
  </w:num>
  <w:num w:numId="5">
    <w:abstractNumId w:val="11"/>
  </w:num>
  <w:num w:numId="6">
    <w:abstractNumId w:val="12"/>
  </w:num>
  <w:num w:numId="7">
    <w:abstractNumId w:val="13"/>
  </w:num>
  <w:num w:numId="8">
    <w:abstractNumId w:val="14"/>
  </w:num>
  <w:num w:numId="9">
    <w:abstractNumId w:val="1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2"/>
  </w:num>
  <w:num w:numId="17">
    <w:abstractNumId w:val="1"/>
  </w:num>
  <w:num w:numId="18">
    <w:abstractNumId w:val="0"/>
  </w:num>
  <w:num w:numId="19">
    <w:abstractNumId w:val="16"/>
  </w:num>
  <w:num w:numId="20">
    <w:abstractNumId w:val="31"/>
  </w:num>
  <w:num w:numId="21">
    <w:abstractNumId w:val="29"/>
  </w:num>
  <w:num w:numId="22">
    <w:abstractNumId w:val="37"/>
  </w:num>
  <w:num w:numId="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7"/>
  </w:num>
  <w:num w:numId="26">
    <w:abstractNumId w:val="30"/>
  </w:num>
  <w:num w:numId="27">
    <w:abstractNumId w:val="28"/>
  </w:num>
  <w:num w:numId="28">
    <w:abstractNumId w:val="21"/>
  </w:num>
  <w:num w:numId="29">
    <w:abstractNumId w:val="25"/>
  </w:num>
  <w:num w:numId="30">
    <w:abstractNumId w:val="34"/>
  </w:num>
  <w:num w:numId="31">
    <w:abstractNumId w:val="32"/>
  </w:num>
  <w:num w:numId="32">
    <w:abstractNumId w:val="36"/>
  </w:num>
  <w:num w:numId="33">
    <w:abstractNumId w:val="19"/>
  </w:num>
  <w:num w:numId="34">
    <w:abstractNumId w:val="39"/>
  </w:num>
  <w:num w:numId="35">
    <w:abstractNumId w:val="35"/>
  </w:num>
  <w:num w:numId="36">
    <w:abstractNumId w:val="38"/>
  </w:num>
  <w:num w:numId="37">
    <w:abstractNumId w:val="20"/>
  </w:num>
  <w:num w:numId="38">
    <w:abstractNumId w:val="27"/>
  </w:num>
  <w:num w:numId="39">
    <w:abstractNumId w:val="33"/>
  </w:num>
  <w:num w:numId="40">
    <w:abstractNumId w:val="26"/>
  </w:num>
  <w:num w:numId="41">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42">
    <w:abstractNumId w:val="34"/>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e Dolan - 2">
    <w15:presenceInfo w15:providerId="None" w15:userId="Mike Dolan - 2"/>
  </w15:person>
  <w15:person w15:author="Mike Dolan - 1">
    <w15:presenceInfo w15:providerId="None" w15:userId="Mike Dolan - 1"/>
  </w15:person>
  <w15:person w15:author="Beicht Peter">
    <w15:presenceInfo w15:providerId="None" w15:userId="Beicht Peter"/>
  </w15:person>
  <w15:person w15:author="Mike Dolan - 0">
    <w15:presenceInfo w15:providerId="None" w15:userId="Mike Dolan - 0"/>
  </w15:person>
  <w15:person w15:author="Beicht Peter-Rev15">
    <w15:presenceInfo w15:providerId="None" w15:userId="Beicht Peter-Rev15"/>
  </w15:person>
  <w15:person w15:author="Beicht Peter-rev7b">
    <w15:presenceInfo w15:providerId="None" w15:userId="Beicht Peter-rev7b"/>
  </w15:person>
  <w15:person w15:author="Beicht Peter-rev10">
    <w15:presenceInfo w15:providerId="None" w15:userId="Beicht Peter-rev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C9C"/>
    <w:rsid w:val="00001CAC"/>
    <w:rsid w:val="00011D92"/>
    <w:rsid w:val="000210AE"/>
    <w:rsid w:val="000222A7"/>
    <w:rsid w:val="00037A82"/>
    <w:rsid w:val="0006490D"/>
    <w:rsid w:val="00095E77"/>
    <w:rsid w:val="000C1845"/>
    <w:rsid w:val="000C30B5"/>
    <w:rsid w:val="000C7C27"/>
    <w:rsid w:val="000F4083"/>
    <w:rsid w:val="000F749B"/>
    <w:rsid w:val="000F7715"/>
    <w:rsid w:val="00105C66"/>
    <w:rsid w:val="00111619"/>
    <w:rsid w:val="001264EB"/>
    <w:rsid w:val="00135495"/>
    <w:rsid w:val="00137464"/>
    <w:rsid w:val="00144089"/>
    <w:rsid w:val="00163B9D"/>
    <w:rsid w:val="00165B7E"/>
    <w:rsid w:val="00172D81"/>
    <w:rsid w:val="001855F3"/>
    <w:rsid w:val="001A2BF5"/>
    <w:rsid w:val="001C3522"/>
    <w:rsid w:val="001C5B95"/>
    <w:rsid w:val="001F0D72"/>
    <w:rsid w:val="001F555B"/>
    <w:rsid w:val="001F65C3"/>
    <w:rsid w:val="00254D3B"/>
    <w:rsid w:val="00255871"/>
    <w:rsid w:val="00256B8F"/>
    <w:rsid w:val="00257182"/>
    <w:rsid w:val="00267C9C"/>
    <w:rsid w:val="00274CEC"/>
    <w:rsid w:val="00283D31"/>
    <w:rsid w:val="002841CD"/>
    <w:rsid w:val="00292F68"/>
    <w:rsid w:val="002A5636"/>
    <w:rsid w:val="002D20DF"/>
    <w:rsid w:val="002E1A3B"/>
    <w:rsid w:val="002F4688"/>
    <w:rsid w:val="002F4D88"/>
    <w:rsid w:val="003149CD"/>
    <w:rsid w:val="00314E3B"/>
    <w:rsid w:val="00347220"/>
    <w:rsid w:val="00351E93"/>
    <w:rsid w:val="00366181"/>
    <w:rsid w:val="00371686"/>
    <w:rsid w:val="00380465"/>
    <w:rsid w:val="003A1407"/>
    <w:rsid w:val="003B396D"/>
    <w:rsid w:val="003C6BB1"/>
    <w:rsid w:val="003D5E64"/>
    <w:rsid w:val="003D7488"/>
    <w:rsid w:val="003E5252"/>
    <w:rsid w:val="003F72EB"/>
    <w:rsid w:val="00434C01"/>
    <w:rsid w:val="004441D0"/>
    <w:rsid w:val="0045474A"/>
    <w:rsid w:val="00466EB6"/>
    <w:rsid w:val="00470A95"/>
    <w:rsid w:val="00476196"/>
    <w:rsid w:val="0048097D"/>
    <w:rsid w:val="0048108D"/>
    <w:rsid w:val="0048495C"/>
    <w:rsid w:val="00496390"/>
    <w:rsid w:val="004A7BEE"/>
    <w:rsid w:val="004B53F2"/>
    <w:rsid w:val="004D0537"/>
    <w:rsid w:val="004D0848"/>
    <w:rsid w:val="004D41F9"/>
    <w:rsid w:val="004E56EF"/>
    <w:rsid w:val="00505EF1"/>
    <w:rsid w:val="00520A04"/>
    <w:rsid w:val="005228A5"/>
    <w:rsid w:val="00535658"/>
    <w:rsid w:val="00590186"/>
    <w:rsid w:val="005912EC"/>
    <w:rsid w:val="005A40EB"/>
    <w:rsid w:val="005B7CF4"/>
    <w:rsid w:val="005C0769"/>
    <w:rsid w:val="005C7FA8"/>
    <w:rsid w:val="005D44F6"/>
    <w:rsid w:val="005D7874"/>
    <w:rsid w:val="005E12B5"/>
    <w:rsid w:val="005E7548"/>
    <w:rsid w:val="005E7B5E"/>
    <w:rsid w:val="00621B2E"/>
    <w:rsid w:val="0062228C"/>
    <w:rsid w:val="0062693F"/>
    <w:rsid w:val="00642CBF"/>
    <w:rsid w:val="0064695E"/>
    <w:rsid w:val="00691ADE"/>
    <w:rsid w:val="006A35D9"/>
    <w:rsid w:val="006B675A"/>
    <w:rsid w:val="006D30D5"/>
    <w:rsid w:val="006D3E3E"/>
    <w:rsid w:val="006F243C"/>
    <w:rsid w:val="006F7572"/>
    <w:rsid w:val="0071163F"/>
    <w:rsid w:val="00724DE8"/>
    <w:rsid w:val="00742B30"/>
    <w:rsid w:val="007A435F"/>
    <w:rsid w:val="007B77EB"/>
    <w:rsid w:val="007D2FAE"/>
    <w:rsid w:val="007F2556"/>
    <w:rsid w:val="008009C1"/>
    <w:rsid w:val="0081736F"/>
    <w:rsid w:val="00837B04"/>
    <w:rsid w:val="00862C4A"/>
    <w:rsid w:val="00870A5D"/>
    <w:rsid w:val="00880C74"/>
    <w:rsid w:val="00885C6D"/>
    <w:rsid w:val="00886735"/>
    <w:rsid w:val="00890566"/>
    <w:rsid w:val="0089499E"/>
    <w:rsid w:val="008A1C42"/>
    <w:rsid w:val="008A416B"/>
    <w:rsid w:val="008B752D"/>
    <w:rsid w:val="008E6947"/>
    <w:rsid w:val="008E6ACB"/>
    <w:rsid w:val="008F0C7F"/>
    <w:rsid w:val="008F1D54"/>
    <w:rsid w:val="008F2A87"/>
    <w:rsid w:val="00902215"/>
    <w:rsid w:val="0090752F"/>
    <w:rsid w:val="00942687"/>
    <w:rsid w:val="00951CBF"/>
    <w:rsid w:val="009573B1"/>
    <w:rsid w:val="00967E18"/>
    <w:rsid w:val="00971BEC"/>
    <w:rsid w:val="00996F0A"/>
    <w:rsid w:val="009C00F5"/>
    <w:rsid w:val="009E0241"/>
    <w:rsid w:val="00A06AAB"/>
    <w:rsid w:val="00A07159"/>
    <w:rsid w:val="00A111E5"/>
    <w:rsid w:val="00A265EE"/>
    <w:rsid w:val="00A400A3"/>
    <w:rsid w:val="00A51900"/>
    <w:rsid w:val="00A63EC1"/>
    <w:rsid w:val="00A7090F"/>
    <w:rsid w:val="00A82FE1"/>
    <w:rsid w:val="00AA225E"/>
    <w:rsid w:val="00AC150C"/>
    <w:rsid w:val="00B00FB5"/>
    <w:rsid w:val="00B128DB"/>
    <w:rsid w:val="00B12BD8"/>
    <w:rsid w:val="00B548F2"/>
    <w:rsid w:val="00B57597"/>
    <w:rsid w:val="00B57C89"/>
    <w:rsid w:val="00B635FE"/>
    <w:rsid w:val="00B63ECC"/>
    <w:rsid w:val="00B70C09"/>
    <w:rsid w:val="00B77A8D"/>
    <w:rsid w:val="00B85577"/>
    <w:rsid w:val="00BA3CEB"/>
    <w:rsid w:val="00BB1FD8"/>
    <w:rsid w:val="00BB4AB0"/>
    <w:rsid w:val="00BE485F"/>
    <w:rsid w:val="00C076C8"/>
    <w:rsid w:val="00C321D7"/>
    <w:rsid w:val="00C513D4"/>
    <w:rsid w:val="00C72D06"/>
    <w:rsid w:val="00C978A0"/>
    <w:rsid w:val="00CB3C34"/>
    <w:rsid w:val="00CD6B5A"/>
    <w:rsid w:val="00CE0683"/>
    <w:rsid w:val="00CE0F04"/>
    <w:rsid w:val="00CE1D96"/>
    <w:rsid w:val="00CE4635"/>
    <w:rsid w:val="00CF20EB"/>
    <w:rsid w:val="00CF6044"/>
    <w:rsid w:val="00D02DD7"/>
    <w:rsid w:val="00D05071"/>
    <w:rsid w:val="00D2517E"/>
    <w:rsid w:val="00D30A9F"/>
    <w:rsid w:val="00D3511F"/>
    <w:rsid w:val="00D44903"/>
    <w:rsid w:val="00D51951"/>
    <w:rsid w:val="00D66D20"/>
    <w:rsid w:val="00D73F4F"/>
    <w:rsid w:val="00D86E96"/>
    <w:rsid w:val="00D97388"/>
    <w:rsid w:val="00DB3C45"/>
    <w:rsid w:val="00DC75B4"/>
    <w:rsid w:val="00DD35DA"/>
    <w:rsid w:val="00DD5143"/>
    <w:rsid w:val="00DD6B4B"/>
    <w:rsid w:val="00E00560"/>
    <w:rsid w:val="00E11940"/>
    <w:rsid w:val="00E56F66"/>
    <w:rsid w:val="00E57093"/>
    <w:rsid w:val="00E6424A"/>
    <w:rsid w:val="00E77ADB"/>
    <w:rsid w:val="00E92425"/>
    <w:rsid w:val="00E94E38"/>
    <w:rsid w:val="00EC2097"/>
    <w:rsid w:val="00EC4E71"/>
    <w:rsid w:val="00EC6606"/>
    <w:rsid w:val="00EF59CA"/>
    <w:rsid w:val="00F051CA"/>
    <w:rsid w:val="00F232FF"/>
    <w:rsid w:val="00F30B42"/>
    <w:rsid w:val="00F43CB4"/>
    <w:rsid w:val="00F76826"/>
    <w:rsid w:val="00F953F9"/>
    <w:rsid w:val="00FC1983"/>
    <w:rsid w:val="00FD71C7"/>
    <w:rsid w:val="00FF573B"/>
    <w:rsid w:val="00FF720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4DB1F"/>
  <w15:chartTrackingRefBased/>
  <w15:docId w15:val="{42DC7579-E51B-4065-B713-23323678B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67C9C"/>
    <w:pPr>
      <w:spacing w:after="180" w:line="240" w:lineRule="auto"/>
    </w:pPr>
    <w:rPr>
      <w:rFonts w:ascii="Times New Roman" w:eastAsia="SimSun" w:hAnsi="Times New Roman" w:cs="Times New Roman"/>
      <w:sz w:val="20"/>
      <w:szCs w:val="20"/>
      <w:lang w:val="en-GB"/>
    </w:rPr>
  </w:style>
  <w:style w:type="paragraph" w:styleId="berschrift1">
    <w:name w:val="heading 1"/>
    <w:next w:val="Standard"/>
    <w:link w:val="berschrift1Zchn"/>
    <w:qFormat/>
    <w:rsid w:val="00267C9C"/>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berschrift2">
    <w:name w:val="heading 2"/>
    <w:aliases w:val="H2,UNDERRUBRIK 1-2,h2,2nd level,H21,H22,H23,H24,H25,R2,2,E2,heading 2,†berschrift 2,õberschrift 2,H2-Heading 2,Header 2,l2,Header2,22,heading2,list2,A,A.B.C.,list 2,Heading2,Heading Indent No L2,no numbering,Head2A,level 2,Header&#10;2,2&#10;2,l"/>
    <w:basedOn w:val="berschrift1"/>
    <w:next w:val="Standard"/>
    <w:link w:val="berschrift2Zchn"/>
    <w:qFormat/>
    <w:rsid w:val="00267C9C"/>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267C9C"/>
    <w:pPr>
      <w:spacing w:before="120"/>
      <w:outlineLvl w:val="2"/>
    </w:pPr>
    <w:rPr>
      <w:sz w:val="28"/>
    </w:rPr>
  </w:style>
  <w:style w:type="paragraph" w:styleId="berschrift4">
    <w:name w:val="heading 4"/>
    <w:basedOn w:val="berschrift3"/>
    <w:next w:val="Standard"/>
    <w:link w:val="berschrift4Zchn"/>
    <w:qFormat/>
    <w:rsid w:val="00267C9C"/>
    <w:pPr>
      <w:ind w:left="1418" w:hanging="1418"/>
      <w:outlineLvl w:val="3"/>
    </w:pPr>
    <w:rPr>
      <w:sz w:val="24"/>
    </w:rPr>
  </w:style>
  <w:style w:type="paragraph" w:styleId="berschrift5">
    <w:name w:val="heading 5"/>
    <w:basedOn w:val="berschrift4"/>
    <w:next w:val="Standard"/>
    <w:link w:val="berschrift5Zchn"/>
    <w:qFormat/>
    <w:rsid w:val="00267C9C"/>
    <w:pPr>
      <w:ind w:left="1701" w:hanging="1701"/>
      <w:outlineLvl w:val="4"/>
    </w:pPr>
    <w:rPr>
      <w:sz w:val="22"/>
    </w:rPr>
  </w:style>
  <w:style w:type="paragraph" w:styleId="berschrift6">
    <w:name w:val="heading 6"/>
    <w:basedOn w:val="H6"/>
    <w:next w:val="Standard"/>
    <w:link w:val="berschrift6Zchn"/>
    <w:qFormat/>
    <w:rsid w:val="00267C9C"/>
    <w:pPr>
      <w:outlineLvl w:val="5"/>
    </w:pPr>
  </w:style>
  <w:style w:type="paragraph" w:styleId="berschrift7">
    <w:name w:val="heading 7"/>
    <w:basedOn w:val="H6"/>
    <w:next w:val="Standard"/>
    <w:link w:val="berschrift7Zchn"/>
    <w:qFormat/>
    <w:rsid w:val="00267C9C"/>
    <w:pPr>
      <w:outlineLvl w:val="6"/>
    </w:pPr>
  </w:style>
  <w:style w:type="paragraph" w:styleId="berschrift8">
    <w:name w:val="heading 8"/>
    <w:basedOn w:val="berschrift1"/>
    <w:next w:val="Standard"/>
    <w:link w:val="berschrift8Zchn"/>
    <w:qFormat/>
    <w:rsid w:val="00267C9C"/>
    <w:pPr>
      <w:ind w:left="0" w:firstLine="0"/>
      <w:outlineLvl w:val="7"/>
    </w:pPr>
  </w:style>
  <w:style w:type="paragraph" w:styleId="berschrift9">
    <w:name w:val="heading 9"/>
    <w:basedOn w:val="berschrift8"/>
    <w:next w:val="Standard"/>
    <w:link w:val="berschrift9Zchn"/>
    <w:qFormat/>
    <w:rsid w:val="00267C9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67C9C"/>
    <w:rPr>
      <w:rFonts w:ascii="Arial" w:eastAsia="SimSun" w:hAnsi="Arial" w:cs="Times New Roman"/>
      <w:sz w:val="36"/>
      <w:szCs w:val="20"/>
      <w:lang w:val="en-GB"/>
    </w:rPr>
  </w:style>
  <w:style w:type="character" w:customStyle="1" w:styleId="berschrift2Zchn">
    <w:name w:val="Überschrift 2 Zchn"/>
    <w:aliases w:val="H2 Zchn,UNDERRUBRIK 1-2 Zchn,h2 Zchn,2nd level Zchn,H21 Zchn,H22 Zchn,H23 Zchn,H24 Zchn,H25 Zchn,R2 Zchn,2 Zchn,E2 Zchn,heading 2 Zchn,†berschrift 2 Zchn,õberschrift 2 Zchn,H2-Heading 2 Zchn,Header 2 Zchn,l2 Zchn,Header2 Zchn,22 Zchn"/>
    <w:basedOn w:val="Absatz-Standardschriftart"/>
    <w:link w:val="berschrift2"/>
    <w:rsid w:val="00267C9C"/>
    <w:rPr>
      <w:rFonts w:ascii="Arial" w:eastAsia="SimSun" w:hAnsi="Arial" w:cs="Times New Roman"/>
      <w:sz w:val="32"/>
      <w:szCs w:val="20"/>
      <w:lang w:val="en-GB"/>
    </w:rPr>
  </w:style>
  <w:style w:type="character" w:customStyle="1" w:styleId="berschrift3Zchn">
    <w:name w:val="Überschrift 3 Zchn"/>
    <w:basedOn w:val="Absatz-Standardschriftart"/>
    <w:link w:val="berschrift3"/>
    <w:rsid w:val="00267C9C"/>
    <w:rPr>
      <w:rFonts w:ascii="Arial" w:eastAsia="SimSun" w:hAnsi="Arial" w:cs="Times New Roman"/>
      <w:sz w:val="28"/>
      <w:szCs w:val="20"/>
      <w:lang w:val="en-GB"/>
    </w:rPr>
  </w:style>
  <w:style w:type="character" w:customStyle="1" w:styleId="berschrift4Zchn">
    <w:name w:val="Überschrift 4 Zchn"/>
    <w:basedOn w:val="Absatz-Standardschriftart"/>
    <w:link w:val="berschrift4"/>
    <w:rsid w:val="00267C9C"/>
    <w:rPr>
      <w:rFonts w:ascii="Arial" w:eastAsia="SimSun" w:hAnsi="Arial" w:cs="Times New Roman"/>
      <w:sz w:val="24"/>
      <w:szCs w:val="20"/>
      <w:lang w:val="en-GB"/>
    </w:rPr>
  </w:style>
  <w:style w:type="character" w:customStyle="1" w:styleId="berschrift5Zchn">
    <w:name w:val="Überschrift 5 Zchn"/>
    <w:basedOn w:val="Absatz-Standardschriftart"/>
    <w:link w:val="berschrift5"/>
    <w:rsid w:val="00267C9C"/>
    <w:rPr>
      <w:rFonts w:ascii="Arial" w:eastAsia="SimSun" w:hAnsi="Arial" w:cs="Times New Roman"/>
      <w:szCs w:val="20"/>
      <w:lang w:val="en-GB"/>
    </w:rPr>
  </w:style>
  <w:style w:type="character" w:customStyle="1" w:styleId="berschrift6Zchn">
    <w:name w:val="Überschrift 6 Zchn"/>
    <w:basedOn w:val="Absatz-Standardschriftart"/>
    <w:link w:val="berschrift6"/>
    <w:rsid w:val="00267C9C"/>
    <w:rPr>
      <w:rFonts w:ascii="Arial" w:eastAsia="SimSun" w:hAnsi="Arial" w:cs="Times New Roman"/>
      <w:sz w:val="20"/>
      <w:szCs w:val="20"/>
      <w:lang w:val="en-GB"/>
    </w:rPr>
  </w:style>
  <w:style w:type="character" w:customStyle="1" w:styleId="berschrift7Zchn">
    <w:name w:val="Überschrift 7 Zchn"/>
    <w:basedOn w:val="Absatz-Standardschriftart"/>
    <w:link w:val="berschrift7"/>
    <w:rsid w:val="00267C9C"/>
    <w:rPr>
      <w:rFonts w:ascii="Arial" w:eastAsia="SimSun" w:hAnsi="Arial" w:cs="Times New Roman"/>
      <w:sz w:val="20"/>
      <w:szCs w:val="20"/>
      <w:lang w:val="en-GB"/>
    </w:rPr>
  </w:style>
  <w:style w:type="character" w:customStyle="1" w:styleId="berschrift8Zchn">
    <w:name w:val="Überschrift 8 Zchn"/>
    <w:basedOn w:val="Absatz-Standardschriftart"/>
    <w:link w:val="berschrift8"/>
    <w:rsid w:val="00267C9C"/>
    <w:rPr>
      <w:rFonts w:ascii="Arial" w:eastAsia="SimSun" w:hAnsi="Arial" w:cs="Times New Roman"/>
      <w:sz w:val="36"/>
      <w:szCs w:val="20"/>
      <w:lang w:val="en-GB"/>
    </w:rPr>
  </w:style>
  <w:style w:type="character" w:customStyle="1" w:styleId="berschrift9Zchn">
    <w:name w:val="Überschrift 9 Zchn"/>
    <w:basedOn w:val="Absatz-Standardschriftart"/>
    <w:link w:val="berschrift9"/>
    <w:rsid w:val="00267C9C"/>
    <w:rPr>
      <w:rFonts w:ascii="Arial" w:eastAsia="SimSun" w:hAnsi="Arial" w:cs="Times New Roman"/>
      <w:sz w:val="36"/>
      <w:szCs w:val="20"/>
      <w:lang w:val="en-GB"/>
    </w:rPr>
  </w:style>
  <w:style w:type="paragraph" w:customStyle="1" w:styleId="H6">
    <w:name w:val="H6"/>
    <w:basedOn w:val="berschrift5"/>
    <w:next w:val="Standard"/>
    <w:rsid w:val="00267C9C"/>
    <w:pPr>
      <w:ind w:left="1985" w:hanging="1985"/>
      <w:outlineLvl w:val="9"/>
    </w:pPr>
    <w:rPr>
      <w:sz w:val="20"/>
    </w:rPr>
  </w:style>
  <w:style w:type="paragraph" w:styleId="Verzeichnis9">
    <w:name w:val="toc 9"/>
    <w:basedOn w:val="Verzeichnis8"/>
    <w:uiPriority w:val="39"/>
    <w:rsid w:val="00267C9C"/>
    <w:pPr>
      <w:ind w:left="1418" w:hanging="1418"/>
    </w:pPr>
  </w:style>
  <w:style w:type="paragraph" w:styleId="Verzeichnis8">
    <w:name w:val="toc 8"/>
    <w:basedOn w:val="Verzeichnis1"/>
    <w:uiPriority w:val="39"/>
    <w:rsid w:val="00267C9C"/>
    <w:pPr>
      <w:spacing w:before="180"/>
      <w:ind w:left="2693" w:hanging="2693"/>
    </w:pPr>
    <w:rPr>
      <w:b/>
    </w:rPr>
  </w:style>
  <w:style w:type="paragraph" w:styleId="Verzeichnis1">
    <w:name w:val="toc 1"/>
    <w:uiPriority w:val="39"/>
    <w:rsid w:val="00267C9C"/>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Standard"/>
    <w:next w:val="Standard"/>
    <w:rsid w:val="00267C9C"/>
    <w:pPr>
      <w:keepLines/>
      <w:tabs>
        <w:tab w:val="center" w:pos="4536"/>
        <w:tab w:val="right" w:pos="9072"/>
      </w:tabs>
    </w:pPr>
    <w:rPr>
      <w:noProof/>
    </w:rPr>
  </w:style>
  <w:style w:type="character" w:customStyle="1" w:styleId="ZGSM">
    <w:name w:val="ZGSM"/>
    <w:rsid w:val="00267C9C"/>
  </w:style>
  <w:style w:type="paragraph" w:styleId="Kopfzeile">
    <w:name w:val="header"/>
    <w:link w:val="KopfzeileZchn"/>
    <w:rsid w:val="00267C9C"/>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KopfzeileZchn">
    <w:name w:val="Kopfzeile Zchn"/>
    <w:basedOn w:val="Absatz-Standardschriftart"/>
    <w:link w:val="Kopfzeile"/>
    <w:rsid w:val="00267C9C"/>
    <w:rPr>
      <w:rFonts w:ascii="Arial" w:eastAsia="SimSun" w:hAnsi="Arial" w:cs="Times New Roman"/>
      <w:b/>
      <w:noProof/>
      <w:sz w:val="18"/>
      <w:szCs w:val="20"/>
      <w:lang w:val="en-GB" w:eastAsia="ja-JP"/>
    </w:rPr>
  </w:style>
  <w:style w:type="paragraph" w:customStyle="1" w:styleId="ZD">
    <w:name w:val="ZD"/>
    <w:rsid w:val="00267C9C"/>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Verzeichnis5">
    <w:name w:val="toc 5"/>
    <w:basedOn w:val="Verzeichnis4"/>
    <w:uiPriority w:val="39"/>
    <w:rsid w:val="00267C9C"/>
    <w:pPr>
      <w:ind w:left="1701" w:hanging="1701"/>
    </w:pPr>
  </w:style>
  <w:style w:type="paragraph" w:styleId="Verzeichnis4">
    <w:name w:val="toc 4"/>
    <w:basedOn w:val="Verzeichnis3"/>
    <w:uiPriority w:val="39"/>
    <w:rsid w:val="00267C9C"/>
    <w:pPr>
      <w:ind w:left="1418" w:hanging="1418"/>
    </w:pPr>
  </w:style>
  <w:style w:type="paragraph" w:styleId="Verzeichnis3">
    <w:name w:val="toc 3"/>
    <w:basedOn w:val="Verzeichnis2"/>
    <w:uiPriority w:val="39"/>
    <w:rsid w:val="00267C9C"/>
    <w:pPr>
      <w:ind w:left="1134" w:hanging="1134"/>
    </w:pPr>
  </w:style>
  <w:style w:type="paragraph" w:styleId="Verzeichnis2">
    <w:name w:val="toc 2"/>
    <w:basedOn w:val="Verzeichnis1"/>
    <w:uiPriority w:val="39"/>
    <w:rsid w:val="00267C9C"/>
    <w:pPr>
      <w:keepNext w:val="0"/>
      <w:spacing w:before="0"/>
      <w:ind w:left="851" w:hanging="851"/>
    </w:pPr>
    <w:rPr>
      <w:sz w:val="20"/>
    </w:rPr>
  </w:style>
  <w:style w:type="paragraph" w:styleId="Fuzeile">
    <w:name w:val="footer"/>
    <w:basedOn w:val="Kopfzeile"/>
    <w:link w:val="FuzeileZchn"/>
    <w:rsid w:val="00267C9C"/>
    <w:pPr>
      <w:jc w:val="center"/>
    </w:pPr>
    <w:rPr>
      <w:i/>
    </w:rPr>
  </w:style>
  <w:style w:type="character" w:customStyle="1" w:styleId="FuzeileZchn">
    <w:name w:val="Fußzeile Zchn"/>
    <w:basedOn w:val="Absatz-Standardschriftart"/>
    <w:link w:val="Fuzeile"/>
    <w:rsid w:val="00267C9C"/>
    <w:rPr>
      <w:rFonts w:ascii="Arial" w:eastAsia="SimSun" w:hAnsi="Arial" w:cs="Times New Roman"/>
      <w:b/>
      <w:i/>
      <w:noProof/>
      <w:sz w:val="18"/>
      <w:szCs w:val="20"/>
      <w:lang w:val="en-GB" w:eastAsia="ja-JP"/>
    </w:rPr>
  </w:style>
  <w:style w:type="paragraph" w:customStyle="1" w:styleId="TT">
    <w:name w:val="TT"/>
    <w:basedOn w:val="berschrift1"/>
    <w:next w:val="Standard"/>
    <w:rsid w:val="00267C9C"/>
    <w:pPr>
      <w:outlineLvl w:val="9"/>
    </w:pPr>
  </w:style>
  <w:style w:type="paragraph" w:customStyle="1" w:styleId="NF">
    <w:name w:val="NF"/>
    <w:basedOn w:val="NO"/>
    <w:rsid w:val="00267C9C"/>
    <w:pPr>
      <w:keepNext/>
      <w:spacing w:after="0"/>
    </w:pPr>
    <w:rPr>
      <w:rFonts w:ascii="Arial" w:hAnsi="Arial"/>
      <w:sz w:val="18"/>
    </w:rPr>
  </w:style>
  <w:style w:type="paragraph" w:customStyle="1" w:styleId="NO">
    <w:name w:val="NO"/>
    <w:basedOn w:val="Standard"/>
    <w:link w:val="NOChar"/>
    <w:qFormat/>
    <w:rsid w:val="00267C9C"/>
    <w:pPr>
      <w:keepLines/>
      <w:ind w:left="1135" w:hanging="851"/>
    </w:pPr>
  </w:style>
  <w:style w:type="paragraph" w:customStyle="1" w:styleId="PL">
    <w:name w:val="PL"/>
    <w:link w:val="PLChar"/>
    <w:rsid w:val="00267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67C9C"/>
    <w:pPr>
      <w:jc w:val="right"/>
    </w:pPr>
  </w:style>
  <w:style w:type="paragraph" w:customStyle="1" w:styleId="TAL">
    <w:name w:val="TAL"/>
    <w:basedOn w:val="Standard"/>
    <w:link w:val="TALCar"/>
    <w:qFormat/>
    <w:rsid w:val="00267C9C"/>
    <w:pPr>
      <w:keepNext/>
      <w:keepLines/>
      <w:spacing w:after="0"/>
    </w:pPr>
    <w:rPr>
      <w:rFonts w:ascii="Arial" w:hAnsi="Arial"/>
      <w:sz w:val="18"/>
      <w:lang w:eastAsia="x-none"/>
    </w:rPr>
  </w:style>
  <w:style w:type="paragraph" w:customStyle="1" w:styleId="TAH">
    <w:name w:val="TAH"/>
    <w:basedOn w:val="TAC"/>
    <w:link w:val="TAHChar"/>
    <w:qFormat/>
    <w:rsid w:val="00267C9C"/>
    <w:rPr>
      <w:b/>
    </w:rPr>
  </w:style>
  <w:style w:type="paragraph" w:customStyle="1" w:styleId="TAC">
    <w:name w:val="TAC"/>
    <w:basedOn w:val="TAL"/>
    <w:link w:val="TACChar"/>
    <w:rsid w:val="00267C9C"/>
    <w:pPr>
      <w:jc w:val="center"/>
    </w:pPr>
    <w:rPr>
      <w:lang w:eastAsia="en-US"/>
    </w:rPr>
  </w:style>
  <w:style w:type="paragraph" w:customStyle="1" w:styleId="LD">
    <w:name w:val="LD"/>
    <w:rsid w:val="00267C9C"/>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Standard"/>
    <w:link w:val="EXCar"/>
    <w:rsid w:val="00267C9C"/>
    <w:pPr>
      <w:keepLines/>
      <w:ind w:left="1702" w:hanging="1418"/>
    </w:pPr>
  </w:style>
  <w:style w:type="paragraph" w:customStyle="1" w:styleId="FP">
    <w:name w:val="FP"/>
    <w:basedOn w:val="Standard"/>
    <w:rsid w:val="00267C9C"/>
    <w:pPr>
      <w:spacing w:after="0"/>
    </w:pPr>
  </w:style>
  <w:style w:type="paragraph" w:customStyle="1" w:styleId="NW">
    <w:name w:val="NW"/>
    <w:basedOn w:val="NO"/>
    <w:rsid w:val="00267C9C"/>
    <w:pPr>
      <w:spacing w:after="0"/>
    </w:pPr>
  </w:style>
  <w:style w:type="paragraph" w:customStyle="1" w:styleId="EW">
    <w:name w:val="EW"/>
    <w:basedOn w:val="EX"/>
    <w:qFormat/>
    <w:rsid w:val="00267C9C"/>
    <w:pPr>
      <w:spacing w:after="0"/>
    </w:pPr>
  </w:style>
  <w:style w:type="paragraph" w:customStyle="1" w:styleId="B1">
    <w:name w:val="B1"/>
    <w:basedOn w:val="Standard"/>
    <w:link w:val="B1Char"/>
    <w:qFormat/>
    <w:rsid w:val="00267C9C"/>
    <w:pPr>
      <w:ind w:left="568" w:hanging="284"/>
    </w:pPr>
  </w:style>
  <w:style w:type="paragraph" w:styleId="Verzeichnis6">
    <w:name w:val="toc 6"/>
    <w:basedOn w:val="Verzeichnis5"/>
    <w:next w:val="Standard"/>
    <w:uiPriority w:val="39"/>
    <w:rsid w:val="00267C9C"/>
    <w:pPr>
      <w:ind w:left="1985" w:hanging="1985"/>
    </w:pPr>
  </w:style>
  <w:style w:type="paragraph" w:styleId="Verzeichnis7">
    <w:name w:val="toc 7"/>
    <w:basedOn w:val="Verzeichnis6"/>
    <w:next w:val="Standard"/>
    <w:uiPriority w:val="39"/>
    <w:rsid w:val="00267C9C"/>
    <w:pPr>
      <w:ind w:left="2268" w:hanging="2268"/>
    </w:pPr>
  </w:style>
  <w:style w:type="paragraph" w:customStyle="1" w:styleId="EditorsNote">
    <w:name w:val="Editor's Note"/>
    <w:aliases w:val="EN,Editor's Noteormal"/>
    <w:basedOn w:val="NO"/>
    <w:link w:val="EditorsNoteChar"/>
    <w:qFormat/>
    <w:rsid w:val="00267C9C"/>
    <w:rPr>
      <w:color w:val="FF0000"/>
    </w:rPr>
  </w:style>
  <w:style w:type="paragraph" w:customStyle="1" w:styleId="TH">
    <w:name w:val="TH"/>
    <w:basedOn w:val="Standard"/>
    <w:link w:val="THChar"/>
    <w:qFormat/>
    <w:rsid w:val="00267C9C"/>
    <w:pPr>
      <w:keepNext/>
      <w:keepLines/>
      <w:spacing w:before="60"/>
      <w:jc w:val="center"/>
    </w:pPr>
    <w:rPr>
      <w:rFonts w:ascii="Arial" w:hAnsi="Arial"/>
      <w:b/>
    </w:rPr>
  </w:style>
  <w:style w:type="paragraph" w:customStyle="1" w:styleId="ZA">
    <w:name w:val="ZA"/>
    <w:rsid w:val="00267C9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67C9C"/>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267C9C"/>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267C9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uiPriority w:val="99"/>
    <w:qFormat/>
    <w:rsid w:val="00267C9C"/>
    <w:pPr>
      <w:ind w:left="851" w:hanging="851"/>
    </w:pPr>
  </w:style>
  <w:style w:type="paragraph" w:customStyle="1" w:styleId="ZH">
    <w:name w:val="ZH"/>
    <w:rsid w:val="00267C9C"/>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basedOn w:val="TH"/>
    <w:link w:val="TFChar"/>
    <w:qFormat/>
    <w:rsid w:val="00267C9C"/>
    <w:pPr>
      <w:keepNext w:val="0"/>
      <w:spacing w:before="0" w:after="240"/>
    </w:pPr>
  </w:style>
  <w:style w:type="paragraph" w:customStyle="1" w:styleId="ZG">
    <w:name w:val="ZG"/>
    <w:rsid w:val="00267C9C"/>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Standard"/>
    <w:link w:val="B2Char"/>
    <w:qFormat/>
    <w:rsid w:val="00267C9C"/>
    <w:pPr>
      <w:ind w:left="851" w:hanging="284"/>
    </w:pPr>
  </w:style>
  <w:style w:type="paragraph" w:customStyle="1" w:styleId="B3">
    <w:name w:val="B3"/>
    <w:basedOn w:val="Standard"/>
    <w:link w:val="B3Char"/>
    <w:qFormat/>
    <w:rsid w:val="00267C9C"/>
    <w:pPr>
      <w:ind w:left="1135" w:hanging="284"/>
    </w:pPr>
  </w:style>
  <w:style w:type="paragraph" w:customStyle="1" w:styleId="B4">
    <w:name w:val="B4"/>
    <w:basedOn w:val="Standard"/>
    <w:rsid w:val="00267C9C"/>
    <w:pPr>
      <w:ind w:left="1418" w:hanging="284"/>
    </w:pPr>
  </w:style>
  <w:style w:type="paragraph" w:customStyle="1" w:styleId="B5">
    <w:name w:val="B5"/>
    <w:basedOn w:val="Standard"/>
    <w:rsid w:val="00267C9C"/>
    <w:pPr>
      <w:ind w:left="1702" w:hanging="284"/>
    </w:pPr>
  </w:style>
  <w:style w:type="paragraph" w:customStyle="1" w:styleId="ZTD">
    <w:name w:val="ZTD"/>
    <w:basedOn w:val="ZB"/>
    <w:rsid w:val="00267C9C"/>
    <w:pPr>
      <w:framePr w:hRule="auto" w:wrap="notBeside" w:y="852"/>
    </w:pPr>
    <w:rPr>
      <w:i w:val="0"/>
      <w:sz w:val="40"/>
    </w:rPr>
  </w:style>
  <w:style w:type="paragraph" w:customStyle="1" w:styleId="ZV">
    <w:name w:val="ZV"/>
    <w:basedOn w:val="ZU"/>
    <w:rsid w:val="00267C9C"/>
    <w:pPr>
      <w:framePr w:wrap="notBeside" w:y="16161"/>
    </w:pPr>
  </w:style>
  <w:style w:type="paragraph" w:customStyle="1" w:styleId="TAJ">
    <w:name w:val="TAJ"/>
    <w:basedOn w:val="TH"/>
    <w:rsid w:val="00267C9C"/>
  </w:style>
  <w:style w:type="paragraph" w:customStyle="1" w:styleId="Guidance">
    <w:name w:val="Guidance"/>
    <w:basedOn w:val="Standard"/>
    <w:rsid w:val="00267C9C"/>
    <w:rPr>
      <w:i/>
      <w:color w:val="0000FF"/>
    </w:rPr>
  </w:style>
  <w:style w:type="paragraph" w:styleId="Sprechblasentext">
    <w:name w:val="Balloon Text"/>
    <w:basedOn w:val="Standard"/>
    <w:link w:val="SprechblasentextZchn"/>
    <w:rsid w:val="00267C9C"/>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267C9C"/>
    <w:rPr>
      <w:rFonts w:ascii="Tahoma" w:eastAsia="SimSun" w:hAnsi="Tahoma" w:cs="Tahoma"/>
      <w:sz w:val="16"/>
      <w:szCs w:val="16"/>
      <w:lang w:val="en-GB"/>
    </w:rPr>
  </w:style>
  <w:style w:type="paragraph" w:styleId="Liste">
    <w:name w:val="List"/>
    <w:basedOn w:val="Standard"/>
    <w:rsid w:val="00267C9C"/>
    <w:pPr>
      <w:overflowPunct w:val="0"/>
      <w:autoSpaceDE w:val="0"/>
      <w:autoSpaceDN w:val="0"/>
      <w:adjustRightInd w:val="0"/>
      <w:ind w:left="568" w:hanging="284"/>
      <w:textAlignment w:val="baseline"/>
    </w:pPr>
    <w:rPr>
      <w:lang w:eastAsia="en-GB"/>
    </w:rPr>
  </w:style>
  <w:style w:type="character" w:styleId="Kommentarzeichen">
    <w:name w:val="annotation reference"/>
    <w:rsid w:val="00267C9C"/>
    <w:rPr>
      <w:sz w:val="16"/>
      <w:szCs w:val="16"/>
    </w:rPr>
  </w:style>
  <w:style w:type="paragraph" w:styleId="Kommentartext">
    <w:name w:val="annotation text"/>
    <w:basedOn w:val="Standard"/>
    <w:link w:val="KommentartextZchn"/>
    <w:rsid w:val="00267C9C"/>
  </w:style>
  <w:style w:type="character" w:customStyle="1" w:styleId="KommentartextZchn">
    <w:name w:val="Kommentartext Zchn"/>
    <w:basedOn w:val="Absatz-Standardschriftart"/>
    <w:link w:val="Kommentartext"/>
    <w:rsid w:val="00267C9C"/>
    <w:rPr>
      <w:rFonts w:ascii="Times New Roman" w:eastAsia="SimSun" w:hAnsi="Times New Roman" w:cs="Times New Roman"/>
      <w:sz w:val="20"/>
      <w:szCs w:val="20"/>
      <w:lang w:val="en-GB"/>
    </w:rPr>
  </w:style>
  <w:style w:type="paragraph" w:styleId="Kommentarthema">
    <w:name w:val="annotation subject"/>
    <w:basedOn w:val="Kommentartext"/>
    <w:next w:val="Kommentartext"/>
    <w:link w:val="KommentarthemaZchn"/>
    <w:rsid w:val="00267C9C"/>
    <w:rPr>
      <w:b/>
      <w:bCs/>
    </w:rPr>
  </w:style>
  <w:style w:type="character" w:customStyle="1" w:styleId="KommentarthemaZchn">
    <w:name w:val="Kommentarthema Zchn"/>
    <w:basedOn w:val="KommentartextZchn"/>
    <w:link w:val="Kommentarthema"/>
    <w:rsid w:val="00267C9C"/>
    <w:rPr>
      <w:rFonts w:ascii="Times New Roman" w:eastAsia="SimSun" w:hAnsi="Times New Roman" w:cs="Times New Roman"/>
      <w:b/>
      <w:bCs/>
      <w:sz w:val="20"/>
      <w:szCs w:val="20"/>
      <w:lang w:val="en-GB"/>
    </w:rPr>
  </w:style>
  <w:style w:type="character" w:customStyle="1" w:styleId="B1Char">
    <w:name w:val="B1 Char"/>
    <w:link w:val="B1"/>
    <w:locked/>
    <w:rsid w:val="00267C9C"/>
    <w:rPr>
      <w:rFonts w:ascii="Times New Roman" w:eastAsia="SimSun" w:hAnsi="Times New Roman" w:cs="Times New Roman"/>
      <w:sz w:val="20"/>
      <w:szCs w:val="20"/>
      <w:lang w:val="en-GB"/>
    </w:rPr>
  </w:style>
  <w:style w:type="character" w:customStyle="1" w:styleId="TFChar">
    <w:name w:val="TF Char"/>
    <w:link w:val="TF"/>
    <w:locked/>
    <w:rsid w:val="00267C9C"/>
    <w:rPr>
      <w:rFonts w:ascii="Arial" w:eastAsia="SimSun" w:hAnsi="Arial" w:cs="Times New Roman"/>
      <w:b/>
      <w:sz w:val="20"/>
      <w:szCs w:val="20"/>
      <w:lang w:val="en-GB"/>
    </w:rPr>
  </w:style>
  <w:style w:type="character" w:customStyle="1" w:styleId="THChar">
    <w:name w:val="TH Char"/>
    <w:link w:val="TH"/>
    <w:locked/>
    <w:rsid w:val="00267C9C"/>
    <w:rPr>
      <w:rFonts w:ascii="Arial" w:eastAsia="SimSun" w:hAnsi="Arial" w:cs="Times New Roman"/>
      <w:b/>
      <w:sz w:val="20"/>
      <w:szCs w:val="20"/>
      <w:lang w:val="en-GB"/>
    </w:rPr>
  </w:style>
  <w:style w:type="paragraph" w:styleId="Beschriftung">
    <w:name w:val="caption"/>
    <w:basedOn w:val="Standard"/>
    <w:next w:val="Standard"/>
    <w:unhideWhenUsed/>
    <w:qFormat/>
    <w:rsid w:val="00267C9C"/>
    <w:pPr>
      <w:spacing w:after="0"/>
    </w:pPr>
    <w:rPr>
      <w:rFonts w:eastAsia="MS Mincho"/>
      <w:b/>
      <w:bCs/>
      <w:lang w:eastAsia="ja-JP"/>
    </w:rPr>
  </w:style>
  <w:style w:type="paragraph" w:styleId="berarbeitung">
    <w:name w:val="Revision"/>
    <w:hidden/>
    <w:uiPriority w:val="99"/>
    <w:semiHidden/>
    <w:rsid w:val="00267C9C"/>
    <w:pPr>
      <w:spacing w:after="0" w:line="240" w:lineRule="auto"/>
    </w:pPr>
    <w:rPr>
      <w:rFonts w:ascii="Times New Roman" w:eastAsia="SimSun" w:hAnsi="Times New Roman" w:cs="Times New Roman"/>
      <w:sz w:val="20"/>
      <w:szCs w:val="20"/>
      <w:lang w:val="en-GB"/>
    </w:rPr>
  </w:style>
  <w:style w:type="paragraph" w:styleId="Funotentext">
    <w:name w:val="footnote text"/>
    <w:basedOn w:val="Standard"/>
    <w:link w:val="FunotentextZchn"/>
    <w:rsid w:val="00267C9C"/>
    <w:pPr>
      <w:keepLines/>
      <w:overflowPunct w:val="0"/>
      <w:autoSpaceDE w:val="0"/>
      <w:autoSpaceDN w:val="0"/>
      <w:adjustRightInd w:val="0"/>
      <w:spacing w:after="0"/>
      <w:ind w:left="454" w:hanging="454"/>
      <w:textAlignment w:val="baseline"/>
    </w:pPr>
    <w:rPr>
      <w:sz w:val="16"/>
      <w:lang w:eastAsia="en-GB"/>
    </w:rPr>
  </w:style>
  <w:style w:type="character" w:customStyle="1" w:styleId="FunotentextZchn">
    <w:name w:val="Fußnotentext Zchn"/>
    <w:basedOn w:val="Absatz-Standardschriftart"/>
    <w:link w:val="Funotentext"/>
    <w:rsid w:val="00267C9C"/>
    <w:rPr>
      <w:rFonts w:ascii="Times New Roman" w:eastAsia="SimSun" w:hAnsi="Times New Roman" w:cs="Times New Roman"/>
      <w:sz w:val="16"/>
      <w:szCs w:val="20"/>
      <w:lang w:val="en-GB" w:eastAsia="en-GB"/>
    </w:rPr>
  </w:style>
  <w:style w:type="character" w:customStyle="1" w:styleId="EditorsNoteChar">
    <w:name w:val="Editor's Note Char"/>
    <w:aliases w:val="EN Char"/>
    <w:link w:val="EditorsNote"/>
    <w:locked/>
    <w:rsid w:val="00267C9C"/>
    <w:rPr>
      <w:rFonts w:ascii="Times New Roman" w:eastAsia="SimSun" w:hAnsi="Times New Roman" w:cs="Times New Roman"/>
      <w:color w:val="FF0000"/>
      <w:sz w:val="20"/>
      <w:szCs w:val="20"/>
      <w:lang w:val="en-GB"/>
    </w:rPr>
  </w:style>
  <w:style w:type="character" w:customStyle="1" w:styleId="NOChar">
    <w:name w:val="NO Char"/>
    <w:link w:val="NO"/>
    <w:locked/>
    <w:rsid w:val="00267C9C"/>
    <w:rPr>
      <w:rFonts w:ascii="Times New Roman" w:eastAsia="SimSun" w:hAnsi="Times New Roman" w:cs="Times New Roman"/>
      <w:sz w:val="20"/>
      <w:szCs w:val="20"/>
      <w:lang w:val="en-GB"/>
    </w:rPr>
  </w:style>
  <w:style w:type="character" w:customStyle="1" w:styleId="NOZchn">
    <w:name w:val="NO Zchn"/>
    <w:locked/>
    <w:rsid w:val="00267C9C"/>
    <w:rPr>
      <w:rFonts w:eastAsia="Times New Roman"/>
      <w:lang w:val="en-GB" w:eastAsia="en-GB"/>
    </w:rPr>
  </w:style>
  <w:style w:type="paragraph" w:styleId="Dokumentstruktur">
    <w:name w:val="Document Map"/>
    <w:basedOn w:val="Standard"/>
    <w:link w:val="DokumentstrukturZchn"/>
    <w:rsid w:val="00267C9C"/>
    <w:rPr>
      <w:rFonts w:ascii="Tahoma" w:hAnsi="Tahoma" w:cs="Tahoma"/>
      <w:sz w:val="16"/>
      <w:szCs w:val="16"/>
    </w:rPr>
  </w:style>
  <w:style w:type="character" w:customStyle="1" w:styleId="DokumentstrukturZchn">
    <w:name w:val="Dokumentstruktur Zchn"/>
    <w:basedOn w:val="Absatz-Standardschriftart"/>
    <w:link w:val="Dokumentstruktur"/>
    <w:rsid w:val="00267C9C"/>
    <w:rPr>
      <w:rFonts w:ascii="Tahoma" w:eastAsia="SimSun" w:hAnsi="Tahoma" w:cs="Tahoma"/>
      <w:sz w:val="16"/>
      <w:szCs w:val="16"/>
      <w:lang w:val="en-GB"/>
    </w:rPr>
  </w:style>
  <w:style w:type="character" w:customStyle="1" w:styleId="TACChar">
    <w:name w:val="TAC Char"/>
    <w:link w:val="TAC"/>
    <w:locked/>
    <w:rsid w:val="00267C9C"/>
    <w:rPr>
      <w:rFonts w:ascii="Arial" w:eastAsia="SimSun" w:hAnsi="Arial" w:cs="Times New Roman"/>
      <w:sz w:val="18"/>
      <w:szCs w:val="20"/>
      <w:lang w:val="en-GB"/>
    </w:rPr>
  </w:style>
  <w:style w:type="character" w:customStyle="1" w:styleId="TAHChar">
    <w:name w:val="TAH Char"/>
    <w:link w:val="TAH"/>
    <w:locked/>
    <w:rsid w:val="00267C9C"/>
    <w:rPr>
      <w:rFonts w:ascii="Arial" w:eastAsia="SimSun" w:hAnsi="Arial" w:cs="Times New Roman"/>
      <w:b/>
      <w:sz w:val="18"/>
      <w:szCs w:val="20"/>
      <w:lang w:val="en-GB"/>
    </w:rPr>
  </w:style>
  <w:style w:type="paragraph" w:styleId="Index1">
    <w:name w:val="index 1"/>
    <w:basedOn w:val="Standard"/>
    <w:rsid w:val="00267C9C"/>
    <w:pPr>
      <w:keepLines/>
      <w:overflowPunct w:val="0"/>
      <w:autoSpaceDE w:val="0"/>
      <w:autoSpaceDN w:val="0"/>
      <w:adjustRightInd w:val="0"/>
      <w:spacing w:after="0"/>
      <w:textAlignment w:val="baseline"/>
    </w:pPr>
    <w:rPr>
      <w:lang w:eastAsia="en-GB"/>
    </w:rPr>
  </w:style>
  <w:style w:type="paragraph" w:styleId="StandardWeb">
    <w:name w:val="Normal (Web)"/>
    <w:basedOn w:val="Standard"/>
    <w:uiPriority w:val="99"/>
    <w:unhideWhenUsed/>
    <w:rsid w:val="00267C9C"/>
    <w:pPr>
      <w:spacing w:before="100" w:beforeAutospacing="1" w:after="100" w:afterAutospacing="1"/>
    </w:pPr>
    <w:rPr>
      <w:sz w:val="24"/>
      <w:szCs w:val="24"/>
      <w:lang w:eastAsia="en-GB"/>
    </w:rPr>
  </w:style>
  <w:style w:type="character" w:customStyle="1" w:styleId="apple-converted-space">
    <w:name w:val="apple-converted-space"/>
    <w:basedOn w:val="Absatz-Standardschriftart"/>
    <w:rsid w:val="00267C9C"/>
  </w:style>
  <w:style w:type="paragraph" w:styleId="Listennummer2">
    <w:name w:val="List Number 2"/>
    <w:basedOn w:val="Standard"/>
    <w:rsid w:val="00267C9C"/>
    <w:pPr>
      <w:numPr>
        <w:numId w:val="4"/>
      </w:numPr>
      <w:contextualSpacing/>
    </w:pPr>
  </w:style>
  <w:style w:type="paragraph" w:customStyle="1" w:styleId="Norma">
    <w:name w:val="Norma"/>
    <w:basedOn w:val="berschrift4"/>
    <w:rsid w:val="00267C9C"/>
  </w:style>
  <w:style w:type="paragraph" w:styleId="NurText">
    <w:name w:val="Plain Text"/>
    <w:basedOn w:val="Standard"/>
    <w:link w:val="NurTextZchn"/>
    <w:uiPriority w:val="99"/>
    <w:unhideWhenUsed/>
    <w:rsid w:val="00267C9C"/>
    <w:pPr>
      <w:spacing w:after="0"/>
    </w:pPr>
    <w:rPr>
      <w:rFonts w:ascii="Calibri" w:eastAsia="Calibri" w:hAnsi="Calibri" w:cs="Consolas"/>
      <w:sz w:val="22"/>
      <w:szCs w:val="21"/>
      <w:lang w:val="en-US"/>
    </w:rPr>
  </w:style>
  <w:style w:type="character" w:customStyle="1" w:styleId="NurTextZchn">
    <w:name w:val="Nur Text Zchn"/>
    <w:basedOn w:val="Absatz-Standardschriftart"/>
    <w:link w:val="NurText"/>
    <w:uiPriority w:val="99"/>
    <w:rsid w:val="00267C9C"/>
    <w:rPr>
      <w:rFonts w:ascii="Calibri" w:eastAsia="Calibri" w:hAnsi="Calibri" w:cs="Consolas"/>
      <w:szCs w:val="21"/>
    </w:rPr>
  </w:style>
  <w:style w:type="character" w:customStyle="1" w:styleId="TALCar">
    <w:name w:val="TAL Car"/>
    <w:link w:val="TAL"/>
    <w:locked/>
    <w:rsid w:val="00267C9C"/>
    <w:rPr>
      <w:rFonts w:ascii="Arial" w:eastAsia="SimSun" w:hAnsi="Arial" w:cs="Times New Roman"/>
      <w:sz w:val="18"/>
      <w:szCs w:val="20"/>
      <w:lang w:val="en-GB" w:eastAsia="x-none"/>
    </w:rPr>
  </w:style>
  <w:style w:type="character" w:customStyle="1" w:styleId="NOChar2">
    <w:name w:val="NO Char2"/>
    <w:locked/>
    <w:rsid w:val="0071163F"/>
    <w:rPr>
      <w:lang w:val="en-GB"/>
    </w:rPr>
  </w:style>
  <w:style w:type="character" w:customStyle="1" w:styleId="PLChar">
    <w:name w:val="PL Char"/>
    <w:link w:val="PL"/>
    <w:locked/>
    <w:rsid w:val="0071163F"/>
    <w:rPr>
      <w:rFonts w:ascii="Courier New" w:eastAsia="SimSun" w:hAnsi="Courier New" w:cs="Times New Roman"/>
      <w:noProof/>
      <w:sz w:val="16"/>
      <w:szCs w:val="20"/>
      <w:lang w:val="en-GB"/>
    </w:rPr>
  </w:style>
  <w:style w:type="character" w:customStyle="1" w:styleId="EXCar">
    <w:name w:val="EX Car"/>
    <w:link w:val="EX"/>
    <w:locked/>
    <w:rsid w:val="0071163F"/>
    <w:rPr>
      <w:rFonts w:ascii="Times New Roman" w:eastAsia="SimSun" w:hAnsi="Times New Roman" w:cs="Times New Roman"/>
      <w:sz w:val="20"/>
      <w:szCs w:val="20"/>
      <w:lang w:val="en-GB"/>
    </w:rPr>
  </w:style>
  <w:style w:type="character" w:customStyle="1" w:styleId="B1Char2">
    <w:name w:val="B1 Char2"/>
    <w:rsid w:val="0071163F"/>
    <w:rPr>
      <w:rFonts w:ascii="Times New Roman" w:hAnsi="Times New Roman"/>
      <w:lang w:eastAsia="en-US"/>
    </w:rPr>
  </w:style>
  <w:style w:type="character" w:customStyle="1" w:styleId="TALZchn">
    <w:name w:val="TAL Zchn"/>
    <w:rsid w:val="0071163F"/>
    <w:rPr>
      <w:rFonts w:ascii="Arial" w:hAnsi="Arial"/>
      <w:sz w:val="18"/>
      <w:lang w:val="en-GB" w:eastAsia="en-US"/>
    </w:rPr>
  </w:style>
  <w:style w:type="character" w:customStyle="1" w:styleId="B2Char">
    <w:name w:val="B2 Char"/>
    <w:link w:val="B2"/>
    <w:rsid w:val="0071163F"/>
    <w:rPr>
      <w:rFonts w:ascii="Times New Roman" w:eastAsia="SimSun" w:hAnsi="Times New Roman" w:cs="Times New Roman"/>
      <w:sz w:val="20"/>
      <w:szCs w:val="20"/>
      <w:lang w:val="en-GB"/>
    </w:rPr>
  </w:style>
  <w:style w:type="paragraph" w:styleId="Aufzhlungszeichen4">
    <w:name w:val="List Bullet 4"/>
    <w:basedOn w:val="Aufzhlungszeichen3"/>
    <w:rsid w:val="0071163F"/>
    <w:pPr>
      <w:ind w:left="1418" w:hanging="284"/>
      <w:contextualSpacing w:val="0"/>
    </w:pPr>
    <w:rPr>
      <w:noProof w:val="0"/>
    </w:rPr>
  </w:style>
  <w:style w:type="paragraph" w:styleId="Aufzhlungszeichen3">
    <w:name w:val="List Bullet 3"/>
    <w:basedOn w:val="Standard"/>
    <w:rsid w:val="0071163F"/>
    <w:pPr>
      <w:tabs>
        <w:tab w:val="num" w:pos="926"/>
      </w:tabs>
      <w:ind w:left="926" w:hanging="360"/>
      <w:contextualSpacing/>
    </w:pPr>
    <w:rPr>
      <w:rFonts w:eastAsia="Times New Roman"/>
      <w:noProof/>
    </w:rPr>
  </w:style>
  <w:style w:type="paragraph" w:styleId="Aufzhlungszeichen">
    <w:name w:val="List Bullet"/>
    <w:basedOn w:val="Liste"/>
    <w:rsid w:val="0071163F"/>
    <w:pPr>
      <w:overflowPunct/>
      <w:autoSpaceDE/>
      <w:autoSpaceDN/>
      <w:adjustRightInd/>
      <w:textAlignment w:val="auto"/>
    </w:pPr>
    <w:rPr>
      <w:rFonts w:eastAsia="Times New Roman"/>
      <w:lang w:eastAsia="en-US"/>
    </w:rPr>
  </w:style>
  <w:style w:type="character" w:customStyle="1" w:styleId="TALChar">
    <w:name w:val="TAL Char"/>
    <w:locked/>
    <w:rsid w:val="0071163F"/>
    <w:rPr>
      <w:rFonts w:ascii="Arial" w:hAnsi="Arial"/>
      <w:noProof/>
      <w:sz w:val="18"/>
      <w:lang w:val="en-GB"/>
    </w:rPr>
  </w:style>
  <w:style w:type="character" w:customStyle="1" w:styleId="B3Char">
    <w:name w:val="B3 Char"/>
    <w:link w:val="B3"/>
    <w:rsid w:val="0071163F"/>
    <w:rPr>
      <w:rFonts w:ascii="Times New Roman" w:eastAsia="SimSun" w:hAnsi="Times New Roman" w:cs="Times New Roman"/>
      <w:sz w:val="20"/>
      <w:szCs w:val="20"/>
      <w:lang w:val="en-GB"/>
    </w:rPr>
  </w:style>
  <w:style w:type="paragraph" w:styleId="Listennummer">
    <w:name w:val="List Number"/>
    <w:basedOn w:val="Liste"/>
    <w:rsid w:val="0071163F"/>
    <w:pPr>
      <w:overflowPunct/>
      <w:autoSpaceDE/>
      <w:autoSpaceDN/>
      <w:adjustRightInd/>
      <w:textAlignment w:val="auto"/>
    </w:pPr>
    <w:rPr>
      <w:rFonts w:eastAsia="Times New Roman"/>
      <w:lang w:eastAsia="en-US"/>
    </w:rPr>
  </w:style>
  <w:style w:type="paragraph" w:styleId="Index2">
    <w:name w:val="index 2"/>
    <w:basedOn w:val="Index1"/>
    <w:rsid w:val="0071163F"/>
    <w:pPr>
      <w:overflowPunct/>
      <w:autoSpaceDE/>
      <w:autoSpaceDN/>
      <w:adjustRightInd/>
      <w:ind w:left="284"/>
      <w:textAlignment w:val="auto"/>
    </w:pPr>
    <w:rPr>
      <w:rFonts w:eastAsia="Times New Roman"/>
      <w:lang w:eastAsia="en-US"/>
    </w:rPr>
  </w:style>
  <w:style w:type="character" w:styleId="Funotenzeichen">
    <w:name w:val="footnote reference"/>
    <w:rsid w:val="0071163F"/>
    <w:rPr>
      <w:b/>
      <w:position w:val="6"/>
      <w:sz w:val="16"/>
    </w:rPr>
  </w:style>
  <w:style w:type="paragraph" w:styleId="Aufzhlungszeichen2">
    <w:name w:val="List Bullet 2"/>
    <w:basedOn w:val="Aufzhlungszeichen"/>
    <w:rsid w:val="0071163F"/>
    <w:pPr>
      <w:ind w:left="851"/>
    </w:pPr>
  </w:style>
  <w:style w:type="paragraph" w:styleId="Liste2">
    <w:name w:val="List 2"/>
    <w:basedOn w:val="Liste"/>
    <w:rsid w:val="0071163F"/>
    <w:pPr>
      <w:overflowPunct/>
      <w:autoSpaceDE/>
      <w:autoSpaceDN/>
      <w:adjustRightInd/>
      <w:ind w:left="851"/>
      <w:textAlignment w:val="auto"/>
    </w:pPr>
    <w:rPr>
      <w:rFonts w:eastAsia="Times New Roman"/>
      <w:lang w:eastAsia="en-US"/>
    </w:rPr>
  </w:style>
  <w:style w:type="paragraph" w:styleId="Liste3">
    <w:name w:val="List 3"/>
    <w:basedOn w:val="Liste2"/>
    <w:rsid w:val="0071163F"/>
    <w:pPr>
      <w:ind w:left="1135"/>
    </w:pPr>
  </w:style>
  <w:style w:type="paragraph" w:styleId="Liste4">
    <w:name w:val="List 4"/>
    <w:basedOn w:val="Liste3"/>
    <w:rsid w:val="0071163F"/>
    <w:pPr>
      <w:ind w:left="1418"/>
    </w:pPr>
  </w:style>
  <w:style w:type="paragraph" w:styleId="Liste5">
    <w:name w:val="List 5"/>
    <w:basedOn w:val="Liste4"/>
    <w:rsid w:val="0071163F"/>
    <w:pPr>
      <w:ind w:left="1702"/>
    </w:pPr>
  </w:style>
  <w:style w:type="paragraph" w:styleId="Aufzhlungszeichen5">
    <w:name w:val="List Bullet 5"/>
    <w:basedOn w:val="Aufzhlungszeichen4"/>
    <w:rsid w:val="0071163F"/>
    <w:pPr>
      <w:ind w:left="1702"/>
    </w:pPr>
  </w:style>
  <w:style w:type="paragraph" w:customStyle="1" w:styleId="CRCoverPage">
    <w:name w:val="CR Cover Page"/>
    <w:rsid w:val="0071163F"/>
    <w:pPr>
      <w:spacing w:after="120" w:line="240" w:lineRule="auto"/>
    </w:pPr>
    <w:rPr>
      <w:rFonts w:ascii="Arial" w:eastAsia="Times New Roman" w:hAnsi="Arial" w:cs="Times New Roman"/>
      <w:sz w:val="20"/>
      <w:szCs w:val="20"/>
      <w:lang w:val="en-GB"/>
    </w:rPr>
  </w:style>
  <w:style w:type="paragraph" w:customStyle="1" w:styleId="tdoc-header">
    <w:name w:val="tdoc-header"/>
    <w:rsid w:val="0071163F"/>
    <w:pPr>
      <w:spacing w:after="0" w:line="240" w:lineRule="auto"/>
    </w:pPr>
    <w:rPr>
      <w:rFonts w:ascii="Arial" w:eastAsia="Times New Roman" w:hAnsi="Arial" w:cs="Times New Roman"/>
      <w:noProof/>
      <w:sz w:val="24"/>
      <w:szCs w:val="20"/>
      <w:lang w:val="en-GB"/>
    </w:rPr>
  </w:style>
  <w:style w:type="character" w:styleId="Hyperlink">
    <w:name w:val="Hyperlink"/>
    <w:rsid w:val="0071163F"/>
    <w:rPr>
      <w:color w:val="0000FF"/>
      <w:u w:val="single"/>
    </w:rPr>
  </w:style>
  <w:style w:type="character" w:styleId="BesuchterLink">
    <w:name w:val="FollowedHyperlink"/>
    <w:rsid w:val="0071163F"/>
    <w:rPr>
      <w:color w:val="800080"/>
      <w:u w:val="single"/>
    </w:rPr>
  </w:style>
  <w:style w:type="character" w:customStyle="1" w:styleId="EXChar">
    <w:name w:val="EX Char"/>
    <w:locked/>
    <w:rsid w:val="007116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044322">
      <w:bodyDiv w:val="1"/>
      <w:marLeft w:val="0"/>
      <w:marRight w:val="0"/>
      <w:marTop w:val="0"/>
      <w:marBottom w:val="0"/>
      <w:divBdr>
        <w:top w:val="none" w:sz="0" w:space="0" w:color="auto"/>
        <w:left w:val="none" w:sz="0" w:space="0" w:color="auto"/>
        <w:bottom w:val="none" w:sz="0" w:space="0" w:color="auto"/>
        <w:right w:val="none" w:sz="0" w:space="0" w:color="auto"/>
      </w:divBdr>
    </w:div>
    <w:div w:id="158973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42</Pages>
  <Words>11312</Words>
  <Characters>64483</Characters>
  <Application>Microsoft Office Word</Application>
  <DocSecurity>0</DocSecurity>
  <Lines>537</Lines>
  <Paragraphs>151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Dolan - 1</dc:creator>
  <cp:keywords/>
  <dc:description/>
  <cp:lastModifiedBy>Beicht Peter-Rev15</cp:lastModifiedBy>
  <cp:revision>27</cp:revision>
  <dcterms:created xsi:type="dcterms:W3CDTF">2021-09-29T06:46:00Z</dcterms:created>
  <dcterms:modified xsi:type="dcterms:W3CDTF">2021-09-30T09:27:00Z</dcterms:modified>
</cp:coreProperties>
</file>